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E5012" w14:textId="775F0166" w:rsidR="00A97146" w:rsidRDefault="00A97146" w:rsidP="00A97146">
      <w:pPr>
        <w:pStyle w:val="CRCoverPage"/>
        <w:tabs>
          <w:tab w:val="right" w:pos="9639"/>
        </w:tabs>
        <w:spacing w:after="0"/>
        <w:rPr>
          <w:b/>
          <w:i/>
          <w:noProof/>
          <w:sz w:val="28"/>
          <w:lang w:eastAsia="zh-CN"/>
        </w:rPr>
      </w:pPr>
      <w:bookmarkStart w:id="0" w:name="_Hlk145691472"/>
      <w:r>
        <w:rPr>
          <w:b/>
          <w:noProof/>
          <w:sz w:val="24"/>
        </w:rPr>
        <w:t>3GPP TSG-RAN5 Meeting #109</w:t>
      </w:r>
      <w:r>
        <w:rPr>
          <w:b/>
          <w:i/>
          <w:noProof/>
          <w:sz w:val="28"/>
        </w:rPr>
        <w:tab/>
      </w:r>
      <w:r>
        <w:rPr>
          <w:rFonts w:hint="eastAsia"/>
          <w:b/>
          <w:i/>
          <w:noProof/>
          <w:sz w:val="28"/>
          <w:lang w:eastAsia="zh-CN"/>
        </w:rPr>
        <w:t>R</w:t>
      </w:r>
      <w:r>
        <w:rPr>
          <w:b/>
          <w:i/>
          <w:noProof/>
          <w:sz w:val="28"/>
          <w:lang w:eastAsia="zh-CN"/>
        </w:rPr>
        <w:t>5</w:t>
      </w:r>
      <w:r>
        <w:rPr>
          <w:rFonts w:hint="eastAsia"/>
          <w:b/>
          <w:i/>
          <w:noProof/>
          <w:sz w:val="28"/>
          <w:lang w:eastAsia="zh-CN"/>
        </w:rPr>
        <w:t>-</w:t>
      </w:r>
      <w:r w:rsidR="00D546E3">
        <w:rPr>
          <w:b/>
          <w:i/>
          <w:noProof/>
          <w:sz w:val="28"/>
          <w:lang w:eastAsia="zh-CN"/>
        </w:rPr>
        <w:t>256024</w:t>
      </w:r>
    </w:p>
    <w:p w14:paraId="63D2721E" w14:textId="77777777" w:rsidR="00A97146" w:rsidRDefault="00A97146" w:rsidP="00A97146">
      <w:pPr>
        <w:pStyle w:val="CRCoverPage"/>
        <w:outlineLvl w:val="0"/>
        <w:rPr>
          <w:b/>
          <w:noProof/>
          <w:sz w:val="24"/>
        </w:rPr>
      </w:pPr>
      <w:r>
        <w:rPr>
          <w:b/>
          <w:noProof/>
          <w:sz w:val="24"/>
        </w:rPr>
        <w:t>D</w:t>
      </w:r>
      <w:r>
        <w:rPr>
          <w:rFonts w:hint="eastAsia"/>
          <w:b/>
          <w:noProof/>
          <w:sz w:val="24"/>
          <w:lang w:eastAsia="zh-CN"/>
        </w:rPr>
        <w:t>allas</w:t>
      </w:r>
      <w:r>
        <w:rPr>
          <w:b/>
          <w:noProof/>
          <w:sz w:val="24"/>
        </w:rPr>
        <w:t>, U</w:t>
      </w:r>
      <w:r>
        <w:rPr>
          <w:rFonts w:hint="eastAsia"/>
          <w:b/>
          <w:noProof/>
          <w:sz w:val="24"/>
          <w:lang w:eastAsia="zh-CN"/>
        </w:rPr>
        <w:t>nited</w:t>
      </w:r>
      <w:r>
        <w:rPr>
          <w:b/>
          <w:noProof/>
          <w:sz w:val="24"/>
        </w:rPr>
        <w:t xml:space="preserve"> States, </w:t>
      </w:r>
      <w:r w:rsidRPr="009D5D3C">
        <w:rPr>
          <w:b/>
          <w:noProof/>
          <w:sz w:val="24"/>
        </w:rPr>
        <w:t>N</w:t>
      </w:r>
      <w:r w:rsidRPr="009D5D3C">
        <w:rPr>
          <w:rFonts w:hint="eastAsia"/>
          <w:b/>
          <w:noProof/>
          <w:sz w:val="24"/>
          <w:lang w:eastAsia="zh-CN"/>
        </w:rPr>
        <w:t>ov</w:t>
      </w:r>
      <w:r w:rsidRPr="009D5D3C">
        <w:rPr>
          <w:b/>
          <w:noProof/>
          <w:sz w:val="24"/>
        </w:rPr>
        <w:t xml:space="preserve"> </w:t>
      </w:r>
      <w:r>
        <w:rPr>
          <w:b/>
          <w:noProof/>
          <w:sz w:val="24"/>
        </w:rPr>
        <w:t>17</w:t>
      </w:r>
      <w:r w:rsidRPr="00FC5A61">
        <w:rPr>
          <w:rFonts w:cs="Arial"/>
          <w:b/>
          <w:sz w:val="24"/>
        </w:rPr>
        <w:t>-</w:t>
      </w:r>
      <w:r>
        <w:rPr>
          <w:b/>
          <w:noProof/>
          <w:sz w:val="24"/>
        </w:rPr>
        <w:t>21</w:t>
      </w:r>
      <w:r w:rsidRPr="00FC5A61">
        <w:rPr>
          <w:b/>
          <w:noProof/>
          <w:sz w:val="24"/>
        </w:rPr>
        <w:t>, 202</w:t>
      </w:r>
      <w:r w:rsidRPr="00256A2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7146" w14:paraId="51E2A7B3" w14:textId="77777777" w:rsidTr="00A03973">
        <w:tc>
          <w:tcPr>
            <w:tcW w:w="9641" w:type="dxa"/>
            <w:gridSpan w:val="9"/>
            <w:tcBorders>
              <w:top w:val="single" w:sz="4" w:space="0" w:color="auto"/>
              <w:left w:val="single" w:sz="4" w:space="0" w:color="auto"/>
              <w:right w:val="single" w:sz="4" w:space="0" w:color="auto"/>
            </w:tcBorders>
          </w:tcPr>
          <w:p w14:paraId="1B70CFDA" w14:textId="77777777" w:rsidR="00A97146" w:rsidRDefault="00A97146" w:rsidP="00A03973">
            <w:pPr>
              <w:pStyle w:val="CRCoverPage"/>
              <w:spacing w:after="0"/>
              <w:jc w:val="right"/>
              <w:rPr>
                <w:i/>
                <w:noProof/>
              </w:rPr>
            </w:pPr>
            <w:r>
              <w:rPr>
                <w:i/>
                <w:noProof/>
                <w:sz w:val="14"/>
              </w:rPr>
              <w:t>CR-Form-v12.4</w:t>
            </w:r>
          </w:p>
        </w:tc>
      </w:tr>
      <w:tr w:rsidR="00A97146" w14:paraId="167684C7" w14:textId="77777777" w:rsidTr="00A03973">
        <w:tc>
          <w:tcPr>
            <w:tcW w:w="9641" w:type="dxa"/>
            <w:gridSpan w:val="9"/>
            <w:tcBorders>
              <w:left w:val="single" w:sz="4" w:space="0" w:color="auto"/>
              <w:right w:val="single" w:sz="4" w:space="0" w:color="auto"/>
            </w:tcBorders>
          </w:tcPr>
          <w:p w14:paraId="7F485F22" w14:textId="77777777" w:rsidR="00A97146" w:rsidRDefault="00A97146" w:rsidP="00A03973">
            <w:pPr>
              <w:pStyle w:val="CRCoverPage"/>
              <w:spacing w:after="0"/>
              <w:jc w:val="center"/>
              <w:rPr>
                <w:noProof/>
              </w:rPr>
            </w:pPr>
            <w:r>
              <w:rPr>
                <w:b/>
                <w:noProof/>
                <w:sz w:val="32"/>
              </w:rPr>
              <w:t>CHANGE REQUEST</w:t>
            </w:r>
          </w:p>
        </w:tc>
      </w:tr>
      <w:tr w:rsidR="00A97146" w14:paraId="6B23A679" w14:textId="77777777" w:rsidTr="00A03973">
        <w:tc>
          <w:tcPr>
            <w:tcW w:w="9641" w:type="dxa"/>
            <w:gridSpan w:val="9"/>
            <w:tcBorders>
              <w:left w:val="single" w:sz="4" w:space="0" w:color="auto"/>
              <w:right w:val="single" w:sz="4" w:space="0" w:color="auto"/>
            </w:tcBorders>
          </w:tcPr>
          <w:p w14:paraId="5BD08FA5" w14:textId="77777777" w:rsidR="00A97146" w:rsidRDefault="00A97146" w:rsidP="00A03973">
            <w:pPr>
              <w:pStyle w:val="CRCoverPage"/>
              <w:spacing w:after="0"/>
              <w:rPr>
                <w:noProof/>
                <w:sz w:val="8"/>
                <w:szCs w:val="8"/>
              </w:rPr>
            </w:pPr>
          </w:p>
        </w:tc>
      </w:tr>
      <w:tr w:rsidR="00A97146" w14:paraId="641A6243" w14:textId="77777777" w:rsidTr="00A03973">
        <w:tc>
          <w:tcPr>
            <w:tcW w:w="142" w:type="dxa"/>
            <w:tcBorders>
              <w:left w:val="single" w:sz="4" w:space="0" w:color="auto"/>
            </w:tcBorders>
          </w:tcPr>
          <w:p w14:paraId="51B6619F" w14:textId="77777777" w:rsidR="00A97146" w:rsidRDefault="00A97146" w:rsidP="00A03973">
            <w:pPr>
              <w:pStyle w:val="CRCoverPage"/>
              <w:spacing w:after="0"/>
              <w:jc w:val="right"/>
              <w:rPr>
                <w:noProof/>
              </w:rPr>
            </w:pPr>
          </w:p>
        </w:tc>
        <w:tc>
          <w:tcPr>
            <w:tcW w:w="1559" w:type="dxa"/>
            <w:shd w:val="pct30" w:color="FFFF00" w:fill="auto"/>
          </w:tcPr>
          <w:p w14:paraId="5CCBFFBB" w14:textId="77777777" w:rsidR="00A97146" w:rsidRPr="00410371" w:rsidRDefault="00A97146" w:rsidP="00A03973">
            <w:pPr>
              <w:pStyle w:val="CRCoverPage"/>
              <w:spacing w:after="0"/>
              <w:jc w:val="right"/>
              <w:rPr>
                <w:b/>
                <w:noProof/>
                <w:sz w:val="28"/>
              </w:rPr>
            </w:pPr>
            <w:r>
              <w:rPr>
                <w:b/>
                <w:noProof/>
                <w:sz w:val="28"/>
              </w:rPr>
              <w:t>38.533</w:t>
            </w:r>
          </w:p>
        </w:tc>
        <w:tc>
          <w:tcPr>
            <w:tcW w:w="709" w:type="dxa"/>
          </w:tcPr>
          <w:p w14:paraId="191E8326" w14:textId="77777777" w:rsidR="00A97146" w:rsidRDefault="00A97146" w:rsidP="00A03973">
            <w:pPr>
              <w:pStyle w:val="CRCoverPage"/>
              <w:spacing w:after="0"/>
              <w:jc w:val="center"/>
              <w:rPr>
                <w:noProof/>
              </w:rPr>
            </w:pPr>
            <w:r>
              <w:rPr>
                <w:b/>
                <w:noProof/>
                <w:sz w:val="28"/>
              </w:rPr>
              <w:t>CR</w:t>
            </w:r>
          </w:p>
        </w:tc>
        <w:tc>
          <w:tcPr>
            <w:tcW w:w="1276" w:type="dxa"/>
            <w:shd w:val="pct30" w:color="FFFF00" w:fill="auto"/>
          </w:tcPr>
          <w:p w14:paraId="429A16F4" w14:textId="12C5A643" w:rsidR="00A97146" w:rsidRPr="00410371" w:rsidRDefault="00D546E3" w:rsidP="00A03973">
            <w:pPr>
              <w:pStyle w:val="CRCoverPage"/>
              <w:spacing w:after="0"/>
              <w:rPr>
                <w:noProof/>
              </w:rPr>
            </w:pPr>
            <w:r>
              <w:rPr>
                <w:b/>
                <w:noProof/>
                <w:sz w:val="28"/>
              </w:rPr>
              <w:t>4200</w:t>
            </w:r>
          </w:p>
        </w:tc>
        <w:tc>
          <w:tcPr>
            <w:tcW w:w="709" w:type="dxa"/>
          </w:tcPr>
          <w:p w14:paraId="2C6F79CA" w14:textId="77777777" w:rsidR="00A97146" w:rsidRDefault="00A97146" w:rsidP="00A03973">
            <w:pPr>
              <w:pStyle w:val="CRCoverPage"/>
              <w:tabs>
                <w:tab w:val="right" w:pos="625"/>
              </w:tabs>
              <w:spacing w:after="0"/>
              <w:jc w:val="center"/>
              <w:rPr>
                <w:noProof/>
              </w:rPr>
            </w:pPr>
            <w:r>
              <w:rPr>
                <w:b/>
                <w:bCs/>
                <w:noProof/>
                <w:sz w:val="28"/>
              </w:rPr>
              <w:t>rev</w:t>
            </w:r>
          </w:p>
        </w:tc>
        <w:tc>
          <w:tcPr>
            <w:tcW w:w="992" w:type="dxa"/>
            <w:shd w:val="pct30" w:color="FFFF00" w:fill="auto"/>
          </w:tcPr>
          <w:p w14:paraId="4BA00A7B" w14:textId="77777777" w:rsidR="00A97146" w:rsidRPr="00410371" w:rsidRDefault="00A97146" w:rsidP="00A03973">
            <w:pPr>
              <w:pStyle w:val="CRCoverPage"/>
              <w:spacing w:after="0"/>
              <w:jc w:val="center"/>
              <w:rPr>
                <w:b/>
                <w:noProof/>
              </w:rPr>
            </w:pPr>
            <w:r>
              <w:rPr>
                <w:b/>
                <w:noProof/>
                <w:sz w:val="28"/>
              </w:rPr>
              <w:t>-</w:t>
            </w:r>
          </w:p>
        </w:tc>
        <w:tc>
          <w:tcPr>
            <w:tcW w:w="2410" w:type="dxa"/>
          </w:tcPr>
          <w:p w14:paraId="55BEF131" w14:textId="77777777" w:rsidR="00A97146" w:rsidRDefault="00A97146" w:rsidP="00A039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37BCD8" w14:textId="77777777" w:rsidR="00A97146" w:rsidRPr="00410371" w:rsidRDefault="00A97146" w:rsidP="00A03973">
            <w:pPr>
              <w:pStyle w:val="CRCoverPage"/>
              <w:spacing w:after="0"/>
              <w:jc w:val="center"/>
              <w:rPr>
                <w:noProof/>
                <w:sz w:val="28"/>
              </w:rPr>
            </w:pPr>
            <w:r>
              <w:rPr>
                <w:b/>
                <w:noProof/>
                <w:sz w:val="28"/>
              </w:rPr>
              <w:t>19.0.0</w:t>
            </w:r>
          </w:p>
        </w:tc>
        <w:tc>
          <w:tcPr>
            <w:tcW w:w="143" w:type="dxa"/>
            <w:tcBorders>
              <w:right w:val="single" w:sz="4" w:space="0" w:color="auto"/>
            </w:tcBorders>
          </w:tcPr>
          <w:p w14:paraId="0A546E5B" w14:textId="77777777" w:rsidR="00A97146" w:rsidRDefault="00A97146" w:rsidP="00A03973">
            <w:pPr>
              <w:pStyle w:val="CRCoverPage"/>
              <w:spacing w:after="0"/>
              <w:rPr>
                <w:noProof/>
              </w:rPr>
            </w:pPr>
          </w:p>
        </w:tc>
      </w:tr>
      <w:tr w:rsidR="00A97146" w14:paraId="0BF6BDBC" w14:textId="77777777" w:rsidTr="00A03973">
        <w:tc>
          <w:tcPr>
            <w:tcW w:w="9641" w:type="dxa"/>
            <w:gridSpan w:val="9"/>
            <w:tcBorders>
              <w:left w:val="single" w:sz="4" w:space="0" w:color="auto"/>
              <w:right w:val="single" w:sz="4" w:space="0" w:color="auto"/>
            </w:tcBorders>
          </w:tcPr>
          <w:p w14:paraId="63388FEF" w14:textId="77777777" w:rsidR="00A97146" w:rsidRDefault="00A97146" w:rsidP="00A03973">
            <w:pPr>
              <w:pStyle w:val="CRCoverPage"/>
              <w:spacing w:after="0"/>
              <w:rPr>
                <w:noProof/>
              </w:rPr>
            </w:pPr>
          </w:p>
        </w:tc>
      </w:tr>
      <w:tr w:rsidR="00A97146" w14:paraId="1E6BE28E" w14:textId="77777777" w:rsidTr="00A03973">
        <w:tc>
          <w:tcPr>
            <w:tcW w:w="9641" w:type="dxa"/>
            <w:gridSpan w:val="9"/>
            <w:tcBorders>
              <w:top w:val="single" w:sz="4" w:space="0" w:color="auto"/>
            </w:tcBorders>
          </w:tcPr>
          <w:p w14:paraId="13D99D15" w14:textId="77777777" w:rsidR="00A97146" w:rsidRPr="00F25D98" w:rsidRDefault="00A97146" w:rsidP="00A03973">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97146" w14:paraId="2D427E6B" w14:textId="77777777" w:rsidTr="00A03973">
        <w:tc>
          <w:tcPr>
            <w:tcW w:w="9641" w:type="dxa"/>
            <w:gridSpan w:val="9"/>
          </w:tcPr>
          <w:p w14:paraId="2BDF36B5" w14:textId="77777777" w:rsidR="00A97146" w:rsidRDefault="00A97146" w:rsidP="00A03973">
            <w:pPr>
              <w:pStyle w:val="CRCoverPage"/>
              <w:spacing w:after="0"/>
              <w:rPr>
                <w:noProof/>
                <w:sz w:val="8"/>
                <w:szCs w:val="8"/>
              </w:rPr>
            </w:pPr>
          </w:p>
        </w:tc>
      </w:tr>
    </w:tbl>
    <w:p w14:paraId="6AF89F57" w14:textId="77777777" w:rsidR="00A97146" w:rsidRDefault="00A97146" w:rsidP="00A971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7146" w14:paraId="7F228F62" w14:textId="77777777" w:rsidTr="00A03973">
        <w:tc>
          <w:tcPr>
            <w:tcW w:w="2835" w:type="dxa"/>
          </w:tcPr>
          <w:p w14:paraId="5F05CFF4" w14:textId="77777777" w:rsidR="00A97146" w:rsidRDefault="00A97146" w:rsidP="00A03973">
            <w:pPr>
              <w:pStyle w:val="CRCoverPage"/>
              <w:tabs>
                <w:tab w:val="right" w:pos="2751"/>
              </w:tabs>
              <w:spacing w:after="0"/>
              <w:rPr>
                <w:b/>
                <w:i/>
                <w:noProof/>
              </w:rPr>
            </w:pPr>
            <w:r>
              <w:rPr>
                <w:b/>
                <w:i/>
                <w:noProof/>
              </w:rPr>
              <w:t>Proposed change affects:</w:t>
            </w:r>
          </w:p>
        </w:tc>
        <w:tc>
          <w:tcPr>
            <w:tcW w:w="1418" w:type="dxa"/>
          </w:tcPr>
          <w:p w14:paraId="7D07AD83" w14:textId="77777777" w:rsidR="00A97146" w:rsidRDefault="00A97146" w:rsidP="00A039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986DAE" w14:textId="77777777" w:rsidR="00A97146" w:rsidRDefault="00A97146" w:rsidP="00A03973">
            <w:pPr>
              <w:pStyle w:val="CRCoverPage"/>
              <w:spacing w:after="0"/>
              <w:jc w:val="center"/>
              <w:rPr>
                <w:b/>
                <w:caps/>
                <w:noProof/>
              </w:rPr>
            </w:pPr>
          </w:p>
        </w:tc>
        <w:tc>
          <w:tcPr>
            <w:tcW w:w="709" w:type="dxa"/>
            <w:tcBorders>
              <w:left w:val="single" w:sz="4" w:space="0" w:color="auto"/>
            </w:tcBorders>
          </w:tcPr>
          <w:p w14:paraId="34B4860D" w14:textId="77777777" w:rsidR="00A97146" w:rsidRDefault="00A97146" w:rsidP="00A039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77266" w14:textId="77777777" w:rsidR="00A97146" w:rsidRDefault="00A97146" w:rsidP="00A03973">
            <w:pPr>
              <w:pStyle w:val="CRCoverPage"/>
              <w:spacing w:after="0"/>
              <w:jc w:val="center"/>
              <w:rPr>
                <w:b/>
                <w:caps/>
                <w:noProof/>
              </w:rPr>
            </w:pPr>
          </w:p>
        </w:tc>
        <w:tc>
          <w:tcPr>
            <w:tcW w:w="2126" w:type="dxa"/>
          </w:tcPr>
          <w:p w14:paraId="433C6615" w14:textId="77777777" w:rsidR="00A97146" w:rsidRDefault="00A97146" w:rsidP="00A039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2501DA" w14:textId="77777777" w:rsidR="00A97146" w:rsidRDefault="00A97146" w:rsidP="00A03973">
            <w:pPr>
              <w:pStyle w:val="CRCoverPage"/>
              <w:spacing w:after="0"/>
              <w:jc w:val="center"/>
              <w:rPr>
                <w:b/>
                <w:caps/>
                <w:noProof/>
              </w:rPr>
            </w:pPr>
          </w:p>
        </w:tc>
        <w:tc>
          <w:tcPr>
            <w:tcW w:w="1418" w:type="dxa"/>
            <w:tcBorders>
              <w:left w:val="nil"/>
            </w:tcBorders>
          </w:tcPr>
          <w:p w14:paraId="49C4FA50" w14:textId="77777777" w:rsidR="00A97146" w:rsidRDefault="00A97146" w:rsidP="00A039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C39B1E" w14:textId="77777777" w:rsidR="00A97146" w:rsidRDefault="00A97146" w:rsidP="00A03973">
            <w:pPr>
              <w:pStyle w:val="CRCoverPage"/>
              <w:spacing w:after="0"/>
              <w:jc w:val="center"/>
              <w:rPr>
                <w:b/>
                <w:bCs/>
                <w:caps/>
                <w:noProof/>
              </w:rPr>
            </w:pPr>
          </w:p>
        </w:tc>
      </w:tr>
    </w:tbl>
    <w:p w14:paraId="6BE3995C" w14:textId="77777777" w:rsidR="00A97146" w:rsidRDefault="00A97146" w:rsidP="00A971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7146" w14:paraId="51CE3856" w14:textId="77777777" w:rsidTr="00A03973">
        <w:tc>
          <w:tcPr>
            <w:tcW w:w="9640" w:type="dxa"/>
            <w:gridSpan w:val="11"/>
          </w:tcPr>
          <w:p w14:paraId="157F5AE1" w14:textId="77777777" w:rsidR="00A97146" w:rsidRDefault="00A97146" w:rsidP="00A03973">
            <w:pPr>
              <w:pStyle w:val="CRCoverPage"/>
              <w:spacing w:after="0"/>
              <w:rPr>
                <w:noProof/>
                <w:sz w:val="8"/>
                <w:szCs w:val="8"/>
              </w:rPr>
            </w:pPr>
          </w:p>
        </w:tc>
      </w:tr>
      <w:tr w:rsidR="00A97146" w14:paraId="48452F27" w14:textId="77777777" w:rsidTr="00A03973">
        <w:tc>
          <w:tcPr>
            <w:tcW w:w="1843" w:type="dxa"/>
            <w:tcBorders>
              <w:top w:val="single" w:sz="4" w:space="0" w:color="auto"/>
              <w:left w:val="single" w:sz="4" w:space="0" w:color="auto"/>
            </w:tcBorders>
          </w:tcPr>
          <w:p w14:paraId="6F5429D5" w14:textId="77777777" w:rsidR="00A97146" w:rsidRDefault="00A97146" w:rsidP="00A039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D5D47B" w14:textId="054D66DD" w:rsidR="00A97146" w:rsidRDefault="00142FC0" w:rsidP="00A03973">
            <w:pPr>
              <w:pStyle w:val="CRCoverPage"/>
              <w:spacing w:after="0"/>
              <w:ind w:left="100"/>
              <w:rPr>
                <w:noProof/>
              </w:rPr>
            </w:pPr>
            <w:r>
              <w:rPr>
                <w:noProof/>
                <w:lang w:eastAsia="zh-CN"/>
              </w:rPr>
              <w:t xml:space="preserve">Update of 6.5.13.1 </w:t>
            </w:r>
            <w:r w:rsidRPr="00F14FF7">
              <w:rPr>
                <w:noProof/>
                <w:lang w:eastAsia="zh-CN"/>
              </w:rPr>
              <w:t>MAC-CE based joint TCI state switch for mDCI including TT</w:t>
            </w:r>
          </w:p>
        </w:tc>
      </w:tr>
      <w:tr w:rsidR="00A97146" w14:paraId="30E79ABC" w14:textId="77777777" w:rsidTr="00A03973">
        <w:tc>
          <w:tcPr>
            <w:tcW w:w="1843" w:type="dxa"/>
            <w:tcBorders>
              <w:left w:val="single" w:sz="4" w:space="0" w:color="auto"/>
            </w:tcBorders>
          </w:tcPr>
          <w:p w14:paraId="212EB50D" w14:textId="77777777" w:rsidR="00A97146" w:rsidRDefault="00A97146" w:rsidP="00A03973">
            <w:pPr>
              <w:pStyle w:val="CRCoverPage"/>
              <w:spacing w:after="0"/>
              <w:rPr>
                <w:b/>
                <w:i/>
                <w:noProof/>
                <w:sz w:val="8"/>
                <w:szCs w:val="8"/>
              </w:rPr>
            </w:pPr>
          </w:p>
        </w:tc>
        <w:tc>
          <w:tcPr>
            <w:tcW w:w="7797" w:type="dxa"/>
            <w:gridSpan w:val="10"/>
            <w:tcBorders>
              <w:right w:val="single" w:sz="4" w:space="0" w:color="auto"/>
            </w:tcBorders>
          </w:tcPr>
          <w:p w14:paraId="17E46AF3" w14:textId="77777777" w:rsidR="00A97146" w:rsidRDefault="00A97146" w:rsidP="00A03973">
            <w:pPr>
              <w:pStyle w:val="CRCoverPage"/>
              <w:spacing w:after="0"/>
              <w:rPr>
                <w:noProof/>
                <w:sz w:val="8"/>
                <w:szCs w:val="8"/>
              </w:rPr>
            </w:pPr>
          </w:p>
        </w:tc>
      </w:tr>
      <w:tr w:rsidR="00A97146" w14:paraId="1A9C24C9" w14:textId="77777777" w:rsidTr="00A03973">
        <w:tc>
          <w:tcPr>
            <w:tcW w:w="1843" w:type="dxa"/>
            <w:tcBorders>
              <w:left w:val="single" w:sz="4" w:space="0" w:color="auto"/>
            </w:tcBorders>
          </w:tcPr>
          <w:p w14:paraId="4027E973" w14:textId="77777777" w:rsidR="00A97146" w:rsidRDefault="00A97146" w:rsidP="00A039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33C1BC" w14:textId="77777777" w:rsidR="00A97146" w:rsidRDefault="00A97146" w:rsidP="00A03973">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A97146" w14:paraId="391527D2" w14:textId="77777777" w:rsidTr="00A03973">
        <w:tc>
          <w:tcPr>
            <w:tcW w:w="1843" w:type="dxa"/>
            <w:tcBorders>
              <w:left w:val="single" w:sz="4" w:space="0" w:color="auto"/>
            </w:tcBorders>
          </w:tcPr>
          <w:p w14:paraId="733C048A" w14:textId="77777777" w:rsidR="00A97146" w:rsidRDefault="00A97146" w:rsidP="00A039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8713F2" w14:textId="77777777" w:rsidR="00A97146" w:rsidRDefault="00A97146" w:rsidP="00A03973">
            <w:pPr>
              <w:pStyle w:val="CRCoverPage"/>
              <w:spacing w:after="0"/>
              <w:ind w:left="100"/>
              <w:rPr>
                <w:noProof/>
              </w:rPr>
            </w:pPr>
            <w:r w:rsidRPr="00256A2D">
              <w:t>R5</w:t>
            </w:r>
          </w:p>
        </w:tc>
      </w:tr>
      <w:tr w:rsidR="00A97146" w14:paraId="5DE2BA56" w14:textId="77777777" w:rsidTr="00A03973">
        <w:tc>
          <w:tcPr>
            <w:tcW w:w="1843" w:type="dxa"/>
            <w:tcBorders>
              <w:left w:val="single" w:sz="4" w:space="0" w:color="auto"/>
            </w:tcBorders>
          </w:tcPr>
          <w:p w14:paraId="7BA57542" w14:textId="77777777" w:rsidR="00A97146" w:rsidRDefault="00A97146" w:rsidP="00A03973">
            <w:pPr>
              <w:pStyle w:val="CRCoverPage"/>
              <w:spacing w:after="0"/>
              <w:rPr>
                <w:b/>
                <w:i/>
                <w:noProof/>
                <w:sz w:val="8"/>
                <w:szCs w:val="8"/>
              </w:rPr>
            </w:pPr>
          </w:p>
        </w:tc>
        <w:tc>
          <w:tcPr>
            <w:tcW w:w="7797" w:type="dxa"/>
            <w:gridSpan w:val="10"/>
            <w:tcBorders>
              <w:right w:val="single" w:sz="4" w:space="0" w:color="auto"/>
            </w:tcBorders>
          </w:tcPr>
          <w:p w14:paraId="15905A3E" w14:textId="77777777" w:rsidR="00A97146" w:rsidRDefault="00A97146" w:rsidP="00A03973">
            <w:pPr>
              <w:pStyle w:val="CRCoverPage"/>
              <w:spacing w:after="0"/>
              <w:rPr>
                <w:noProof/>
                <w:sz w:val="8"/>
                <w:szCs w:val="8"/>
              </w:rPr>
            </w:pPr>
          </w:p>
        </w:tc>
      </w:tr>
      <w:tr w:rsidR="00A97146" w14:paraId="4F25CD8F" w14:textId="77777777" w:rsidTr="00A03973">
        <w:tc>
          <w:tcPr>
            <w:tcW w:w="1843" w:type="dxa"/>
            <w:tcBorders>
              <w:left w:val="single" w:sz="4" w:space="0" w:color="auto"/>
            </w:tcBorders>
          </w:tcPr>
          <w:p w14:paraId="5E136FD3" w14:textId="77777777" w:rsidR="00A97146" w:rsidRDefault="00A97146" w:rsidP="00A03973">
            <w:pPr>
              <w:pStyle w:val="CRCoverPage"/>
              <w:tabs>
                <w:tab w:val="right" w:pos="1759"/>
              </w:tabs>
              <w:spacing w:after="0"/>
              <w:rPr>
                <w:b/>
                <w:i/>
                <w:noProof/>
              </w:rPr>
            </w:pPr>
            <w:r>
              <w:rPr>
                <w:b/>
                <w:i/>
                <w:noProof/>
              </w:rPr>
              <w:t>Work item code:</w:t>
            </w:r>
          </w:p>
        </w:tc>
        <w:tc>
          <w:tcPr>
            <w:tcW w:w="3686" w:type="dxa"/>
            <w:gridSpan w:val="5"/>
            <w:shd w:val="pct30" w:color="FFFF00" w:fill="auto"/>
          </w:tcPr>
          <w:p w14:paraId="2AB5D1C9" w14:textId="77777777" w:rsidR="00A97146" w:rsidRDefault="00A97146" w:rsidP="00A03973">
            <w:pPr>
              <w:pStyle w:val="CRCoverPage"/>
              <w:spacing w:after="0"/>
              <w:ind w:left="100"/>
              <w:rPr>
                <w:noProof/>
              </w:rPr>
            </w:pPr>
            <w:r w:rsidRPr="00FC5A61">
              <w:rPr>
                <w:noProof/>
                <w:lang w:eastAsia="zh-CN"/>
              </w:rPr>
              <w:t>NR_MIMO_evo_DL_UL-UEConTest</w:t>
            </w:r>
          </w:p>
        </w:tc>
        <w:tc>
          <w:tcPr>
            <w:tcW w:w="567" w:type="dxa"/>
            <w:tcBorders>
              <w:left w:val="nil"/>
            </w:tcBorders>
          </w:tcPr>
          <w:p w14:paraId="1C3DE796" w14:textId="77777777" w:rsidR="00A97146" w:rsidRDefault="00A97146" w:rsidP="00A03973">
            <w:pPr>
              <w:pStyle w:val="CRCoverPage"/>
              <w:spacing w:after="0"/>
              <w:ind w:right="100"/>
              <w:rPr>
                <w:noProof/>
              </w:rPr>
            </w:pPr>
          </w:p>
        </w:tc>
        <w:tc>
          <w:tcPr>
            <w:tcW w:w="1417" w:type="dxa"/>
            <w:gridSpan w:val="3"/>
            <w:tcBorders>
              <w:left w:val="nil"/>
            </w:tcBorders>
          </w:tcPr>
          <w:p w14:paraId="0DEA179F" w14:textId="77777777" w:rsidR="00A97146" w:rsidRDefault="00A97146" w:rsidP="00A039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98F617" w14:textId="77777777" w:rsidR="00A97146" w:rsidRDefault="00A97146" w:rsidP="00A03973">
            <w:pPr>
              <w:pStyle w:val="CRCoverPage"/>
              <w:spacing w:after="0"/>
              <w:ind w:left="100"/>
              <w:rPr>
                <w:noProof/>
              </w:rPr>
            </w:pPr>
            <w:r>
              <w:rPr>
                <w:noProof/>
              </w:rPr>
              <w:t>2025-11-01</w:t>
            </w:r>
          </w:p>
        </w:tc>
      </w:tr>
      <w:tr w:rsidR="00A97146" w14:paraId="3651F73D" w14:textId="77777777" w:rsidTr="00A03973">
        <w:tc>
          <w:tcPr>
            <w:tcW w:w="1843" w:type="dxa"/>
            <w:tcBorders>
              <w:left w:val="single" w:sz="4" w:space="0" w:color="auto"/>
            </w:tcBorders>
          </w:tcPr>
          <w:p w14:paraId="784BD4CA" w14:textId="77777777" w:rsidR="00A97146" w:rsidRDefault="00A97146" w:rsidP="00A03973">
            <w:pPr>
              <w:pStyle w:val="CRCoverPage"/>
              <w:spacing w:after="0"/>
              <w:rPr>
                <w:b/>
                <w:i/>
                <w:noProof/>
                <w:sz w:val="8"/>
                <w:szCs w:val="8"/>
              </w:rPr>
            </w:pPr>
          </w:p>
        </w:tc>
        <w:tc>
          <w:tcPr>
            <w:tcW w:w="1986" w:type="dxa"/>
            <w:gridSpan w:val="4"/>
          </w:tcPr>
          <w:p w14:paraId="102F5487" w14:textId="77777777" w:rsidR="00A97146" w:rsidRDefault="00A97146" w:rsidP="00A03973">
            <w:pPr>
              <w:pStyle w:val="CRCoverPage"/>
              <w:spacing w:after="0"/>
              <w:rPr>
                <w:noProof/>
                <w:sz w:val="8"/>
                <w:szCs w:val="8"/>
              </w:rPr>
            </w:pPr>
          </w:p>
        </w:tc>
        <w:tc>
          <w:tcPr>
            <w:tcW w:w="2267" w:type="dxa"/>
            <w:gridSpan w:val="2"/>
          </w:tcPr>
          <w:p w14:paraId="02CA7E5D" w14:textId="77777777" w:rsidR="00A97146" w:rsidRDefault="00A97146" w:rsidP="00A03973">
            <w:pPr>
              <w:pStyle w:val="CRCoverPage"/>
              <w:spacing w:after="0"/>
              <w:rPr>
                <w:noProof/>
                <w:sz w:val="8"/>
                <w:szCs w:val="8"/>
              </w:rPr>
            </w:pPr>
          </w:p>
        </w:tc>
        <w:tc>
          <w:tcPr>
            <w:tcW w:w="1417" w:type="dxa"/>
            <w:gridSpan w:val="3"/>
          </w:tcPr>
          <w:p w14:paraId="2D5E558E" w14:textId="77777777" w:rsidR="00A97146" w:rsidRDefault="00A97146" w:rsidP="00A03973">
            <w:pPr>
              <w:pStyle w:val="CRCoverPage"/>
              <w:spacing w:after="0"/>
              <w:rPr>
                <w:noProof/>
                <w:sz w:val="8"/>
                <w:szCs w:val="8"/>
              </w:rPr>
            </w:pPr>
          </w:p>
        </w:tc>
        <w:tc>
          <w:tcPr>
            <w:tcW w:w="2127" w:type="dxa"/>
            <w:tcBorders>
              <w:right w:val="single" w:sz="4" w:space="0" w:color="auto"/>
            </w:tcBorders>
          </w:tcPr>
          <w:p w14:paraId="17050308" w14:textId="77777777" w:rsidR="00A97146" w:rsidRDefault="00A97146" w:rsidP="00A03973">
            <w:pPr>
              <w:pStyle w:val="CRCoverPage"/>
              <w:spacing w:after="0"/>
              <w:rPr>
                <w:noProof/>
                <w:sz w:val="8"/>
                <w:szCs w:val="8"/>
              </w:rPr>
            </w:pPr>
          </w:p>
        </w:tc>
      </w:tr>
      <w:tr w:rsidR="00A97146" w14:paraId="0632C84E" w14:textId="77777777" w:rsidTr="00A03973">
        <w:trPr>
          <w:cantSplit/>
        </w:trPr>
        <w:tc>
          <w:tcPr>
            <w:tcW w:w="1843" w:type="dxa"/>
            <w:tcBorders>
              <w:left w:val="single" w:sz="4" w:space="0" w:color="auto"/>
            </w:tcBorders>
          </w:tcPr>
          <w:p w14:paraId="0186B4E2" w14:textId="77777777" w:rsidR="00A97146" w:rsidRDefault="00A97146" w:rsidP="00A03973">
            <w:pPr>
              <w:pStyle w:val="CRCoverPage"/>
              <w:tabs>
                <w:tab w:val="right" w:pos="1759"/>
              </w:tabs>
              <w:spacing w:after="0"/>
              <w:rPr>
                <w:b/>
                <w:i/>
                <w:noProof/>
              </w:rPr>
            </w:pPr>
            <w:r>
              <w:rPr>
                <w:b/>
                <w:i/>
                <w:noProof/>
              </w:rPr>
              <w:t>Category:</w:t>
            </w:r>
          </w:p>
        </w:tc>
        <w:tc>
          <w:tcPr>
            <w:tcW w:w="851" w:type="dxa"/>
            <w:shd w:val="pct30" w:color="FFFF00" w:fill="auto"/>
          </w:tcPr>
          <w:p w14:paraId="27D5EDC9" w14:textId="77777777" w:rsidR="00A97146" w:rsidRDefault="00A97146" w:rsidP="00A03973">
            <w:pPr>
              <w:pStyle w:val="CRCoverPage"/>
              <w:spacing w:after="0"/>
              <w:ind w:left="100" w:right="-609"/>
              <w:rPr>
                <w:b/>
                <w:noProof/>
              </w:rPr>
            </w:pPr>
            <w:r>
              <w:rPr>
                <w:b/>
                <w:noProof/>
              </w:rPr>
              <w:t>F</w:t>
            </w:r>
          </w:p>
        </w:tc>
        <w:tc>
          <w:tcPr>
            <w:tcW w:w="3402" w:type="dxa"/>
            <w:gridSpan w:val="5"/>
            <w:tcBorders>
              <w:left w:val="nil"/>
            </w:tcBorders>
          </w:tcPr>
          <w:p w14:paraId="55100DE3" w14:textId="77777777" w:rsidR="00A97146" w:rsidRDefault="00A97146" w:rsidP="00A03973">
            <w:pPr>
              <w:pStyle w:val="CRCoverPage"/>
              <w:spacing w:after="0"/>
              <w:rPr>
                <w:noProof/>
              </w:rPr>
            </w:pPr>
          </w:p>
        </w:tc>
        <w:tc>
          <w:tcPr>
            <w:tcW w:w="1417" w:type="dxa"/>
            <w:gridSpan w:val="3"/>
            <w:tcBorders>
              <w:left w:val="nil"/>
            </w:tcBorders>
          </w:tcPr>
          <w:p w14:paraId="63F1A8F3" w14:textId="77777777" w:rsidR="00A97146" w:rsidRDefault="00A97146" w:rsidP="00A039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EB4E97" w14:textId="77777777" w:rsidR="00A97146" w:rsidRDefault="00A97146" w:rsidP="00A03973">
            <w:pPr>
              <w:pStyle w:val="CRCoverPage"/>
              <w:spacing w:after="0"/>
              <w:ind w:left="100"/>
              <w:rPr>
                <w:noProof/>
              </w:rPr>
            </w:pPr>
            <w:r>
              <w:rPr>
                <w:noProof/>
              </w:rPr>
              <w:t>Rel-19</w:t>
            </w:r>
          </w:p>
        </w:tc>
      </w:tr>
      <w:tr w:rsidR="00A97146" w14:paraId="49E89C46" w14:textId="77777777" w:rsidTr="00A03973">
        <w:tc>
          <w:tcPr>
            <w:tcW w:w="1843" w:type="dxa"/>
            <w:tcBorders>
              <w:left w:val="single" w:sz="4" w:space="0" w:color="auto"/>
              <w:bottom w:val="single" w:sz="4" w:space="0" w:color="auto"/>
            </w:tcBorders>
          </w:tcPr>
          <w:p w14:paraId="653B1CD2" w14:textId="77777777" w:rsidR="00A97146" w:rsidRDefault="00A97146" w:rsidP="00A03973">
            <w:pPr>
              <w:pStyle w:val="CRCoverPage"/>
              <w:spacing w:after="0"/>
              <w:rPr>
                <w:b/>
                <w:i/>
                <w:noProof/>
              </w:rPr>
            </w:pPr>
          </w:p>
        </w:tc>
        <w:tc>
          <w:tcPr>
            <w:tcW w:w="4677" w:type="dxa"/>
            <w:gridSpan w:val="8"/>
            <w:tcBorders>
              <w:bottom w:val="single" w:sz="4" w:space="0" w:color="auto"/>
            </w:tcBorders>
          </w:tcPr>
          <w:p w14:paraId="27CD7EE1" w14:textId="77777777" w:rsidR="00A97146" w:rsidRDefault="00A97146" w:rsidP="00A039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89485F" w14:textId="77777777" w:rsidR="00A97146" w:rsidRDefault="00A97146" w:rsidP="00A0397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AAA14B0" w14:textId="77777777" w:rsidR="00A97146" w:rsidRPr="007C2097" w:rsidRDefault="00A97146" w:rsidP="00A039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97146" w14:paraId="2753AB04" w14:textId="77777777" w:rsidTr="00A03973">
        <w:tc>
          <w:tcPr>
            <w:tcW w:w="1843" w:type="dxa"/>
          </w:tcPr>
          <w:p w14:paraId="7BBFF853" w14:textId="77777777" w:rsidR="00A97146" w:rsidRDefault="00A97146" w:rsidP="00A03973">
            <w:pPr>
              <w:pStyle w:val="CRCoverPage"/>
              <w:spacing w:after="0"/>
              <w:rPr>
                <w:b/>
                <w:i/>
                <w:noProof/>
                <w:sz w:val="8"/>
                <w:szCs w:val="8"/>
              </w:rPr>
            </w:pPr>
          </w:p>
        </w:tc>
        <w:tc>
          <w:tcPr>
            <w:tcW w:w="7797" w:type="dxa"/>
            <w:gridSpan w:val="10"/>
          </w:tcPr>
          <w:p w14:paraId="0EA692A0" w14:textId="77777777" w:rsidR="00A97146" w:rsidRDefault="00A97146" w:rsidP="00A03973">
            <w:pPr>
              <w:pStyle w:val="CRCoverPage"/>
              <w:spacing w:after="0"/>
              <w:rPr>
                <w:noProof/>
                <w:sz w:val="8"/>
                <w:szCs w:val="8"/>
              </w:rPr>
            </w:pPr>
          </w:p>
        </w:tc>
      </w:tr>
      <w:tr w:rsidR="00A97146" w14:paraId="22421E4C" w14:textId="77777777" w:rsidTr="00A03973">
        <w:tc>
          <w:tcPr>
            <w:tcW w:w="2694" w:type="dxa"/>
            <w:gridSpan w:val="2"/>
            <w:tcBorders>
              <w:top w:val="single" w:sz="4" w:space="0" w:color="auto"/>
              <w:left w:val="single" w:sz="4" w:space="0" w:color="auto"/>
            </w:tcBorders>
          </w:tcPr>
          <w:p w14:paraId="4FD47658" w14:textId="77777777" w:rsidR="00A97146" w:rsidRDefault="00A97146" w:rsidP="00A039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CE929" w14:textId="77777777" w:rsidR="00A97146" w:rsidRDefault="00A97146" w:rsidP="00A97146">
            <w:pPr>
              <w:pStyle w:val="CRCoverPage"/>
              <w:numPr>
                <w:ilvl w:val="0"/>
                <w:numId w:val="48"/>
              </w:numPr>
              <w:spacing w:after="0"/>
              <w:rPr>
                <w:noProof/>
                <w:lang w:eastAsia="zh-CN"/>
              </w:rPr>
            </w:pPr>
            <w:r>
              <w:rPr>
                <w:noProof/>
                <w:lang w:eastAsia="zh-CN"/>
              </w:rPr>
              <w:t xml:space="preserve">The TT </w:t>
            </w:r>
            <w:r>
              <w:rPr>
                <w:rFonts w:hint="eastAsia"/>
                <w:noProof/>
                <w:lang w:eastAsia="zh-CN"/>
              </w:rPr>
              <w:t>is</w:t>
            </w:r>
            <w:r>
              <w:rPr>
                <w:noProof/>
                <w:lang w:eastAsia="zh-CN"/>
              </w:rPr>
              <w:t xml:space="preserve"> missing</w:t>
            </w:r>
            <w:r>
              <w:rPr>
                <w:rFonts w:hint="eastAsia"/>
                <w:noProof/>
                <w:lang w:eastAsia="zh-CN"/>
              </w:rPr>
              <w:t>.</w:t>
            </w:r>
          </w:p>
          <w:p w14:paraId="64197F8B" w14:textId="77777777" w:rsidR="00A97146" w:rsidRDefault="00A97146" w:rsidP="00A97146">
            <w:pPr>
              <w:pStyle w:val="CRCoverPage"/>
              <w:numPr>
                <w:ilvl w:val="0"/>
                <w:numId w:val="48"/>
              </w:numPr>
              <w:spacing w:after="0"/>
              <w:rPr>
                <w:noProof/>
                <w:lang w:eastAsia="zh-CN"/>
              </w:rPr>
            </w:pPr>
            <w:r>
              <w:rPr>
                <w:noProof/>
                <w:lang w:eastAsia="zh-CN"/>
              </w:rPr>
              <w:t>T</w:t>
            </w:r>
            <w:r>
              <w:rPr>
                <w:rFonts w:hint="eastAsia"/>
                <w:noProof/>
                <w:lang w:eastAsia="zh-CN"/>
              </w:rPr>
              <w:t>he</w:t>
            </w:r>
            <w:r>
              <w:rPr>
                <w:noProof/>
                <w:lang w:eastAsia="zh-CN"/>
              </w:rPr>
              <w:t xml:space="preserve"> </w:t>
            </w:r>
            <w:r>
              <w:rPr>
                <w:rFonts w:hint="eastAsia"/>
                <w:noProof/>
                <w:lang w:eastAsia="zh-CN"/>
              </w:rPr>
              <w:t>message</w:t>
            </w:r>
            <w:r>
              <w:rPr>
                <w:noProof/>
                <w:lang w:eastAsia="zh-CN"/>
              </w:rPr>
              <w:t xml:space="preserve"> contents are put under the wrong sub-section.</w:t>
            </w:r>
          </w:p>
          <w:p w14:paraId="413ED36F" w14:textId="77777777" w:rsidR="00A97146" w:rsidRDefault="00A97146" w:rsidP="00A03973">
            <w:pPr>
              <w:pStyle w:val="CRCoverPage"/>
              <w:spacing w:after="0"/>
              <w:ind w:left="100"/>
              <w:rPr>
                <w:noProof/>
              </w:rPr>
            </w:pPr>
            <w:r>
              <w:rPr>
                <w:noProof/>
                <w:lang w:eastAsia="zh-CN"/>
              </w:rPr>
              <w:t>T</w:t>
            </w:r>
            <w:r>
              <w:rPr>
                <w:rFonts w:hint="eastAsia"/>
                <w:noProof/>
                <w:lang w:eastAsia="zh-CN"/>
              </w:rPr>
              <w:t>h</w:t>
            </w:r>
            <w:r>
              <w:rPr>
                <w:noProof/>
                <w:lang w:eastAsia="zh-CN"/>
              </w:rPr>
              <w:t>ere are some SSB index mistakes.</w:t>
            </w:r>
          </w:p>
        </w:tc>
      </w:tr>
      <w:tr w:rsidR="00A97146" w14:paraId="4A2E5E3E" w14:textId="77777777" w:rsidTr="00A03973">
        <w:tc>
          <w:tcPr>
            <w:tcW w:w="2694" w:type="dxa"/>
            <w:gridSpan w:val="2"/>
            <w:tcBorders>
              <w:left w:val="single" w:sz="4" w:space="0" w:color="auto"/>
            </w:tcBorders>
          </w:tcPr>
          <w:p w14:paraId="5D90FC56" w14:textId="77777777" w:rsidR="00A97146" w:rsidRDefault="00A97146" w:rsidP="00A03973">
            <w:pPr>
              <w:pStyle w:val="CRCoverPage"/>
              <w:spacing w:after="0"/>
              <w:rPr>
                <w:b/>
                <w:i/>
                <w:noProof/>
                <w:sz w:val="8"/>
                <w:szCs w:val="8"/>
              </w:rPr>
            </w:pPr>
          </w:p>
        </w:tc>
        <w:tc>
          <w:tcPr>
            <w:tcW w:w="6946" w:type="dxa"/>
            <w:gridSpan w:val="9"/>
            <w:tcBorders>
              <w:right w:val="single" w:sz="4" w:space="0" w:color="auto"/>
            </w:tcBorders>
          </w:tcPr>
          <w:p w14:paraId="1E2D47F6" w14:textId="77777777" w:rsidR="00A97146" w:rsidRDefault="00A97146" w:rsidP="00A03973">
            <w:pPr>
              <w:pStyle w:val="CRCoverPage"/>
              <w:spacing w:after="0"/>
              <w:rPr>
                <w:noProof/>
                <w:sz w:val="8"/>
                <w:szCs w:val="8"/>
              </w:rPr>
            </w:pPr>
          </w:p>
        </w:tc>
      </w:tr>
      <w:tr w:rsidR="00A97146" w14:paraId="559862DF" w14:textId="77777777" w:rsidTr="00A03973">
        <w:tc>
          <w:tcPr>
            <w:tcW w:w="2694" w:type="dxa"/>
            <w:gridSpan w:val="2"/>
            <w:tcBorders>
              <w:left w:val="single" w:sz="4" w:space="0" w:color="auto"/>
            </w:tcBorders>
          </w:tcPr>
          <w:p w14:paraId="6FE23B00" w14:textId="77777777" w:rsidR="00A97146" w:rsidRDefault="00A97146" w:rsidP="00A039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FE5DF8" w14:textId="77777777" w:rsidR="00A97146" w:rsidRDefault="00A97146" w:rsidP="00A97146">
            <w:pPr>
              <w:pStyle w:val="CRCoverPage"/>
              <w:numPr>
                <w:ilvl w:val="0"/>
                <w:numId w:val="49"/>
              </w:numPr>
              <w:spacing w:after="0"/>
              <w:rPr>
                <w:noProof/>
                <w:lang w:eastAsia="zh-CN"/>
              </w:rPr>
            </w:pPr>
            <w:r>
              <w:rPr>
                <w:noProof/>
                <w:lang w:eastAsia="zh-CN"/>
              </w:rPr>
              <w:t>Add the missing TT.</w:t>
            </w:r>
          </w:p>
          <w:p w14:paraId="3D67CD62" w14:textId="77777777" w:rsidR="00A97146" w:rsidRDefault="00A97146" w:rsidP="00A97146">
            <w:pPr>
              <w:pStyle w:val="CRCoverPage"/>
              <w:numPr>
                <w:ilvl w:val="0"/>
                <w:numId w:val="49"/>
              </w:numPr>
              <w:spacing w:after="0"/>
              <w:rPr>
                <w:noProof/>
                <w:lang w:eastAsia="zh-CN"/>
              </w:rPr>
            </w:pPr>
            <w:r>
              <w:rPr>
                <w:noProof/>
                <w:lang w:eastAsia="zh-CN"/>
              </w:rPr>
              <w:t xml:space="preserve">Move </w:t>
            </w:r>
            <w:r>
              <w:rPr>
                <w:rFonts w:hint="eastAsia"/>
                <w:noProof/>
                <w:lang w:eastAsia="zh-CN"/>
              </w:rPr>
              <w:t>message</w:t>
            </w:r>
            <w:r>
              <w:rPr>
                <w:noProof/>
                <w:lang w:eastAsia="zh-CN"/>
              </w:rPr>
              <w:t xml:space="preserve"> contents to the correct sub-section.</w:t>
            </w:r>
          </w:p>
          <w:p w14:paraId="523EFDB8" w14:textId="77777777" w:rsidR="00A97146" w:rsidRDefault="00A97146" w:rsidP="00A03973">
            <w:pPr>
              <w:pStyle w:val="CRCoverPage"/>
              <w:spacing w:after="0"/>
              <w:ind w:left="100"/>
              <w:rPr>
                <w:noProof/>
              </w:rPr>
            </w:pPr>
            <w:r>
              <w:rPr>
                <w:noProof/>
                <w:lang w:eastAsia="zh-CN"/>
              </w:rPr>
              <w:t>Correct SSB index mistakes</w:t>
            </w:r>
          </w:p>
        </w:tc>
      </w:tr>
      <w:tr w:rsidR="00A97146" w14:paraId="1CCBC3B5" w14:textId="77777777" w:rsidTr="00A03973">
        <w:tc>
          <w:tcPr>
            <w:tcW w:w="2694" w:type="dxa"/>
            <w:gridSpan w:val="2"/>
            <w:tcBorders>
              <w:left w:val="single" w:sz="4" w:space="0" w:color="auto"/>
            </w:tcBorders>
          </w:tcPr>
          <w:p w14:paraId="5215D57C" w14:textId="77777777" w:rsidR="00A97146" w:rsidRDefault="00A97146" w:rsidP="00A03973">
            <w:pPr>
              <w:pStyle w:val="CRCoverPage"/>
              <w:spacing w:after="0"/>
              <w:rPr>
                <w:b/>
                <w:i/>
                <w:noProof/>
                <w:sz w:val="8"/>
                <w:szCs w:val="8"/>
              </w:rPr>
            </w:pPr>
          </w:p>
        </w:tc>
        <w:tc>
          <w:tcPr>
            <w:tcW w:w="6946" w:type="dxa"/>
            <w:gridSpan w:val="9"/>
            <w:tcBorders>
              <w:right w:val="single" w:sz="4" w:space="0" w:color="auto"/>
            </w:tcBorders>
          </w:tcPr>
          <w:p w14:paraId="2AABD309" w14:textId="77777777" w:rsidR="00A97146" w:rsidRDefault="00A97146" w:rsidP="00A03973">
            <w:pPr>
              <w:pStyle w:val="CRCoverPage"/>
              <w:spacing w:after="0"/>
              <w:rPr>
                <w:noProof/>
                <w:sz w:val="8"/>
                <w:szCs w:val="8"/>
              </w:rPr>
            </w:pPr>
          </w:p>
        </w:tc>
      </w:tr>
      <w:tr w:rsidR="00A97146" w14:paraId="6380B185" w14:textId="77777777" w:rsidTr="00A03973">
        <w:tc>
          <w:tcPr>
            <w:tcW w:w="2694" w:type="dxa"/>
            <w:gridSpan w:val="2"/>
            <w:tcBorders>
              <w:left w:val="single" w:sz="4" w:space="0" w:color="auto"/>
              <w:bottom w:val="single" w:sz="4" w:space="0" w:color="auto"/>
            </w:tcBorders>
          </w:tcPr>
          <w:p w14:paraId="501FBC83" w14:textId="77777777" w:rsidR="00A97146" w:rsidRDefault="00A97146" w:rsidP="00A03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8FCB8C" w14:textId="77777777" w:rsidR="00A97146" w:rsidRDefault="00A97146" w:rsidP="00A03973">
            <w:pPr>
              <w:pStyle w:val="CRCoverPage"/>
              <w:spacing w:after="0"/>
              <w:ind w:left="100"/>
              <w:rPr>
                <w:noProof/>
              </w:rPr>
            </w:pPr>
            <w:r>
              <w:rPr>
                <w:noProof/>
                <w:lang w:eastAsia="zh-CN"/>
              </w:rPr>
              <w:t>The test case can’t be complete.</w:t>
            </w:r>
          </w:p>
        </w:tc>
      </w:tr>
      <w:tr w:rsidR="00A97146" w14:paraId="6A8810B0" w14:textId="77777777" w:rsidTr="00A03973">
        <w:tc>
          <w:tcPr>
            <w:tcW w:w="2694" w:type="dxa"/>
            <w:gridSpan w:val="2"/>
          </w:tcPr>
          <w:p w14:paraId="5B27184D" w14:textId="77777777" w:rsidR="00A97146" w:rsidRDefault="00A97146" w:rsidP="00A03973">
            <w:pPr>
              <w:pStyle w:val="CRCoverPage"/>
              <w:spacing w:after="0"/>
              <w:rPr>
                <w:b/>
                <w:i/>
                <w:noProof/>
                <w:sz w:val="8"/>
                <w:szCs w:val="8"/>
              </w:rPr>
            </w:pPr>
          </w:p>
        </w:tc>
        <w:tc>
          <w:tcPr>
            <w:tcW w:w="6946" w:type="dxa"/>
            <w:gridSpan w:val="9"/>
          </w:tcPr>
          <w:p w14:paraId="05DC2BC6" w14:textId="77777777" w:rsidR="00A97146" w:rsidRDefault="00A97146" w:rsidP="00A03973">
            <w:pPr>
              <w:pStyle w:val="CRCoverPage"/>
              <w:spacing w:after="0"/>
              <w:rPr>
                <w:noProof/>
                <w:sz w:val="8"/>
                <w:szCs w:val="8"/>
              </w:rPr>
            </w:pPr>
          </w:p>
        </w:tc>
      </w:tr>
      <w:tr w:rsidR="00A97146" w14:paraId="5E0AE51B" w14:textId="77777777" w:rsidTr="00A03973">
        <w:tc>
          <w:tcPr>
            <w:tcW w:w="2694" w:type="dxa"/>
            <w:gridSpan w:val="2"/>
            <w:tcBorders>
              <w:top w:val="single" w:sz="4" w:space="0" w:color="auto"/>
              <w:left w:val="single" w:sz="4" w:space="0" w:color="auto"/>
            </w:tcBorders>
          </w:tcPr>
          <w:p w14:paraId="00F50DE7" w14:textId="77777777" w:rsidR="00A97146" w:rsidRDefault="00A97146" w:rsidP="00A039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2301DA" w14:textId="77777777" w:rsidR="00A97146" w:rsidRDefault="00A97146" w:rsidP="00A03973">
            <w:pPr>
              <w:pStyle w:val="CRCoverPage"/>
              <w:spacing w:after="0"/>
              <w:ind w:left="100"/>
              <w:rPr>
                <w:noProof/>
              </w:rPr>
            </w:pPr>
            <w:r>
              <w:rPr>
                <w:rFonts w:hint="eastAsia"/>
                <w:noProof/>
                <w:lang w:eastAsia="zh-CN"/>
              </w:rPr>
              <w:t>6</w:t>
            </w:r>
            <w:r>
              <w:rPr>
                <w:noProof/>
                <w:lang w:eastAsia="zh-CN"/>
              </w:rPr>
              <w:t>.5.13.1, E.4, F.1.1.2, F.1.3.2</w:t>
            </w:r>
          </w:p>
        </w:tc>
      </w:tr>
      <w:tr w:rsidR="00A97146" w14:paraId="55B3CF5C" w14:textId="77777777" w:rsidTr="00A03973">
        <w:tc>
          <w:tcPr>
            <w:tcW w:w="2694" w:type="dxa"/>
            <w:gridSpan w:val="2"/>
            <w:tcBorders>
              <w:left w:val="single" w:sz="4" w:space="0" w:color="auto"/>
            </w:tcBorders>
          </w:tcPr>
          <w:p w14:paraId="63042B1A" w14:textId="77777777" w:rsidR="00A97146" w:rsidRDefault="00A97146" w:rsidP="00A03973">
            <w:pPr>
              <w:pStyle w:val="CRCoverPage"/>
              <w:spacing w:after="0"/>
              <w:rPr>
                <w:b/>
                <w:i/>
                <w:noProof/>
                <w:sz w:val="8"/>
                <w:szCs w:val="8"/>
              </w:rPr>
            </w:pPr>
          </w:p>
        </w:tc>
        <w:tc>
          <w:tcPr>
            <w:tcW w:w="6946" w:type="dxa"/>
            <w:gridSpan w:val="9"/>
            <w:tcBorders>
              <w:right w:val="single" w:sz="4" w:space="0" w:color="auto"/>
            </w:tcBorders>
          </w:tcPr>
          <w:p w14:paraId="31F66CAC" w14:textId="77777777" w:rsidR="00A97146" w:rsidRDefault="00A97146" w:rsidP="00A03973">
            <w:pPr>
              <w:pStyle w:val="CRCoverPage"/>
              <w:spacing w:after="0"/>
              <w:rPr>
                <w:noProof/>
                <w:sz w:val="8"/>
                <w:szCs w:val="8"/>
              </w:rPr>
            </w:pPr>
          </w:p>
        </w:tc>
      </w:tr>
      <w:tr w:rsidR="00A97146" w14:paraId="1B8021B5" w14:textId="77777777" w:rsidTr="00A03973">
        <w:tc>
          <w:tcPr>
            <w:tcW w:w="2694" w:type="dxa"/>
            <w:gridSpan w:val="2"/>
            <w:tcBorders>
              <w:left w:val="single" w:sz="4" w:space="0" w:color="auto"/>
            </w:tcBorders>
          </w:tcPr>
          <w:p w14:paraId="6E26E432" w14:textId="77777777" w:rsidR="00A97146" w:rsidRDefault="00A97146" w:rsidP="00A039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0D41F5" w14:textId="77777777" w:rsidR="00A97146" w:rsidRDefault="00A97146" w:rsidP="00A039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82E24" w14:textId="77777777" w:rsidR="00A97146" w:rsidRDefault="00A97146" w:rsidP="00A03973">
            <w:pPr>
              <w:pStyle w:val="CRCoverPage"/>
              <w:spacing w:after="0"/>
              <w:jc w:val="center"/>
              <w:rPr>
                <w:b/>
                <w:caps/>
                <w:noProof/>
              </w:rPr>
            </w:pPr>
            <w:r>
              <w:rPr>
                <w:b/>
                <w:caps/>
                <w:noProof/>
              </w:rPr>
              <w:t>N</w:t>
            </w:r>
          </w:p>
        </w:tc>
        <w:tc>
          <w:tcPr>
            <w:tcW w:w="2977" w:type="dxa"/>
            <w:gridSpan w:val="4"/>
          </w:tcPr>
          <w:p w14:paraId="76FF089F" w14:textId="77777777" w:rsidR="00A97146" w:rsidRDefault="00A97146" w:rsidP="00A039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FAAB08" w14:textId="77777777" w:rsidR="00A97146" w:rsidRDefault="00A97146" w:rsidP="00A03973">
            <w:pPr>
              <w:pStyle w:val="CRCoverPage"/>
              <w:spacing w:after="0"/>
              <w:ind w:left="99"/>
              <w:rPr>
                <w:noProof/>
              </w:rPr>
            </w:pPr>
          </w:p>
        </w:tc>
      </w:tr>
      <w:tr w:rsidR="00A97146" w14:paraId="0040E934" w14:textId="77777777" w:rsidTr="00A03973">
        <w:tc>
          <w:tcPr>
            <w:tcW w:w="2694" w:type="dxa"/>
            <w:gridSpan w:val="2"/>
            <w:tcBorders>
              <w:left w:val="single" w:sz="4" w:space="0" w:color="auto"/>
            </w:tcBorders>
          </w:tcPr>
          <w:p w14:paraId="1D99E164" w14:textId="77777777" w:rsidR="00A97146" w:rsidRDefault="00A97146" w:rsidP="00A039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87B7E" w14:textId="77777777" w:rsidR="00A97146" w:rsidRDefault="00A97146" w:rsidP="00A03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65329" w14:textId="77777777" w:rsidR="00A97146" w:rsidRDefault="00A97146" w:rsidP="00A03973">
            <w:pPr>
              <w:pStyle w:val="CRCoverPage"/>
              <w:spacing w:after="0"/>
              <w:jc w:val="center"/>
              <w:rPr>
                <w:b/>
                <w:caps/>
                <w:noProof/>
              </w:rPr>
            </w:pPr>
            <w:r w:rsidRPr="00256A2D">
              <w:rPr>
                <w:rFonts w:hint="eastAsia"/>
                <w:b/>
                <w:caps/>
                <w:noProof/>
                <w:lang w:eastAsia="zh-CN"/>
              </w:rPr>
              <w:t>x</w:t>
            </w:r>
          </w:p>
        </w:tc>
        <w:tc>
          <w:tcPr>
            <w:tcW w:w="2977" w:type="dxa"/>
            <w:gridSpan w:val="4"/>
          </w:tcPr>
          <w:p w14:paraId="6CC1232F" w14:textId="77777777" w:rsidR="00A97146" w:rsidRDefault="00A97146" w:rsidP="00A039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6FB35E" w14:textId="77777777" w:rsidR="00A97146" w:rsidRDefault="00A97146" w:rsidP="00A03973">
            <w:pPr>
              <w:pStyle w:val="CRCoverPage"/>
              <w:spacing w:after="0"/>
              <w:ind w:left="99"/>
              <w:rPr>
                <w:noProof/>
              </w:rPr>
            </w:pPr>
            <w:r>
              <w:rPr>
                <w:noProof/>
              </w:rPr>
              <w:t xml:space="preserve">TS/TR ... CR ... </w:t>
            </w:r>
          </w:p>
        </w:tc>
      </w:tr>
      <w:tr w:rsidR="00A97146" w14:paraId="6A9BC176" w14:textId="77777777" w:rsidTr="00A03973">
        <w:tc>
          <w:tcPr>
            <w:tcW w:w="2694" w:type="dxa"/>
            <w:gridSpan w:val="2"/>
            <w:tcBorders>
              <w:left w:val="single" w:sz="4" w:space="0" w:color="auto"/>
            </w:tcBorders>
          </w:tcPr>
          <w:p w14:paraId="553F3161" w14:textId="77777777" w:rsidR="00A97146" w:rsidRDefault="00A97146" w:rsidP="00A039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5626A3" w14:textId="77777777" w:rsidR="00A97146" w:rsidRDefault="00A97146" w:rsidP="00A0397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51F9F" w14:textId="77777777" w:rsidR="00A97146" w:rsidRDefault="00A97146" w:rsidP="00A03973">
            <w:pPr>
              <w:pStyle w:val="CRCoverPage"/>
              <w:spacing w:after="0"/>
              <w:jc w:val="center"/>
              <w:rPr>
                <w:b/>
                <w:caps/>
                <w:noProof/>
              </w:rPr>
            </w:pPr>
          </w:p>
        </w:tc>
        <w:tc>
          <w:tcPr>
            <w:tcW w:w="2977" w:type="dxa"/>
            <w:gridSpan w:val="4"/>
          </w:tcPr>
          <w:p w14:paraId="4D6AD986" w14:textId="77777777" w:rsidR="00A97146" w:rsidRDefault="00A97146" w:rsidP="00A039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27BD74" w14:textId="6FE2A90F" w:rsidR="00A97146" w:rsidRDefault="00A97146" w:rsidP="00A03973">
            <w:pPr>
              <w:pStyle w:val="CRCoverPage"/>
              <w:spacing w:after="0"/>
              <w:ind w:left="99"/>
              <w:rPr>
                <w:noProof/>
              </w:rPr>
            </w:pPr>
            <w:r w:rsidRPr="00256A2D">
              <w:rPr>
                <w:noProof/>
              </w:rPr>
              <w:t xml:space="preserve">TR </w:t>
            </w:r>
            <w:r>
              <w:rPr>
                <w:noProof/>
              </w:rPr>
              <w:t xml:space="preserve">38.903 </w:t>
            </w:r>
            <w:r w:rsidRPr="00256A2D">
              <w:rPr>
                <w:noProof/>
              </w:rPr>
              <w:t xml:space="preserve">CR </w:t>
            </w:r>
            <w:r w:rsidR="00626E05">
              <w:rPr>
                <w:noProof/>
              </w:rPr>
              <w:t>1103</w:t>
            </w:r>
          </w:p>
        </w:tc>
      </w:tr>
      <w:tr w:rsidR="00A97146" w14:paraId="585FDBBF" w14:textId="77777777" w:rsidTr="00A03973">
        <w:tc>
          <w:tcPr>
            <w:tcW w:w="2694" w:type="dxa"/>
            <w:gridSpan w:val="2"/>
            <w:tcBorders>
              <w:left w:val="single" w:sz="4" w:space="0" w:color="auto"/>
            </w:tcBorders>
          </w:tcPr>
          <w:p w14:paraId="7459C027" w14:textId="77777777" w:rsidR="00A97146" w:rsidRDefault="00A97146" w:rsidP="00A039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D94C6" w14:textId="77777777" w:rsidR="00A97146" w:rsidRDefault="00A97146" w:rsidP="00A03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14C78" w14:textId="77777777" w:rsidR="00A97146" w:rsidRDefault="00A97146" w:rsidP="00A03973">
            <w:pPr>
              <w:pStyle w:val="CRCoverPage"/>
              <w:spacing w:after="0"/>
              <w:jc w:val="center"/>
              <w:rPr>
                <w:b/>
                <w:caps/>
                <w:noProof/>
              </w:rPr>
            </w:pPr>
            <w:r w:rsidRPr="00256A2D">
              <w:rPr>
                <w:rFonts w:hint="eastAsia"/>
                <w:b/>
                <w:caps/>
                <w:noProof/>
                <w:lang w:eastAsia="zh-CN"/>
              </w:rPr>
              <w:t>x</w:t>
            </w:r>
          </w:p>
        </w:tc>
        <w:tc>
          <w:tcPr>
            <w:tcW w:w="2977" w:type="dxa"/>
            <w:gridSpan w:val="4"/>
          </w:tcPr>
          <w:p w14:paraId="41CF5795" w14:textId="77777777" w:rsidR="00A97146" w:rsidRDefault="00A97146" w:rsidP="00A039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5FCD9D" w14:textId="77777777" w:rsidR="00A97146" w:rsidRDefault="00A97146" w:rsidP="00A03973">
            <w:pPr>
              <w:pStyle w:val="CRCoverPage"/>
              <w:spacing w:after="0"/>
              <w:ind w:left="99"/>
              <w:rPr>
                <w:noProof/>
              </w:rPr>
            </w:pPr>
            <w:r>
              <w:rPr>
                <w:noProof/>
              </w:rPr>
              <w:t xml:space="preserve">TS/TR ... CR ... </w:t>
            </w:r>
          </w:p>
        </w:tc>
      </w:tr>
      <w:tr w:rsidR="00A97146" w14:paraId="58575231" w14:textId="77777777" w:rsidTr="00A03973">
        <w:tc>
          <w:tcPr>
            <w:tcW w:w="2694" w:type="dxa"/>
            <w:gridSpan w:val="2"/>
            <w:tcBorders>
              <w:left w:val="single" w:sz="4" w:space="0" w:color="auto"/>
            </w:tcBorders>
          </w:tcPr>
          <w:p w14:paraId="707E14D0" w14:textId="77777777" w:rsidR="00A97146" w:rsidRDefault="00A97146" w:rsidP="00A03973">
            <w:pPr>
              <w:pStyle w:val="CRCoverPage"/>
              <w:spacing w:after="0"/>
              <w:rPr>
                <w:b/>
                <w:i/>
                <w:noProof/>
              </w:rPr>
            </w:pPr>
          </w:p>
        </w:tc>
        <w:tc>
          <w:tcPr>
            <w:tcW w:w="6946" w:type="dxa"/>
            <w:gridSpan w:val="9"/>
            <w:tcBorders>
              <w:right w:val="single" w:sz="4" w:space="0" w:color="auto"/>
            </w:tcBorders>
          </w:tcPr>
          <w:p w14:paraId="2FF15504" w14:textId="77777777" w:rsidR="00A97146" w:rsidRDefault="00A97146" w:rsidP="00A03973">
            <w:pPr>
              <w:pStyle w:val="CRCoverPage"/>
              <w:spacing w:after="0"/>
              <w:rPr>
                <w:noProof/>
              </w:rPr>
            </w:pPr>
          </w:p>
        </w:tc>
      </w:tr>
      <w:tr w:rsidR="00A97146" w14:paraId="6B34B363" w14:textId="77777777" w:rsidTr="00A03973">
        <w:tc>
          <w:tcPr>
            <w:tcW w:w="2694" w:type="dxa"/>
            <w:gridSpan w:val="2"/>
            <w:tcBorders>
              <w:left w:val="single" w:sz="4" w:space="0" w:color="auto"/>
              <w:bottom w:val="single" w:sz="4" w:space="0" w:color="auto"/>
            </w:tcBorders>
          </w:tcPr>
          <w:p w14:paraId="28F9168A" w14:textId="77777777" w:rsidR="00A97146" w:rsidRDefault="00A97146" w:rsidP="00A039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E285D2" w14:textId="77777777" w:rsidR="00A97146" w:rsidRDefault="00A97146" w:rsidP="00A03973">
            <w:pPr>
              <w:pStyle w:val="CRCoverPage"/>
              <w:spacing w:after="0"/>
              <w:ind w:left="100"/>
              <w:rPr>
                <w:noProof/>
              </w:rPr>
            </w:pPr>
          </w:p>
        </w:tc>
      </w:tr>
      <w:tr w:rsidR="00A97146" w:rsidRPr="008863B9" w14:paraId="598C0F1D" w14:textId="77777777" w:rsidTr="00A03973">
        <w:tc>
          <w:tcPr>
            <w:tcW w:w="2694" w:type="dxa"/>
            <w:gridSpan w:val="2"/>
            <w:tcBorders>
              <w:top w:val="single" w:sz="4" w:space="0" w:color="auto"/>
              <w:bottom w:val="single" w:sz="4" w:space="0" w:color="auto"/>
            </w:tcBorders>
          </w:tcPr>
          <w:p w14:paraId="5FD2BE98" w14:textId="77777777" w:rsidR="00A97146" w:rsidRPr="008863B9" w:rsidRDefault="00A97146" w:rsidP="00A039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E6C122" w14:textId="77777777" w:rsidR="00A97146" w:rsidRPr="008863B9" w:rsidRDefault="00A97146" w:rsidP="00A03973">
            <w:pPr>
              <w:pStyle w:val="CRCoverPage"/>
              <w:spacing w:after="0"/>
              <w:ind w:left="100"/>
              <w:rPr>
                <w:noProof/>
                <w:sz w:val="8"/>
                <w:szCs w:val="8"/>
              </w:rPr>
            </w:pPr>
          </w:p>
        </w:tc>
      </w:tr>
      <w:tr w:rsidR="00A97146" w14:paraId="4FDE7F5B" w14:textId="77777777" w:rsidTr="00A03973">
        <w:tc>
          <w:tcPr>
            <w:tcW w:w="2694" w:type="dxa"/>
            <w:gridSpan w:val="2"/>
            <w:tcBorders>
              <w:top w:val="single" w:sz="4" w:space="0" w:color="auto"/>
              <w:left w:val="single" w:sz="4" w:space="0" w:color="auto"/>
              <w:bottom w:val="single" w:sz="4" w:space="0" w:color="auto"/>
            </w:tcBorders>
          </w:tcPr>
          <w:p w14:paraId="6D2CBC99" w14:textId="77777777" w:rsidR="00A97146" w:rsidRDefault="00A97146" w:rsidP="00A039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4C3D74" w14:textId="77777777" w:rsidR="00A97146" w:rsidRDefault="00A97146" w:rsidP="00A03973">
            <w:pPr>
              <w:pStyle w:val="CRCoverPage"/>
              <w:spacing w:after="0"/>
              <w:ind w:left="100"/>
              <w:rPr>
                <w:noProof/>
              </w:rPr>
            </w:pPr>
          </w:p>
        </w:tc>
      </w:tr>
    </w:tbl>
    <w:p w14:paraId="1C34D774" w14:textId="77777777" w:rsidR="00A97146" w:rsidRDefault="00A97146" w:rsidP="00D61C87">
      <w:pPr>
        <w:pStyle w:val="CRCoverPage"/>
        <w:tabs>
          <w:tab w:val="right" w:pos="9639"/>
        </w:tabs>
        <w:spacing w:after="0"/>
        <w:rPr>
          <w:b/>
          <w:noProof/>
          <w:sz w:val="24"/>
        </w:rPr>
      </w:pPr>
    </w:p>
    <w:bookmarkEnd w:id="0"/>
    <w:p w14:paraId="1557EA72" w14:textId="77777777" w:rsidR="001E41F3" w:rsidRPr="00256A2D" w:rsidRDefault="001E41F3">
      <w:pPr>
        <w:rPr>
          <w:noProof/>
        </w:rPr>
        <w:sectPr w:rsidR="001E41F3" w:rsidRPr="00256A2D">
          <w:headerReference w:type="even" r:id="rId9"/>
          <w:footnotePr>
            <w:numRestart w:val="eachSect"/>
          </w:footnotePr>
          <w:pgSz w:w="11907" w:h="16840" w:code="9"/>
          <w:pgMar w:top="1418" w:right="1134" w:bottom="1134" w:left="1134" w:header="680" w:footer="567" w:gutter="0"/>
          <w:cols w:space="720"/>
        </w:sectPr>
      </w:pPr>
    </w:p>
    <w:p w14:paraId="5FB73094" w14:textId="275DE6B7" w:rsidR="004226F9" w:rsidRDefault="004226F9" w:rsidP="004226F9">
      <w:pPr>
        <w:pStyle w:val="30"/>
        <w:rPr>
          <w:noProof/>
          <w:color w:val="FF0000"/>
        </w:rPr>
      </w:pPr>
      <w:r w:rsidRPr="00256A2D">
        <w:rPr>
          <w:noProof/>
          <w:color w:val="FF0000"/>
        </w:rPr>
        <w:lastRenderedPageBreak/>
        <w:t>&lt;</w:t>
      </w:r>
      <w:r w:rsidR="00824843" w:rsidRPr="00256A2D">
        <w:rPr>
          <w:noProof/>
          <w:color w:val="FF0000"/>
        </w:rPr>
        <w:t>Start of Changes</w:t>
      </w:r>
      <w:r w:rsidRPr="00256A2D">
        <w:rPr>
          <w:noProof/>
          <w:color w:val="FF0000"/>
        </w:rPr>
        <w:t>&gt;</w:t>
      </w:r>
    </w:p>
    <w:p w14:paraId="449541B7" w14:textId="77777777" w:rsidR="0017381A" w:rsidRPr="0017381A" w:rsidRDefault="0017381A" w:rsidP="0017381A">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17381A">
        <w:rPr>
          <w:rFonts w:ascii="Arial" w:eastAsia="Times New Roman" w:hAnsi="Arial"/>
          <w:sz w:val="24"/>
        </w:rPr>
        <w:t>6.5.13.1</w:t>
      </w:r>
      <w:r w:rsidRPr="0017381A">
        <w:rPr>
          <w:rFonts w:ascii="Arial" w:eastAsia="Times New Roman" w:hAnsi="Arial"/>
          <w:sz w:val="24"/>
        </w:rPr>
        <w:tab/>
        <w:t>NR SA FR1 MAC-CE based joint TCI state switch for mDCI with two TA when RTD is larger than CP</w:t>
      </w:r>
    </w:p>
    <w:p w14:paraId="2D06F3CE" w14:textId="18E7D8AA" w:rsidR="0017381A" w:rsidRPr="0017381A" w:rsidDel="005F4390" w:rsidRDefault="0017381A" w:rsidP="0017381A">
      <w:pPr>
        <w:keepLines/>
        <w:overflowPunct w:val="0"/>
        <w:autoSpaceDE w:val="0"/>
        <w:autoSpaceDN w:val="0"/>
        <w:adjustRightInd w:val="0"/>
        <w:ind w:left="1135" w:hanging="851"/>
        <w:textAlignment w:val="baseline"/>
        <w:rPr>
          <w:del w:id="1" w:author="Huawei-Yaping" w:date="2025-10-22T10:55:00Z"/>
          <w:rFonts w:eastAsia="Times New Roman"/>
          <w:color w:val="FF0000"/>
        </w:rPr>
      </w:pPr>
      <w:del w:id="2" w:author="Huawei-Yaping" w:date="2025-10-22T10:55:00Z">
        <w:r w:rsidRPr="0017381A" w:rsidDel="005F4390">
          <w:rPr>
            <w:rFonts w:eastAsia="宋体"/>
            <w:color w:val="FF0000"/>
          </w:rPr>
          <w:delText>Editor's Note: This test case</w:delText>
        </w:r>
        <w:r w:rsidRPr="0017381A" w:rsidDel="005F4390">
          <w:rPr>
            <w:rFonts w:eastAsia="Times New Roman"/>
            <w:color w:val="FF0000"/>
          </w:rPr>
          <w:delText xml:space="preserve"> is incomplete. Following aspects are either missing or TBD</w:delText>
        </w:r>
        <w:r w:rsidRPr="0017381A" w:rsidDel="005F4390">
          <w:rPr>
            <w:rFonts w:eastAsia="宋体"/>
            <w:color w:val="FF0000"/>
          </w:rPr>
          <w:delText>:</w:delText>
        </w:r>
      </w:del>
    </w:p>
    <w:p w14:paraId="7EC3F601" w14:textId="0299BC86" w:rsidR="0017381A" w:rsidRPr="0017381A" w:rsidDel="005F4390" w:rsidRDefault="0017381A" w:rsidP="0017381A">
      <w:pPr>
        <w:keepLines/>
        <w:overflowPunct w:val="0"/>
        <w:autoSpaceDE w:val="0"/>
        <w:autoSpaceDN w:val="0"/>
        <w:adjustRightInd w:val="0"/>
        <w:ind w:left="1135" w:hanging="851"/>
        <w:textAlignment w:val="baseline"/>
        <w:rPr>
          <w:del w:id="3" w:author="Huawei-Yaping" w:date="2025-10-22T10:55:00Z"/>
          <w:rFonts w:eastAsia="Times New Roman"/>
          <w:color w:val="FF0000"/>
        </w:rPr>
      </w:pPr>
      <w:del w:id="4" w:author="Huawei-Yaping" w:date="2025-10-22T10:55:00Z">
        <w:r w:rsidRPr="0017381A" w:rsidDel="005F4390">
          <w:rPr>
            <w:rFonts w:eastAsia="Times New Roman"/>
            <w:color w:val="FF0000"/>
          </w:rPr>
          <w:delText>MU/TT analysis is missing.</w:delText>
        </w:r>
      </w:del>
    </w:p>
    <w:p w14:paraId="3EC19234" w14:textId="77777777" w:rsidR="0017381A" w:rsidRPr="0017381A" w:rsidRDefault="0017381A" w:rsidP="0017381A">
      <w:pPr>
        <w:keepNext/>
        <w:keepLines/>
        <w:overflowPunct w:val="0"/>
        <w:autoSpaceDE w:val="0"/>
        <w:autoSpaceDN w:val="0"/>
        <w:adjustRightInd w:val="0"/>
        <w:spacing w:before="120"/>
        <w:ind w:left="1985" w:hanging="1985"/>
        <w:textAlignment w:val="baseline"/>
        <w:rPr>
          <w:rFonts w:ascii="Arial" w:eastAsia="Times New Roman" w:hAnsi="Arial"/>
        </w:rPr>
      </w:pPr>
      <w:bookmarkStart w:id="5" w:name="_Hlk212641504"/>
      <w:r w:rsidRPr="0017381A">
        <w:rPr>
          <w:rFonts w:ascii="Arial" w:eastAsia="Times New Roman" w:hAnsi="Arial"/>
        </w:rPr>
        <w:t>6.5.13.1.1</w:t>
      </w:r>
      <w:r w:rsidRPr="0017381A">
        <w:rPr>
          <w:rFonts w:ascii="Arial" w:eastAsia="Times New Roman" w:hAnsi="Arial"/>
        </w:rPr>
        <w:tab/>
        <w:t>Test purpose</w:t>
      </w:r>
    </w:p>
    <w:p w14:paraId="2312A8E3" w14:textId="77777777" w:rsidR="0017381A" w:rsidRPr="0017381A" w:rsidRDefault="0017381A" w:rsidP="0017381A">
      <w:pPr>
        <w:overflowPunct w:val="0"/>
        <w:autoSpaceDE w:val="0"/>
        <w:autoSpaceDN w:val="0"/>
        <w:adjustRightInd w:val="0"/>
        <w:textAlignment w:val="baseline"/>
        <w:rPr>
          <w:rFonts w:eastAsia="Times New Roman"/>
        </w:rPr>
      </w:pPr>
      <w:r w:rsidRPr="0017381A">
        <w:rPr>
          <w:rFonts w:eastAsia="Times New Roman"/>
        </w:rPr>
        <w:t>To verify the active TCI state switch delay requirement defined in 38.133 [6] clause 8.22.3.</w:t>
      </w:r>
    </w:p>
    <w:p w14:paraId="1DE5D7B2" w14:textId="0E685266" w:rsidR="0017381A" w:rsidRPr="0017381A" w:rsidRDefault="0017381A" w:rsidP="0017381A">
      <w:pPr>
        <w:keepNext/>
        <w:keepLines/>
        <w:overflowPunct w:val="0"/>
        <w:autoSpaceDE w:val="0"/>
        <w:autoSpaceDN w:val="0"/>
        <w:adjustRightInd w:val="0"/>
        <w:spacing w:before="120"/>
        <w:ind w:left="1985" w:hanging="1985"/>
        <w:textAlignment w:val="baseline"/>
        <w:rPr>
          <w:rFonts w:ascii="Arial" w:eastAsia="Times New Roman" w:hAnsi="Arial"/>
        </w:rPr>
      </w:pPr>
      <w:r w:rsidRPr="0017381A">
        <w:rPr>
          <w:rFonts w:ascii="Arial" w:eastAsia="Times New Roman" w:hAnsi="Arial"/>
        </w:rPr>
        <w:t>6.5.13.1.2</w:t>
      </w:r>
      <w:r w:rsidRPr="0017381A">
        <w:rPr>
          <w:rFonts w:ascii="Arial" w:eastAsia="Times New Roman" w:hAnsi="Arial"/>
        </w:rPr>
        <w:tab/>
        <w:t>Test applicability</w:t>
      </w:r>
    </w:p>
    <w:bookmarkEnd w:id="5"/>
    <w:p w14:paraId="1590893B" w14:textId="77777777" w:rsidR="0017381A" w:rsidRPr="0017381A" w:rsidRDefault="0017381A" w:rsidP="0017381A">
      <w:pPr>
        <w:overflowPunct w:val="0"/>
        <w:autoSpaceDE w:val="0"/>
        <w:autoSpaceDN w:val="0"/>
        <w:adjustRightInd w:val="0"/>
        <w:textAlignment w:val="baseline"/>
        <w:rPr>
          <w:rFonts w:eastAsia="Times New Roman" w:cs="v4.2.0"/>
        </w:rPr>
      </w:pPr>
      <w:r w:rsidRPr="0017381A">
        <w:rPr>
          <w:rFonts w:eastAsia="Times New Roman" w:cs="v4.2.0"/>
        </w:rPr>
        <w:t xml:space="preserve">This test applies to all types of NR UEs from Release 18 onwards supporting </w:t>
      </w:r>
      <w:r w:rsidRPr="0017381A">
        <w:rPr>
          <w:rFonts w:eastAsia="宋体" w:cs="Arial"/>
          <w:szCs w:val="18"/>
          <w:lang w:eastAsia="zh-CN"/>
        </w:rPr>
        <w:t>unified TCI with joint DL/UL TCI update for multi-DCI based multi-TRP</w:t>
      </w:r>
      <w:r w:rsidRPr="0017381A">
        <w:rPr>
          <w:rFonts w:eastAsia="Times New Roman" w:cs="v4.2.0"/>
        </w:rPr>
        <w:t>.</w:t>
      </w:r>
    </w:p>
    <w:p w14:paraId="64ED4D6F" w14:textId="77777777" w:rsidR="0017381A" w:rsidRPr="0017381A" w:rsidRDefault="0017381A" w:rsidP="0017381A">
      <w:pPr>
        <w:keepNext/>
        <w:keepLines/>
        <w:overflowPunct w:val="0"/>
        <w:autoSpaceDE w:val="0"/>
        <w:autoSpaceDN w:val="0"/>
        <w:adjustRightInd w:val="0"/>
        <w:spacing w:before="120"/>
        <w:ind w:left="1985" w:hanging="1985"/>
        <w:textAlignment w:val="baseline"/>
        <w:rPr>
          <w:rFonts w:ascii="Arial" w:eastAsia="Times New Roman" w:hAnsi="Arial"/>
        </w:rPr>
      </w:pPr>
      <w:r w:rsidRPr="0017381A">
        <w:rPr>
          <w:rFonts w:ascii="Arial" w:eastAsia="Times New Roman" w:hAnsi="Arial"/>
        </w:rPr>
        <w:t>6.5.13.1.3</w:t>
      </w:r>
      <w:r w:rsidRPr="0017381A">
        <w:rPr>
          <w:rFonts w:ascii="Arial" w:eastAsia="Times New Roman" w:hAnsi="Arial"/>
        </w:rPr>
        <w:tab/>
        <w:t>Minimum conformance requirements</w:t>
      </w:r>
    </w:p>
    <w:p w14:paraId="7EC09395" w14:textId="77777777" w:rsidR="0017381A" w:rsidRPr="0017381A" w:rsidRDefault="0017381A" w:rsidP="0017381A">
      <w:pPr>
        <w:overflowPunct w:val="0"/>
        <w:autoSpaceDE w:val="0"/>
        <w:autoSpaceDN w:val="0"/>
        <w:adjustRightInd w:val="0"/>
        <w:textAlignment w:val="baseline"/>
        <w:rPr>
          <w:rFonts w:eastAsia="Times New Roman"/>
          <w:lang w:eastAsia="sv-SE"/>
        </w:rPr>
      </w:pPr>
      <w:r w:rsidRPr="0017381A">
        <w:rPr>
          <w:rFonts w:eastAsia="Times New Roman"/>
          <w:lang w:eastAsia="sv-SE"/>
        </w:rPr>
        <w:t>The minimum conformance requirements are specified in clause 6.5.13.0.</w:t>
      </w:r>
    </w:p>
    <w:p w14:paraId="3CEAA96D" w14:textId="77777777" w:rsidR="0017381A" w:rsidRPr="0017381A" w:rsidRDefault="0017381A" w:rsidP="0017381A">
      <w:pPr>
        <w:overflowPunct w:val="0"/>
        <w:autoSpaceDE w:val="0"/>
        <w:autoSpaceDN w:val="0"/>
        <w:adjustRightInd w:val="0"/>
        <w:textAlignment w:val="baseline"/>
        <w:rPr>
          <w:rFonts w:eastAsia="Times New Roman"/>
          <w:lang w:eastAsia="sv-SE"/>
        </w:rPr>
      </w:pPr>
      <w:r w:rsidRPr="0017381A">
        <w:rPr>
          <w:rFonts w:eastAsia="Times New Roman"/>
          <w:lang w:eastAsia="sv-SE"/>
        </w:rPr>
        <w:t>The normative reference for this requirement is TS 38.133 [6] clause A.6.5.13.1.</w:t>
      </w:r>
    </w:p>
    <w:p w14:paraId="11727C76" w14:textId="77777777" w:rsidR="0017381A" w:rsidRPr="0017381A" w:rsidRDefault="0017381A" w:rsidP="0017381A">
      <w:pPr>
        <w:keepNext/>
        <w:keepLines/>
        <w:overflowPunct w:val="0"/>
        <w:autoSpaceDE w:val="0"/>
        <w:autoSpaceDN w:val="0"/>
        <w:adjustRightInd w:val="0"/>
        <w:spacing w:before="120"/>
        <w:ind w:left="1985" w:hanging="1985"/>
        <w:textAlignment w:val="baseline"/>
        <w:rPr>
          <w:rFonts w:ascii="Arial" w:eastAsia="Times New Roman" w:hAnsi="Arial"/>
        </w:rPr>
      </w:pPr>
      <w:r w:rsidRPr="0017381A">
        <w:rPr>
          <w:rFonts w:ascii="Arial" w:eastAsia="Times New Roman" w:hAnsi="Arial"/>
        </w:rPr>
        <w:t>6.5.13.1.4</w:t>
      </w:r>
      <w:r w:rsidRPr="0017381A">
        <w:rPr>
          <w:rFonts w:ascii="Arial" w:eastAsia="Times New Roman" w:hAnsi="Arial"/>
        </w:rPr>
        <w:tab/>
        <w:t>Test description</w:t>
      </w:r>
    </w:p>
    <w:p w14:paraId="701D87BE" w14:textId="77777777" w:rsidR="0017381A" w:rsidRPr="0017381A" w:rsidRDefault="0017381A" w:rsidP="0017381A">
      <w:pPr>
        <w:keepNext/>
        <w:keepLines/>
        <w:overflowPunct w:val="0"/>
        <w:autoSpaceDE w:val="0"/>
        <w:autoSpaceDN w:val="0"/>
        <w:adjustRightInd w:val="0"/>
        <w:spacing w:before="120"/>
        <w:ind w:left="1985" w:hanging="1985"/>
        <w:textAlignment w:val="baseline"/>
        <w:rPr>
          <w:rFonts w:ascii="Arial" w:eastAsia="Times New Roman" w:hAnsi="Arial"/>
        </w:rPr>
      </w:pPr>
      <w:r w:rsidRPr="0017381A">
        <w:rPr>
          <w:rFonts w:ascii="Arial" w:eastAsia="Times New Roman" w:hAnsi="Arial"/>
        </w:rPr>
        <w:t>6.5.13.1.4.1</w:t>
      </w:r>
      <w:r w:rsidRPr="0017381A">
        <w:rPr>
          <w:rFonts w:ascii="Arial" w:eastAsia="Times New Roman" w:hAnsi="Arial"/>
        </w:rPr>
        <w:tab/>
        <w:t>Initial conditions</w:t>
      </w:r>
    </w:p>
    <w:p w14:paraId="37ED6BCD" w14:textId="77777777" w:rsidR="0017381A" w:rsidRPr="0017381A" w:rsidRDefault="0017381A" w:rsidP="0017381A">
      <w:pPr>
        <w:overflowPunct w:val="0"/>
        <w:autoSpaceDE w:val="0"/>
        <w:autoSpaceDN w:val="0"/>
        <w:adjustRightInd w:val="0"/>
        <w:textAlignment w:val="baseline"/>
        <w:rPr>
          <w:rFonts w:eastAsia="Times New Roman"/>
          <w:lang w:eastAsia="sv-SE"/>
        </w:rPr>
      </w:pPr>
      <w:r w:rsidRPr="0017381A">
        <w:rPr>
          <w:rFonts w:eastAsia="Times New Roman"/>
          <w:lang w:eastAsia="sv-SE"/>
        </w:rPr>
        <w:t>This test shall be tested using any of the test configurations in Table 6.5.13.1.4.1-1.</w:t>
      </w:r>
    </w:p>
    <w:p w14:paraId="2A4D60FB" w14:textId="77777777" w:rsidR="0017381A" w:rsidRPr="0017381A" w:rsidRDefault="0017381A" w:rsidP="0017381A">
      <w:pPr>
        <w:keepNext/>
        <w:keepLines/>
        <w:overflowPunct w:val="0"/>
        <w:autoSpaceDE w:val="0"/>
        <w:autoSpaceDN w:val="0"/>
        <w:adjustRightInd w:val="0"/>
        <w:spacing w:before="60"/>
        <w:jc w:val="center"/>
        <w:textAlignment w:val="baseline"/>
        <w:rPr>
          <w:rFonts w:ascii="Arial" w:eastAsia="Times New Roman" w:hAnsi="Arial"/>
          <w:b/>
        </w:rPr>
      </w:pPr>
      <w:r w:rsidRPr="0017381A">
        <w:rPr>
          <w:rFonts w:ascii="Arial" w:eastAsia="Times New Roman" w:hAnsi="Arial"/>
          <w:b/>
        </w:rPr>
        <w:t>Table 6.5.13.1.4.1-1: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17381A" w:rsidRPr="0017381A" w14:paraId="002AA60A" w14:textId="77777777" w:rsidTr="00EF31CF">
        <w:trPr>
          <w:jc w:val="center"/>
        </w:trPr>
        <w:tc>
          <w:tcPr>
            <w:tcW w:w="2265" w:type="dxa"/>
          </w:tcPr>
          <w:p w14:paraId="758E37ED" w14:textId="77777777" w:rsidR="0017381A" w:rsidRPr="0017381A" w:rsidRDefault="0017381A" w:rsidP="0017381A">
            <w:pPr>
              <w:keepNext/>
              <w:overflowPunct w:val="0"/>
              <w:autoSpaceDE w:val="0"/>
              <w:autoSpaceDN w:val="0"/>
              <w:adjustRightInd w:val="0"/>
              <w:spacing w:after="0"/>
              <w:jc w:val="center"/>
              <w:textAlignment w:val="baseline"/>
              <w:rPr>
                <w:rFonts w:ascii="Arial" w:eastAsia="Times New Roman" w:hAnsi="Arial"/>
                <w:b/>
                <w:sz w:val="18"/>
              </w:rPr>
            </w:pPr>
            <w:bookmarkStart w:id="6" w:name="_Hlk165966553"/>
            <w:r w:rsidRPr="0017381A">
              <w:rPr>
                <w:rFonts w:ascii="Arial" w:eastAsia="Times New Roman" w:hAnsi="Arial"/>
                <w:b/>
                <w:sz w:val="18"/>
              </w:rPr>
              <w:t>Configuration</w:t>
            </w:r>
          </w:p>
        </w:tc>
        <w:tc>
          <w:tcPr>
            <w:tcW w:w="6905" w:type="dxa"/>
          </w:tcPr>
          <w:p w14:paraId="6C046885" w14:textId="77777777" w:rsidR="0017381A" w:rsidRPr="0017381A" w:rsidRDefault="0017381A" w:rsidP="0017381A">
            <w:pPr>
              <w:keepNext/>
              <w:overflowPunct w:val="0"/>
              <w:autoSpaceDE w:val="0"/>
              <w:autoSpaceDN w:val="0"/>
              <w:adjustRightInd w:val="0"/>
              <w:spacing w:after="0"/>
              <w:jc w:val="center"/>
              <w:textAlignment w:val="baseline"/>
              <w:rPr>
                <w:rFonts w:ascii="Arial" w:eastAsia="Times New Roman" w:hAnsi="Arial"/>
                <w:b/>
                <w:sz w:val="18"/>
              </w:rPr>
            </w:pPr>
            <w:r w:rsidRPr="0017381A">
              <w:rPr>
                <w:rFonts w:ascii="Arial" w:eastAsia="Times New Roman" w:hAnsi="Arial"/>
                <w:b/>
                <w:sz w:val="18"/>
              </w:rPr>
              <w:t>Description</w:t>
            </w:r>
          </w:p>
        </w:tc>
      </w:tr>
      <w:tr w:rsidR="0017381A" w:rsidRPr="0017381A" w14:paraId="79EB3FDD" w14:textId="77777777" w:rsidTr="00EF31CF">
        <w:trPr>
          <w:jc w:val="center"/>
        </w:trPr>
        <w:tc>
          <w:tcPr>
            <w:tcW w:w="2265" w:type="dxa"/>
          </w:tcPr>
          <w:p w14:paraId="7F307A83" w14:textId="77777777" w:rsidR="0017381A" w:rsidRPr="0017381A" w:rsidRDefault="0017381A" w:rsidP="0017381A">
            <w:pPr>
              <w:keepNext/>
              <w:overflowPunct w:val="0"/>
              <w:autoSpaceDE w:val="0"/>
              <w:autoSpaceDN w:val="0"/>
              <w:adjustRightInd w:val="0"/>
              <w:spacing w:after="0"/>
              <w:textAlignment w:val="baseline"/>
              <w:rPr>
                <w:rFonts w:ascii="Arial" w:eastAsia="Times New Roman" w:hAnsi="Arial"/>
                <w:sz w:val="18"/>
              </w:rPr>
            </w:pPr>
            <w:r w:rsidRPr="0017381A">
              <w:rPr>
                <w:rFonts w:ascii="Arial" w:eastAsia="Times New Roman" w:hAnsi="Arial"/>
                <w:sz w:val="18"/>
              </w:rPr>
              <w:t>1</w:t>
            </w:r>
          </w:p>
        </w:tc>
        <w:tc>
          <w:tcPr>
            <w:tcW w:w="6905" w:type="dxa"/>
          </w:tcPr>
          <w:p w14:paraId="01D8EC3B" w14:textId="77777777" w:rsidR="0017381A" w:rsidRPr="0017381A" w:rsidRDefault="0017381A" w:rsidP="0017381A">
            <w:pPr>
              <w:keepNext/>
              <w:overflowPunct w:val="0"/>
              <w:autoSpaceDE w:val="0"/>
              <w:autoSpaceDN w:val="0"/>
              <w:adjustRightInd w:val="0"/>
              <w:spacing w:after="0"/>
              <w:textAlignment w:val="baseline"/>
              <w:rPr>
                <w:rFonts w:ascii="Arial" w:eastAsia="Times New Roman" w:hAnsi="Arial"/>
                <w:sz w:val="18"/>
              </w:rPr>
            </w:pPr>
            <w:r w:rsidRPr="0017381A">
              <w:rPr>
                <w:rFonts w:ascii="Arial" w:eastAsia="Times New Roman" w:hAnsi="Arial"/>
                <w:sz w:val="18"/>
              </w:rPr>
              <w:t>FDD duplex mode, 15 kHz SSB SCS, 10 MHz bandwidth</w:t>
            </w:r>
          </w:p>
        </w:tc>
      </w:tr>
      <w:tr w:rsidR="0017381A" w:rsidRPr="0017381A" w14:paraId="32A68B42" w14:textId="77777777" w:rsidTr="00EF31CF">
        <w:trPr>
          <w:jc w:val="center"/>
        </w:trPr>
        <w:tc>
          <w:tcPr>
            <w:tcW w:w="2265" w:type="dxa"/>
          </w:tcPr>
          <w:p w14:paraId="50FDF67A" w14:textId="77777777" w:rsidR="0017381A" w:rsidRPr="0017381A" w:rsidRDefault="0017381A" w:rsidP="0017381A">
            <w:pPr>
              <w:keepNext/>
              <w:overflowPunct w:val="0"/>
              <w:autoSpaceDE w:val="0"/>
              <w:autoSpaceDN w:val="0"/>
              <w:adjustRightInd w:val="0"/>
              <w:spacing w:after="0"/>
              <w:textAlignment w:val="baseline"/>
              <w:rPr>
                <w:rFonts w:ascii="Arial" w:eastAsia="Times New Roman" w:hAnsi="Arial"/>
                <w:sz w:val="18"/>
              </w:rPr>
            </w:pPr>
            <w:r w:rsidRPr="0017381A">
              <w:rPr>
                <w:rFonts w:ascii="Arial" w:eastAsia="Times New Roman" w:hAnsi="Arial"/>
                <w:sz w:val="18"/>
              </w:rPr>
              <w:t>2</w:t>
            </w:r>
          </w:p>
        </w:tc>
        <w:tc>
          <w:tcPr>
            <w:tcW w:w="6905" w:type="dxa"/>
          </w:tcPr>
          <w:p w14:paraId="39E5742C" w14:textId="77777777" w:rsidR="0017381A" w:rsidRPr="0017381A" w:rsidRDefault="0017381A" w:rsidP="0017381A">
            <w:pPr>
              <w:keepNext/>
              <w:overflowPunct w:val="0"/>
              <w:autoSpaceDE w:val="0"/>
              <w:autoSpaceDN w:val="0"/>
              <w:adjustRightInd w:val="0"/>
              <w:spacing w:after="0"/>
              <w:textAlignment w:val="baseline"/>
              <w:rPr>
                <w:rFonts w:ascii="Arial" w:eastAsia="Times New Roman" w:hAnsi="Arial"/>
                <w:sz w:val="18"/>
              </w:rPr>
            </w:pPr>
            <w:r w:rsidRPr="0017381A">
              <w:rPr>
                <w:rFonts w:ascii="Arial" w:eastAsia="Times New Roman" w:hAnsi="Arial"/>
                <w:sz w:val="18"/>
              </w:rPr>
              <w:t>TDD duplex mode, 15 kHz SSB SCS, 10 MHz bandwidth</w:t>
            </w:r>
          </w:p>
        </w:tc>
      </w:tr>
      <w:tr w:rsidR="0017381A" w:rsidRPr="0017381A" w14:paraId="085BD423" w14:textId="77777777" w:rsidTr="00EF31CF">
        <w:trPr>
          <w:jc w:val="center"/>
        </w:trPr>
        <w:tc>
          <w:tcPr>
            <w:tcW w:w="2265" w:type="dxa"/>
          </w:tcPr>
          <w:p w14:paraId="3A39438F" w14:textId="77777777" w:rsidR="0017381A" w:rsidRPr="0017381A" w:rsidRDefault="0017381A" w:rsidP="0017381A">
            <w:pPr>
              <w:keepNext/>
              <w:overflowPunct w:val="0"/>
              <w:autoSpaceDE w:val="0"/>
              <w:autoSpaceDN w:val="0"/>
              <w:adjustRightInd w:val="0"/>
              <w:spacing w:after="0"/>
              <w:textAlignment w:val="baseline"/>
              <w:rPr>
                <w:rFonts w:ascii="Arial" w:eastAsia="Times New Roman" w:hAnsi="Arial"/>
                <w:sz w:val="18"/>
              </w:rPr>
            </w:pPr>
            <w:r w:rsidRPr="0017381A">
              <w:rPr>
                <w:rFonts w:ascii="Arial" w:eastAsia="Times New Roman" w:hAnsi="Arial"/>
                <w:sz w:val="18"/>
              </w:rPr>
              <w:t>3</w:t>
            </w:r>
          </w:p>
        </w:tc>
        <w:tc>
          <w:tcPr>
            <w:tcW w:w="6905" w:type="dxa"/>
          </w:tcPr>
          <w:p w14:paraId="41E1A3F5" w14:textId="77777777" w:rsidR="0017381A" w:rsidRPr="0017381A" w:rsidRDefault="0017381A" w:rsidP="0017381A">
            <w:pPr>
              <w:keepNext/>
              <w:overflowPunct w:val="0"/>
              <w:autoSpaceDE w:val="0"/>
              <w:autoSpaceDN w:val="0"/>
              <w:adjustRightInd w:val="0"/>
              <w:spacing w:after="0"/>
              <w:textAlignment w:val="baseline"/>
              <w:rPr>
                <w:rFonts w:ascii="Arial" w:eastAsia="Times New Roman" w:hAnsi="Arial"/>
                <w:sz w:val="18"/>
              </w:rPr>
            </w:pPr>
            <w:r w:rsidRPr="0017381A">
              <w:rPr>
                <w:rFonts w:ascii="Arial" w:eastAsia="Times New Roman" w:hAnsi="Arial"/>
                <w:sz w:val="18"/>
              </w:rPr>
              <w:t>TDD duplex mode, 30 kHz SSB SCS, 40 MHz bandwidth</w:t>
            </w:r>
          </w:p>
        </w:tc>
      </w:tr>
      <w:tr w:rsidR="0017381A" w:rsidRPr="0017381A" w14:paraId="1FB2C38A" w14:textId="77777777" w:rsidTr="00EF31CF">
        <w:trPr>
          <w:jc w:val="center"/>
        </w:trPr>
        <w:tc>
          <w:tcPr>
            <w:tcW w:w="9170" w:type="dxa"/>
            <w:gridSpan w:val="2"/>
          </w:tcPr>
          <w:p w14:paraId="45E5E5EE" w14:textId="77777777" w:rsidR="0017381A" w:rsidRPr="0017381A" w:rsidRDefault="0017381A" w:rsidP="0017381A">
            <w:pPr>
              <w:keepNext/>
              <w:overflowPunct w:val="0"/>
              <w:autoSpaceDE w:val="0"/>
              <w:autoSpaceDN w:val="0"/>
              <w:adjustRightInd w:val="0"/>
              <w:spacing w:after="0"/>
              <w:ind w:left="851" w:hanging="851"/>
              <w:textAlignment w:val="baseline"/>
              <w:rPr>
                <w:rFonts w:ascii="Arial" w:eastAsia="Times New Roman" w:hAnsi="Arial"/>
                <w:sz w:val="18"/>
              </w:rPr>
            </w:pPr>
            <w:r w:rsidRPr="0017381A">
              <w:rPr>
                <w:rFonts w:ascii="Arial" w:eastAsia="Times New Roman" w:hAnsi="Arial"/>
                <w:sz w:val="18"/>
              </w:rPr>
              <w:t>NOTE:</w:t>
            </w:r>
            <w:r w:rsidRPr="0017381A">
              <w:rPr>
                <w:rFonts w:ascii="Arial" w:eastAsia="Times New Roman" w:hAnsi="Arial"/>
                <w:sz w:val="18"/>
              </w:rPr>
              <w:tab/>
              <w:t>The UE is only required to pass in one of the supported test configurations in FR1</w:t>
            </w:r>
          </w:p>
        </w:tc>
      </w:tr>
      <w:bookmarkEnd w:id="6"/>
    </w:tbl>
    <w:p w14:paraId="6BD6EAD5" w14:textId="77777777" w:rsidR="0063429B" w:rsidRPr="0017381A" w:rsidRDefault="0063429B" w:rsidP="0017381A">
      <w:pPr>
        <w:overflowPunct w:val="0"/>
        <w:autoSpaceDE w:val="0"/>
        <w:autoSpaceDN w:val="0"/>
        <w:adjustRightInd w:val="0"/>
        <w:textAlignment w:val="baseline"/>
        <w:rPr>
          <w:ins w:id="7" w:author="Huawei-Yaping" w:date="2025-10-22T10:51:00Z"/>
          <w:rFonts w:eastAsia="Times New Roman"/>
          <w:lang w:eastAsia="sv-SE"/>
        </w:rPr>
      </w:pPr>
    </w:p>
    <w:p w14:paraId="46B4568F" w14:textId="77777777" w:rsidR="0017381A" w:rsidRPr="0017381A" w:rsidDel="0017381A" w:rsidRDefault="0017381A" w:rsidP="0017381A">
      <w:pPr>
        <w:keepNext/>
        <w:keepLines/>
        <w:overflowPunct w:val="0"/>
        <w:autoSpaceDE w:val="0"/>
        <w:autoSpaceDN w:val="0"/>
        <w:adjustRightInd w:val="0"/>
        <w:spacing w:before="60"/>
        <w:jc w:val="center"/>
        <w:textAlignment w:val="baseline"/>
        <w:rPr>
          <w:del w:id="8" w:author="Huawei-Yaping" w:date="2025-10-22T10:50:00Z"/>
          <w:rFonts w:ascii="Arial" w:eastAsia="Times New Roman" w:hAnsi="Arial"/>
          <w:b/>
          <w:lang w:eastAsia="zh-CN"/>
        </w:rPr>
      </w:pPr>
      <w:bookmarkStart w:id="9" w:name="_CRTable4_6_3189"/>
      <w:del w:id="10" w:author="Huawei-Yaping" w:date="2025-10-22T10:50:00Z">
        <w:r w:rsidRPr="0017381A" w:rsidDel="0017381A">
          <w:rPr>
            <w:rFonts w:ascii="Arial" w:eastAsia="Times New Roman" w:hAnsi="Arial"/>
            <w:b/>
          </w:rPr>
          <w:delText xml:space="preserve">Table </w:delText>
        </w:r>
        <w:bookmarkEnd w:id="9"/>
        <w:r w:rsidRPr="0017381A" w:rsidDel="0017381A">
          <w:rPr>
            <w:rFonts w:ascii="Arial" w:eastAsia="Times New Roman" w:hAnsi="Arial" w:cs="v4.2.0"/>
            <w:b/>
          </w:rPr>
          <w:delText>6.5.13.1.4.3-2</w:delText>
        </w:r>
        <w:r w:rsidRPr="0017381A" w:rsidDel="0017381A">
          <w:rPr>
            <w:rFonts w:ascii="Arial" w:eastAsia="Times New Roman" w:hAnsi="Arial"/>
            <w:b/>
          </w:rPr>
          <w:delText xml:space="preserve">: </w:delText>
        </w:r>
        <w:r w:rsidRPr="0017381A" w:rsidDel="0017381A">
          <w:rPr>
            <w:rFonts w:ascii="Arial" w:eastAsia="Times New Roman" w:hAnsi="Arial"/>
            <w:b/>
            <w:i/>
          </w:rPr>
          <w:delText>TAG-Config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7381A" w:rsidRPr="0017381A" w:rsidDel="0017381A" w14:paraId="5BAC25AB" w14:textId="3BAD7485" w:rsidTr="00EF31CF">
        <w:trPr>
          <w:del w:id="11" w:author="Huawei-Yaping" w:date="2025-10-22T10:50:00Z"/>
        </w:trPr>
        <w:tc>
          <w:tcPr>
            <w:tcW w:w="9750" w:type="dxa"/>
            <w:gridSpan w:val="4"/>
            <w:tcBorders>
              <w:top w:val="single" w:sz="4" w:space="0" w:color="auto"/>
              <w:left w:val="single" w:sz="4" w:space="0" w:color="auto"/>
              <w:bottom w:val="single" w:sz="4" w:space="0" w:color="auto"/>
              <w:right w:val="single" w:sz="4" w:space="0" w:color="auto"/>
            </w:tcBorders>
            <w:hideMark/>
          </w:tcPr>
          <w:p w14:paraId="0F6974A2" w14:textId="28756B98" w:rsidR="0017381A" w:rsidRPr="0017381A" w:rsidDel="0017381A" w:rsidRDefault="0017381A" w:rsidP="0017381A">
            <w:pPr>
              <w:keepNext/>
              <w:keepLines/>
              <w:overflowPunct w:val="0"/>
              <w:autoSpaceDE w:val="0"/>
              <w:autoSpaceDN w:val="0"/>
              <w:adjustRightInd w:val="0"/>
              <w:spacing w:after="0"/>
              <w:textAlignment w:val="baseline"/>
              <w:rPr>
                <w:del w:id="12" w:author="Huawei-Yaping" w:date="2025-10-22T10:50:00Z"/>
                <w:rFonts w:ascii="Arial" w:eastAsia="Times New Roman" w:hAnsi="Arial"/>
                <w:sz w:val="18"/>
              </w:rPr>
            </w:pPr>
            <w:del w:id="13" w:author="Huawei-Yaping" w:date="2025-10-22T10:50:00Z">
              <w:r w:rsidRPr="0017381A" w:rsidDel="0017381A">
                <w:rPr>
                  <w:rFonts w:ascii="Arial" w:eastAsia="Times New Roman" w:hAnsi="Arial"/>
                  <w:sz w:val="18"/>
                </w:rPr>
                <w:delText xml:space="preserve">Derivation Path: </w:delText>
              </w:r>
              <w:r w:rsidRPr="0017381A" w:rsidDel="0017381A">
                <w:rPr>
                  <w:rFonts w:ascii="Arial" w:eastAsia="宋体" w:hAnsi="Arial"/>
                  <w:sz w:val="18"/>
                </w:rPr>
                <w:delText>TS 38.508-1 [14], Table 4.6.3-189</w:delText>
              </w:r>
            </w:del>
          </w:p>
        </w:tc>
      </w:tr>
      <w:tr w:rsidR="0017381A" w:rsidRPr="0017381A" w:rsidDel="0017381A" w14:paraId="387DBF7E" w14:textId="268AC2CA" w:rsidTr="00EF31CF">
        <w:trPr>
          <w:del w:id="14"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762E0183" w14:textId="486E787D" w:rsidR="0017381A" w:rsidRPr="0017381A" w:rsidDel="0017381A" w:rsidRDefault="0017381A" w:rsidP="0017381A">
            <w:pPr>
              <w:keepNext/>
              <w:keepLines/>
              <w:overflowPunct w:val="0"/>
              <w:autoSpaceDE w:val="0"/>
              <w:autoSpaceDN w:val="0"/>
              <w:adjustRightInd w:val="0"/>
              <w:spacing w:after="0"/>
              <w:jc w:val="center"/>
              <w:textAlignment w:val="baseline"/>
              <w:rPr>
                <w:del w:id="15" w:author="Huawei-Yaping" w:date="2025-10-22T10:50:00Z"/>
                <w:rFonts w:ascii="Arial" w:eastAsia="Times New Roman" w:hAnsi="Arial"/>
                <w:b/>
                <w:sz w:val="18"/>
              </w:rPr>
            </w:pPr>
            <w:del w:id="16" w:author="Huawei-Yaping" w:date="2025-10-22T10:50:00Z">
              <w:r w:rsidRPr="0017381A" w:rsidDel="0017381A">
                <w:rPr>
                  <w:rFonts w:ascii="Arial" w:eastAsia="Times New Roman"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5DFCEA1C" w14:textId="1C1E551F" w:rsidR="0017381A" w:rsidRPr="0017381A" w:rsidDel="0017381A" w:rsidRDefault="0017381A" w:rsidP="0017381A">
            <w:pPr>
              <w:keepNext/>
              <w:keepLines/>
              <w:overflowPunct w:val="0"/>
              <w:autoSpaceDE w:val="0"/>
              <w:autoSpaceDN w:val="0"/>
              <w:adjustRightInd w:val="0"/>
              <w:spacing w:after="0"/>
              <w:jc w:val="center"/>
              <w:textAlignment w:val="baseline"/>
              <w:rPr>
                <w:del w:id="17" w:author="Huawei-Yaping" w:date="2025-10-22T10:50:00Z"/>
                <w:rFonts w:ascii="Arial" w:eastAsia="Times New Roman" w:hAnsi="Arial"/>
                <w:b/>
                <w:sz w:val="18"/>
              </w:rPr>
            </w:pPr>
            <w:del w:id="18" w:author="Huawei-Yaping" w:date="2025-10-22T10:50:00Z">
              <w:r w:rsidRPr="0017381A" w:rsidDel="0017381A">
                <w:rPr>
                  <w:rFonts w:ascii="Arial" w:eastAsia="Times New Roman"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4AAE2730" w14:textId="692021EC" w:rsidR="0017381A" w:rsidRPr="0017381A" w:rsidDel="0017381A" w:rsidRDefault="0017381A" w:rsidP="0017381A">
            <w:pPr>
              <w:keepNext/>
              <w:keepLines/>
              <w:overflowPunct w:val="0"/>
              <w:autoSpaceDE w:val="0"/>
              <w:autoSpaceDN w:val="0"/>
              <w:adjustRightInd w:val="0"/>
              <w:spacing w:after="0"/>
              <w:jc w:val="center"/>
              <w:textAlignment w:val="baseline"/>
              <w:rPr>
                <w:del w:id="19" w:author="Huawei-Yaping" w:date="2025-10-22T10:50:00Z"/>
                <w:rFonts w:ascii="Arial" w:eastAsia="Times New Roman" w:hAnsi="Arial"/>
                <w:b/>
                <w:sz w:val="18"/>
              </w:rPr>
            </w:pPr>
            <w:del w:id="20" w:author="Huawei-Yaping" w:date="2025-10-22T10:50:00Z">
              <w:r w:rsidRPr="0017381A" w:rsidDel="0017381A">
                <w:rPr>
                  <w:rFonts w:ascii="Arial" w:eastAsia="Times New Roman"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6222F50" w14:textId="0889B8FF" w:rsidR="0017381A" w:rsidRPr="0017381A" w:rsidDel="0017381A" w:rsidRDefault="0017381A" w:rsidP="0017381A">
            <w:pPr>
              <w:keepNext/>
              <w:keepLines/>
              <w:overflowPunct w:val="0"/>
              <w:autoSpaceDE w:val="0"/>
              <w:autoSpaceDN w:val="0"/>
              <w:adjustRightInd w:val="0"/>
              <w:spacing w:after="0"/>
              <w:jc w:val="center"/>
              <w:textAlignment w:val="baseline"/>
              <w:rPr>
                <w:del w:id="21" w:author="Huawei-Yaping" w:date="2025-10-22T10:50:00Z"/>
                <w:rFonts w:ascii="Arial" w:eastAsia="Times New Roman" w:hAnsi="Arial"/>
                <w:b/>
                <w:sz w:val="18"/>
              </w:rPr>
            </w:pPr>
            <w:del w:id="22" w:author="Huawei-Yaping" w:date="2025-10-22T10:50:00Z">
              <w:r w:rsidRPr="0017381A" w:rsidDel="0017381A">
                <w:rPr>
                  <w:rFonts w:ascii="Arial" w:eastAsia="Times New Roman" w:hAnsi="Arial"/>
                  <w:b/>
                  <w:sz w:val="18"/>
                </w:rPr>
                <w:delText>Condition</w:delText>
              </w:r>
            </w:del>
          </w:p>
        </w:tc>
      </w:tr>
      <w:tr w:rsidR="0017381A" w:rsidRPr="0017381A" w:rsidDel="0017381A" w14:paraId="319D36D1" w14:textId="75E34E77" w:rsidTr="00EF31CF">
        <w:trPr>
          <w:del w:id="23"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4B281DCA" w14:textId="4F3317A9" w:rsidR="0017381A" w:rsidRPr="0017381A" w:rsidDel="0017381A" w:rsidRDefault="0017381A" w:rsidP="0017381A">
            <w:pPr>
              <w:keepNext/>
              <w:keepLines/>
              <w:overflowPunct w:val="0"/>
              <w:autoSpaceDE w:val="0"/>
              <w:autoSpaceDN w:val="0"/>
              <w:adjustRightInd w:val="0"/>
              <w:spacing w:after="0"/>
              <w:textAlignment w:val="baseline"/>
              <w:rPr>
                <w:del w:id="24" w:author="Huawei-Yaping" w:date="2025-10-22T10:50:00Z"/>
                <w:rFonts w:ascii="Arial" w:eastAsia="Times New Roman" w:hAnsi="Arial"/>
                <w:sz w:val="18"/>
              </w:rPr>
            </w:pPr>
            <w:del w:id="25" w:author="Huawei-Yaping" w:date="2025-10-22T10:50:00Z">
              <w:r w:rsidRPr="0017381A" w:rsidDel="0017381A">
                <w:rPr>
                  <w:rFonts w:ascii="Arial" w:eastAsia="Times New Roman" w:hAnsi="Arial"/>
                  <w:sz w:val="18"/>
                </w:rPr>
                <w:delText>TAG-Config ::= SEQUENCE {</w:delText>
              </w:r>
            </w:del>
          </w:p>
        </w:tc>
        <w:tc>
          <w:tcPr>
            <w:tcW w:w="2268" w:type="dxa"/>
            <w:tcBorders>
              <w:top w:val="single" w:sz="4" w:space="0" w:color="auto"/>
              <w:left w:val="single" w:sz="4" w:space="0" w:color="auto"/>
              <w:bottom w:val="single" w:sz="4" w:space="0" w:color="auto"/>
              <w:right w:val="single" w:sz="4" w:space="0" w:color="auto"/>
            </w:tcBorders>
          </w:tcPr>
          <w:p w14:paraId="5D0BA021" w14:textId="761F7FFD" w:rsidR="0017381A" w:rsidRPr="0017381A" w:rsidDel="0017381A" w:rsidRDefault="0017381A" w:rsidP="0017381A">
            <w:pPr>
              <w:keepNext/>
              <w:keepLines/>
              <w:overflowPunct w:val="0"/>
              <w:autoSpaceDE w:val="0"/>
              <w:autoSpaceDN w:val="0"/>
              <w:adjustRightInd w:val="0"/>
              <w:spacing w:after="0"/>
              <w:textAlignment w:val="baseline"/>
              <w:rPr>
                <w:del w:id="26"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0AF259" w14:textId="317E05B2" w:rsidR="0017381A" w:rsidRPr="0017381A" w:rsidDel="0017381A" w:rsidRDefault="0017381A" w:rsidP="0017381A">
            <w:pPr>
              <w:keepNext/>
              <w:keepLines/>
              <w:overflowPunct w:val="0"/>
              <w:autoSpaceDE w:val="0"/>
              <w:autoSpaceDN w:val="0"/>
              <w:adjustRightInd w:val="0"/>
              <w:spacing w:after="0"/>
              <w:textAlignment w:val="baseline"/>
              <w:rPr>
                <w:del w:id="27"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000A70" w14:textId="4AAD5003" w:rsidR="0017381A" w:rsidRPr="0017381A" w:rsidDel="0017381A" w:rsidRDefault="0017381A" w:rsidP="0017381A">
            <w:pPr>
              <w:keepNext/>
              <w:keepLines/>
              <w:overflowPunct w:val="0"/>
              <w:autoSpaceDE w:val="0"/>
              <w:autoSpaceDN w:val="0"/>
              <w:adjustRightInd w:val="0"/>
              <w:spacing w:after="0"/>
              <w:textAlignment w:val="baseline"/>
              <w:rPr>
                <w:del w:id="28" w:author="Huawei-Yaping" w:date="2025-10-22T10:50:00Z"/>
                <w:rFonts w:ascii="Arial" w:eastAsia="Times New Roman" w:hAnsi="Arial"/>
                <w:sz w:val="18"/>
              </w:rPr>
            </w:pPr>
          </w:p>
        </w:tc>
      </w:tr>
      <w:tr w:rsidR="0017381A" w:rsidRPr="0017381A" w:rsidDel="0017381A" w14:paraId="407C89E3" w14:textId="75D923C0" w:rsidTr="00EF31CF">
        <w:trPr>
          <w:del w:id="29"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774CB861" w14:textId="197064EC" w:rsidR="0017381A" w:rsidRPr="0017381A" w:rsidDel="0017381A" w:rsidRDefault="0017381A" w:rsidP="0017381A">
            <w:pPr>
              <w:keepNext/>
              <w:keepLines/>
              <w:overflowPunct w:val="0"/>
              <w:autoSpaceDE w:val="0"/>
              <w:autoSpaceDN w:val="0"/>
              <w:adjustRightInd w:val="0"/>
              <w:spacing w:after="0"/>
              <w:textAlignment w:val="baseline"/>
              <w:rPr>
                <w:del w:id="30" w:author="Huawei-Yaping" w:date="2025-10-22T10:50:00Z"/>
                <w:rFonts w:ascii="Arial" w:eastAsia="Times New Roman" w:hAnsi="Arial"/>
                <w:sz w:val="18"/>
              </w:rPr>
            </w:pPr>
            <w:del w:id="31" w:author="Huawei-Yaping" w:date="2025-10-22T10:50:00Z">
              <w:r w:rsidRPr="0017381A" w:rsidDel="0017381A">
                <w:rPr>
                  <w:rFonts w:ascii="Arial" w:eastAsia="Times New Roman" w:hAnsi="Arial"/>
                  <w:sz w:val="18"/>
                </w:rPr>
                <w:delText xml:space="preserve">  tag-ToReleaseList</w:delText>
              </w:r>
            </w:del>
          </w:p>
        </w:tc>
        <w:tc>
          <w:tcPr>
            <w:tcW w:w="2268" w:type="dxa"/>
            <w:tcBorders>
              <w:top w:val="single" w:sz="4" w:space="0" w:color="auto"/>
              <w:left w:val="single" w:sz="4" w:space="0" w:color="auto"/>
              <w:bottom w:val="single" w:sz="4" w:space="0" w:color="auto"/>
              <w:right w:val="single" w:sz="4" w:space="0" w:color="auto"/>
            </w:tcBorders>
            <w:hideMark/>
          </w:tcPr>
          <w:p w14:paraId="554A53E1" w14:textId="2D1AFAAE" w:rsidR="0017381A" w:rsidRPr="0017381A" w:rsidDel="0017381A" w:rsidRDefault="0017381A" w:rsidP="0017381A">
            <w:pPr>
              <w:keepNext/>
              <w:keepLines/>
              <w:overflowPunct w:val="0"/>
              <w:autoSpaceDE w:val="0"/>
              <w:autoSpaceDN w:val="0"/>
              <w:adjustRightInd w:val="0"/>
              <w:spacing w:after="0"/>
              <w:textAlignment w:val="baseline"/>
              <w:rPr>
                <w:del w:id="32" w:author="Huawei-Yaping" w:date="2025-10-22T10:50:00Z"/>
                <w:rFonts w:ascii="Arial" w:eastAsia="Times New Roman" w:hAnsi="Arial"/>
                <w:sz w:val="18"/>
              </w:rPr>
            </w:pPr>
            <w:del w:id="33" w:author="Huawei-Yaping" w:date="2025-10-22T10:50:00Z">
              <w:r w:rsidRPr="0017381A" w:rsidDel="0017381A">
                <w:rPr>
                  <w:rFonts w:ascii="Arial" w:eastAsia="Times New Roman" w:hAnsi="Arial"/>
                  <w:sz w:val="18"/>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1F80B548" w14:textId="7F0FA499" w:rsidR="0017381A" w:rsidRPr="0017381A" w:rsidDel="0017381A" w:rsidRDefault="0017381A" w:rsidP="0017381A">
            <w:pPr>
              <w:keepNext/>
              <w:keepLines/>
              <w:overflowPunct w:val="0"/>
              <w:autoSpaceDE w:val="0"/>
              <w:autoSpaceDN w:val="0"/>
              <w:adjustRightInd w:val="0"/>
              <w:spacing w:after="0"/>
              <w:textAlignment w:val="baseline"/>
              <w:rPr>
                <w:del w:id="34"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B75D21" w14:textId="162A750D" w:rsidR="0017381A" w:rsidRPr="0017381A" w:rsidDel="0017381A" w:rsidRDefault="0017381A" w:rsidP="0017381A">
            <w:pPr>
              <w:keepNext/>
              <w:keepLines/>
              <w:overflowPunct w:val="0"/>
              <w:autoSpaceDE w:val="0"/>
              <w:autoSpaceDN w:val="0"/>
              <w:adjustRightInd w:val="0"/>
              <w:spacing w:after="0"/>
              <w:textAlignment w:val="baseline"/>
              <w:rPr>
                <w:del w:id="35" w:author="Huawei-Yaping" w:date="2025-10-22T10:50:00Z"/>
                <w:rFonts w:ascii="Arial" w:eastAsia="Times New Roman" w:hAnsi="Arial"/>
                <w:sz w:val="18"/>
              </w:rPr>
            </w:pPr>
          </w:p>
        </w:tc>
      </w:tr>
      <w:tr w:rsidR="0017381A" w:rsidRPr="0017381A" w:rsidDel="0017381A" w14:paraId="3FC344EE" w14:textId="04AF95B0" w:rsidTr="00EF31CF">
        <w:trPr>
          <w:del w:id="36"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04C2AD93" w14:textId="4C5C215C" w:rsidR="0017381A" w:rsidRPr="0017381A" w:rsidDel="0017381A" w:rsidRDefault="0017381A" w:rsidP="0017381A">
            <w:pPr>
              <w:keepNext/>
              <w:keepLines/>
              <w:overflowPunct w:val="0"/>
              <w:autoSpaceDE w:val="0"/>
              <w:autoSpaceDN w:val="0"/>
              <w:adjustRightInd w:val="0"/>
              <w:spacing w:after="0"/>
              <w:textAlignment w:val="baseline"/>
              <w:rPr>
                <w:del w:id="37" w:author="Huawei-Yaping" w:date="2025-10-22T10:50:00Z"/>
                <w:rFonts w:ascii="Arial" w:eastAsia="Times New Roman" w:hAnsi="Arial"/>
                <w:sz w:val="18"/>
              </w:rPr>
            </w:pPr>
            <w:del w:id="38" w:author="Huawei-Yaping" w:date="2025-10-22T10:50:00Z">
              <w:r w:rsidRPr="0017381A" w:rsidDel="0017381A">
                <w:rPr>
                  <w:rFonts w:ascii="Arial" w:eastAsia="Times New Roman" w:hAnsi="Arial"/>
                  <w:sz w:val="18"/>
                </w:rPr>
                <w:delText xml:space="preserve">  tag-ToAddModList SEQUENCE (SIZE (1..maxNrofTAGs)) OF </w:delText>
              </w:r>
              <w:r w:rsidRPr="0017381A" w:rsidDel="0017381A">
                <w:rPr>
                  <w:rFonts w:ascii="Arial" w:eastAsia="Times New Roman" w:hAnsi="Arial"/>
                  <w:sz w:val="18"/>
                  <w:lang w:eastAsia="en-GB"/>
                </w:rPr>
                <w:delText>TAG</w:delText>
              </w:r>
              <w:r w:rsidRPr="0017381A" w:rsidDel="0017381A">
                <w:rPr>
                  <w:rFonts w:ascii="Arial" w:eastAsia="Times New Roman"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3B89874A" w14:textId="4F880F20" w:rsidR="0017381A" w:rsidRPr="0017381A" w:rsidDel="0017381A" w:rsidRDefault="0017381A" w:rsidP="0017381A">
            <w:pPr>
              <w:keepNext/>
              <w:keepLines/>
              <w:overflowPunct w:val="0"/>
              <w:autoSpaceDE w:val="0"/>
              <w:autoSpaceDN w:val="0"/>
              <w:adjustRightInd w:val="0"/>
              <w:spacing w:after="0"/>
              <w:textAlignment w:val="baseline"/>
              <w:rPr>
                <w:del w:id="39" w:author="Huawei-Yaping" w:date="2025-10-22T10:50:00Z"/>
                <w:rFonts w:ascii="Arial" w:eastAsia="Times New Roman" w:hAnsi="Arial"/>
                <w:sz w:val="18"/>
              </w:rPr>
            </w:pPr>
            <w:del w:id="40" w:author="Huawei-Yaping" w:date="2025-10-22T10:50:00Z">
              <w:r w:rsidRPr="0017381A" w:rsidDel="0017381A">
                <w:rPr>
                  <w:rFonts w:ascii="Arial" w:eastAsia="Times New Roman" w:hAnsi="Arial"/>
                  <w:sz w:val="18"/>
                </w:rPr>
                <w:delText>2 entr</w:delText>
              </w:r>
              <w:r w:rsidRPr="0017381A" w:rsidDel="0017381A">
                <w:rPr>
                  <w:rFonts w:ascii="Arial" w:eastAsia="Times New Roman" w:hAnsi="Arial" w:hint="eastAsia"/>
                  <w:sz w:val="18"/>
                  <w:lang w:eastAsia="zh-CN"/>
                </w:rPr>
                <w:delText>ies</w:delText>
              </w:r>
            </w:del>
          </w:p>
        </w:tc>
        <w:tc>
          <w:tcPr>
            <w:tcW w:w="1701" w:type="dxa"/>
            <w:tcBorders>
              <w:top w:val="single" w:sz="4" w:space="0" w:color="auto"/>
              <w:left w:val="single" w:sz="4" w:space="0" w:color="auto"/>
              <w:bottom w:val="single" w:sz="4" w:space="0" w:color="auto"/>
              <w:right w:val="single" w:sz="4" w:space="0" w:color="auto"/>
            </w:tcBorders>
          </w:tcPr>
          <w:p w14:paraId="26180624" w14:textId="31B928CD" w:rsidR="0017381A" w:rsidRPr="0017381A" w:rsidDel="0017381A" w:rsidRDefault="0017381A" w:rsidP="0017381A">
            <w:pPr>
              <w:keepNext/>
              <w:keepLines/>
              <w:overflowPunct w:val="0"/>
              <w:autoSpaceDE w:val="0"/>
              <w:autoSpaceDN w:val="0"/>
              <w:adjustRightInd w:val="0"/>
              <w:spacing w:after="0"/>
              <w:textAlignment w:val="baseline"/>
              <w:rPr>
                <w:del w:id="41"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B047E8" w14:textId="275F0E2D" w:rsidR="0017381A" w:rsidRPr="0017381A" w:rsidDel="0017381A" w:rsidRDefault="0017381A" w:rsidP="0017381A">
            <w:pPr>
              <w:keepNext/>
              <w:keepLines/>
              <w:overflowPunct w:val="0"/>
              <w:autoSpaceDE w:val="0"/>
              <w:autoSpaceDN w:val="0"/>
              <w:adjustRightInd w:val="0"/>
              <w:spacing w:after="0"/>
              <w:textAlignment w:val="baseline"/>
              <w:rPr>
                <w:del w:id="42" w:author="Huawei-Yaping" w:date="2025-10-22T10:50:00Z"/>
                <w:rFonts w:ascii="Arial" w:eastAsia="Times New Roman" w:hAnsi="Arial"/>
                <w:sz w:val="18"/>
              </w:rPr>
            </w:pPr>
          </w:p>
        </w:tc>
      </w:tr>
      <w:tr w:rsidR="0017381A" w:rsidRPr="0017381A" w:rsidDel="0017381A" w14:paraId="141CFD25" w14:textId="49A0B2A7" w:rsidTr="00EF31CF">
        <w:trPr>
          <w:del w:id="43"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41383A67" w14:textId="0963BA3A" w:rsidR="0017381A" w:rsidRPr="0017381A" w:rsidDel="0017381A" w:rsidRDefault="0017381A" w:rsidP="0017381A">
            <w:pPr>
              <w:keepNext/>
              <w:keepLines/>
              <w:overflowPunct w:val="0"/>
              <w:autoSpaceDE w:val="0"/>
              <w:autoSpaceDN w:val="0"/>
              <w:adjustRightInd w:val="0"/>
              <w:spacing w:after="0"/>
              <w:textAlignment w:val="baseline"/>
              <w:rPr>
                <w:del w:id="44" w:author="Huawei-Yaping" w:date="2025-10-22T10:50:00Z"/>
                <w:rFonts w:ascii="Arial" w:eastAsia="Times New Roman" w:hAnsi="Arial"/>
                <w:sz w:val="18"/>
              </w:rPr>
            </w:pPr>
            <w:del w:id="45" w:author="Huawei-Yaping" w:date="2025-10-22T10:50:00Z">
              <w:r w:rsidRPr="0017381A" w:rsidDel="0017381A">
                <w:rPr>
                  <w:rFonts w:ascii="Arial" w:eastAsia="Times New Roman" w:hAnsi="Arial"/>
                  <w:sz w:val="18"/>
                </w:rPr>
                <w:delText xml:space="preserve">    </w:delText>
              </w:r>
              <w:r w:rsidRPr="0017381A" w:rsidDel="0017381A">
                <w:rPr>
                  <w:rFonts w:ascii="Arial" w:eastAsia="Times New Roman" w:hAnsi="Arial"/>
                  <w:sz w:val="18"/>
                  <w:lang w:eastAsia="en-GB"/>
                </w:rPr>
                <w:delText xml:space="preserve">TAG[1] </w:delText>
              </w:r>
              <w:r w:rsidRPr="0017381A" w:rsidDel="0017381A">
                <w:rPr>
                  <w:rFonts w:ascii="Arial" w:eastAsia="Times New Roman" w:hAnsi="Arial"/>
                  <w:sz w:val="18"/>
                </w:rPr>
                <w:delText>SEQUENCE {</w:delText>
              </w:r>
            </w:del>
          </w:p>
        </w:tc>
        <w:tc>
          <w:tcPr>
            <w:tcW w:w="2268" w:type="dxa"/>
            <w:tcBorders>
              <w:top w:val="single" w:sz="4" w:space="0" w:color="auto"/>
              <w:left w:val="single" w:sz="4" w:space="0" w:color="auto"/>
              <w:bottom w:val="single" w:sz="4" w:space="0" w:color="auto"/>
              <w:right w:val="single" w:sz="4" w:space="0" w:color="auto"/>
            </w:tcBorders>
          </w:tcPr>
          <w:p w14:paraId="25254707" w14:textId="51EC0109" w:rsidR="0017381A" w:rsidRPr="0017381A" w:rsidDel="0017381A" w:rsidRDefault="0017381A" w:rsidP="0017381A">
            <w:pPr>
              <w:keepNext/>
              <w:keepLines/>
              <w:overflowPunct w:val="0"/>
              <w:autoSpaceDE w:val="0"/>
              <w:autoSpaceDN w:val="0"/>
              <w:adjustRightInd w:val="0"/>
              <w:spacing w:after="0"/>
              <w:textAlignment w:val="baseline"/>
              <w:rPr>
                <w:del w:id="46"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22A792" w14:textId="5A14657D" w:rsidR="0017381A" w:rsidRPr="0017381A" w:rsidDel="0017381A" w:rsidRDefault="0017381A" w:rsidP="0017381A">
            <w:pPr>
              <w:keepNext/>
              <w:keepLines/>
              <w:overflowPunct w:val="0"/>
              <w:autoSpaceDE w:val="0"/>
              <w:autoSpaceDN w:val="0"/>
              <w:adjustRightInd w:val="0"/>
              <w:spacing w:after="0"/>
              <w:textAlignment w:val="baseline"/>
              <w:rPr>
                <w:del w:id="47" w:author="Huawei-Yaping" w:date="2025-10-22T10:50:00Z"/>
                <w:rFonts w:ascii="Arial" w:eastAsia="Times New Roman" w:hAnsi="Arial"/>
                <w:sz w:val="18"/>
              </w:rPr>
            </w:pPr>
            <w:del w:id="48" w:author="Huawei-Yaping" w:date="2025-10-22T10:50:00Z">
              <w:r w:rsidRPr="0017381A" w:rsidDel="0017381A">
                <w:rPr>
                  <w:rFonts w:ascii="Arial" w:eastAsia="Times New Roman" w:hAnsi="Arial"/>
                  <w:sz w:val="18"/>
                </w:rPr>
                <w:delText>entry 1</w:delText>
              </w:r>
            </w:del>
          </w:p>
        </w:tc>
        <w:tc>
          <w:tcPr>
            <w:tcW w:w="1245" w:type="dxa"/>
            <w:tcBorders>
              <w:top w:val="single" w:sz="4" w:space="0" w:color="auto"/>
              <w:left w:val="single" w:sz="4" w:space="0" w:color="auto"/>
              <w:bottom w:val="single" w:sz="4" w:space="0" w:color="auto"/>
              <w:right w:val="single" w:sz="4" w:space="0" w:color="auto"/>
            </w:tcBorders>
          </w:tcPr>
          <w:p w14:paraId="26833F38" w14:textId="5B8648B8" w:rsidR="0017381A" w:rsidRPr="0017381A" w:rsidDel="0017381A" w:rsidRDefault="0017381A" w:rsidP="0017381A">
            <w:pPr>
              <w:keepNext/>
              <w:keepLines/>
              <w:overflowPunct w:val="0"/>
              <w:autoSpaceDE w:val="0"/>
              <w:autoSpaceDN w:val="0"/>
              <w:adjustRightInd w:val="0"/>
              <w:spacing w:after="0"/>
              <w:textAlignment w:val="baseline"/>
              <w:rPr>
                <w:del w:id="49" w:author="Huawei-Yaping" w:date="2025-10-22T10:50:00Z"/>
                <w:rFonts w:ascii="Arial" w:eastAsia="Times New Roman" w:hAnsi="Arial"/>
                <w:sz w:val="18"/>
              </w:rPr>
            </w:pPr>
          </w:p>
        </w:tc>
      </w:tr>
      <w:tr w:rsidR="0017381A" w:rsidRPr="0017381A" w:rsidDel="0017381A" w14:paraId="55807B84" w14:textId="18FC9201" w:rsidTr="00EF31CF">
        <w:trPr>
          <w:del w:id="50"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372837F4" w14:textId="5A44F18A" w:rsidR="0017381A" w:rsidRPr="0017381A" w:rsidDel="0017381A" w:rsidRDefault="0017381A" w:rsidP="0017381A">
            <w:pPr>
              <w:keepNext/>
              <w:keepLines/>
              <w:overflowPunct w:val="0"/>
              <w:autoSpaceDE w:val="0"/>
              <w:autoSpaceDN w:val="0"/>
              <w:adjustRightInd w:val="0"/>
              <w:spacing w:after="0"/>
              <w:textAlignment w:val="baseline"/>
              <w:rPr>
                <w:del w:id="51" w:author="Huawei-Yaping" w:date="2025-10-22T10:50:00Z"/>
                <w:rFonts w:ascii="Arial" w:eastAsia="Times New Roman" w:hAnsi="Arial"/>
                <w:sz w:val="18"/>
              </w:rPr>
            </w:pPr>
            <w:del w:id="52" w:author="Huawei-Yaping" w:date="2025-10-22T10:50:00Z">
              <w:r w:rsidRPr="0017381A" w:rsidDel="0017381A">
                <w:rPr>
                  <w:rFonts w:ascii="Arial" w:eastAsia="Times New Roman" w:hAnsi="Arial"/>
                  <w:sz w:val="18"/>
                </w:rPr>
                <w:delText xml:space="preserve">      tag-Id</w:delText>
              </w:r>
            </w:del>
          </w:p>
        </w:tc>
        <w:tc>
          <w:tcPr>
            <w:tcW w:w="2268" w:type="dxa"/>
            <w:tcBorders>
              <w:top w:val="single" w:sz="4" w:space="0" w:color="auto"/>
              <w:left w:val="single" w:sz="4" w:space="0" w:color="auto"/>
              <w:bottom w:val="single" w:sz="4" w:space="0" w:color="auto"/>
              <w:right w:val="single" w:sz="4" w:space="0" w:color="auto"/>
            </w:tcBorders>
            <w:hideMark/>
          </w:tcPr>
          <w:p w14:paraId="1CF7585F" w14:textId="08F09E2C" w:rsidR="0017381A" w:rsidRPr="0017381A" w:rsidDel="0017381A" w:rsidRDefault="0017381A" w:rsidP="0017381A">
            <w:pPr>
              <w:keepNext/>
              <w:keepLines/>
              <w:overflowPunct w:val="0"/>
              <w:autoSpaceDE w:val="0"/>
              <w:autoSpaceDN w:val="0"/>
              <w:adjustRightInd w:val="0"/>
              <w:spacing w:after="0"/>
              <w:textAlignment w:val="baseline"/>
              <w:rPr>
                <w:del w:id="53" w:author="Huawei-Yaping" w:date="2025-10-22T10:50:00Z"/>
                <w:rFonts w:ascii="Arial" w:eastAsia="Times New Roman" w:hAnsi="Arial"/>
                <w:sz w:val="18"/>
              </w:rPr>
            </w:pPr>
            <w:del w:id="54" w:author="Huawei-Yaping" w:date="2025-10-22T10:50:00Z">
              <w:r w:rsidRPr="0017381A" w:rsidDel="0017381A">
                <w:rPr>
                  <w:rFonts w:ascii="Arial" w:eastAsia="Times New Roman" w:hAnsi="Arial"/>
                  <w:sz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5805E7FC" w14:textId="11F0A999" w:rsidR="0017381A" w:rsidRPr="0017381A" w:rsidDel="0017381A" w:rsidRDefault="0017381A" w:rsidP="0017381A">
            <w:pPr>
              <w:keepNext/>
              <w:keepLines/>
              <w:overflowPunct w:val="0"/>
              <w:autoSpaceDE w:val="0"/>
              <w:autoSpaceDN w:val="0"/>
              <w:adjustRightInd w:val="0"/>
              <w:spacing w:after="0"/>
              <w:textAlignment w:val="baseline"/>
              <w:rPr>
                <w:del w:id="55"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A1A694" w14:textId="58A6FB1E" w:rsidR="0017381A" w:rsidRPr="0017381A" w:rsidDel="0017381A" w:rsidRDefault="0017381A" w:rsidP="0017381A">
            <w:pPr>
              <w:keepNext/>
              <w:keepLines/>
              <w:overflowPunct w:val="0"/>
              <w:autoSpaceDE w:val="0"/>
              <w:autoSpaceDN w:val="0"/>
              <w:adjustRightInd w:val="0"/>
              <w:spacing w:after="0"/>
              <w:textAlignment w:val="baseline"/>
              <w:rPr>
                <w:del w:id="56" w:author="Huawei-Yaping" w:date="2025-10-22T10:50:00Z"/>
                <w:rFonts w:ascii="Arial" w:eastAsia="Times New Roman" w:hAnsi="Arial"/>
                <w:sz w:val="18"/>
              </w:rPr>
            </w:pPr>
          </w:p>
        </w:tc>
      </w:tr>
      <w:tr w:rsidR="0017381A" w:rsidRPr="0017381A" w:rsidDel="0017381A" w14:paraId="6F241F87" w14:textId="236E2D87" w:rsidTr="00EF31CF">
        <w:trPr>
          <w:del w:id="57" w:author="Huawei-Yaping" w:date="2025-10-22T10:50:00Z"/>
        </w:trPr>
        <w:tc>
          <w:tcPr>
            <w:tcW w:w="4536" w:type="dxa"/>
            <w:tcBorders>
              <w:top w:val="single" w:sz="4" w:space="0" w:color="auto"/>
              <w:left w:val="single" w:sz="4" w:space="0" w:color="auto"/>
              <w:bottom w:val="single" w:sz="4" w:space="0" w:color="auto"/>
              <w:right w:val="single" w:sz="4" w:space="0" w:color="auto"/>
            </w:tcBorders>
          </w:tcPr>
          <w:p w14:paraId="3D0F6B9E" w14:textId="5F03544A" w:rsidR="0017381A" w:rsidRPr="0017381A" w:rsidDel="0017381A" w:rsidRDefault="0017381A" w:rsidP="0017381A">
            <w:pPr>
              <w:keepNext/>
              <w:keepLines/>
              <w:overflowPunct w:val="0"/>
              <w:autoSpaceDE w:val="0"/>
              <w:autoSpaceDN w:val="0"/>
              <w:adjustRightInd w:val="0"/>
              <w:spacing w:after="0"/>
              <w:textAlignment w:val="baseline"/>
              <w:rPr>
                <w:del w:id="58" w:author="Huawei-Yaping" w:date="2025-10-22T10:50:00Z"/>
                <w:rFonts w:ascii="Arial" w:eastAsia="Times New Roman" w:hAnsi="Arial"/>
                <w:sz w:val="18"/>
              </w:rPr>
            </w:pPr>
            <w:del w:id="59" w:author="Huawei-Yaping" w:date="2025-10-22T10:50:00Z">
              <w:r w:rsidRPr="0017381A" w:rsidDel="0017381A">
                <w:rPr>
                  <w:rFonts w:ascii="Arial" w:eastAsia="Times New Roman" w:hAnsi="Arial"/>
                  <w:sz w:val="18"/>
                </w:rPr>
                <w:delText xml:space="preserve">      timeAlignmentTimer</w:delText>
              </w:r>
            </w:del>
          </w:p>
        </w:tc>
        <w:tc>
          <w:tcPr>
            <w:tcW w:w="2268" w:type="dxa"/>
            <w:tcBorders>
              <w:top w:val="single" w:sz="4" w:space="0" w:color="auto"/>
              <w:left w:val="single" w:sz="4" w:space="0" w:color="auto"/>
              <w:bottom w:val="single" w:sz="4" w:space="0" w:color="auto"/>
              <w:right w:val="single" w:sz="4" w:space="0" w:color="auto"/>
            </w:tcBorders>
          </w:tcPr>
          <w:p w14:paraId="13A05F1F" w14:textId="3B4F6C8D" w:rsidR="0017381A" w:rsidRPr="0017381A" w:rsidDel="0017381A" w:rsidRDefault="0017381A" w:rsidP="0017381A">
            <w:pPr>
              <w:keepNext/>
              <w:keepLines/>
              <w:overflowPunct w:val="0"/>
              <w:autoSpaceDE w:val="0"/>
              <w:autoSpaceDN w:val="0"/>
              <w:adjustRightInd w:val="0"/>
              <w:spacing w:after="0"/>
              <w:textAlignment w:val="baseline"/>
              <w:rPr>
                <w:del w:id="60" w:author="Huawei-Yaping" w:date="2025-10-22T10:50:00Z"/>
                <w:rFonts w:ascii="Arial" w:eastAsia="Times New Roman" w:hAnsi="Arial"/>
                <w:sz w:val="18"/>
              </w:rPr>
            </w:pPr>
            <w:del w:id="61" w:author="Huawei-Yaping" w:date="2025-10-22T10:50:00Z">
              <w:r w:rsidRPr="0017381A" w:rsidDel="0017381A">
                <w:rPr>
                  <w:rFonts w:ascii="Arial" w:eastAsia="Times New Roman" w:hAnsi="Arial"/>
                  <w:sz w:val="18"/>
                </w:rPr>
                <w:delText>infinity</w:delText>
              </w:r>
            </w:del>
          </w:p>
        </w:tc>
        <w:tc>
          <w:tcPr>
            <w:tcW w:w="1701" w:type="dxa"/>
            <w:tcBorders>
              <w:top w:val="single" w:sz="4" w:space="0" w:color="auto"/>
              <w:left w:val="single" w:sz="4" w:space="0" w:color="auto"/>
              <w:bottom w:val="single" w:sz="4" w:space="0" w:color="auto"/>
              <w:right w:val="single" w:sz="4" w:space="0" w:color="auto"/>
            </w:tcBorders>
          </w:tcPr>
          <w:p w14:paraId="0A6DF01F" w14:textId="71043928" w:rsidR="0017381A" w:rsidRPr="0017381A" w:rsidDel="0017381A" w:rsidRDefault="0017381A" w:rsidP="0017381A">
            <w:pPr>
              <w:keepNext/>
              <w:keepLines/>
              <w:overflowPunct w:val="0"/>
              <w:autoSpaceDE w:val="0"/>
              <w:autoSpaceDN w:val="0"/>
              <w:adjustRightInd w:val="0"/>
              <w:spacing w:after="0"/>
              <w:textAlignment w:val="baseline"/>
              <w:rPr>
                <w:del w:id="62"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A19028" w14:textId="4A11AEDD" w:rsidR="0017381A" w:rsidRPr="0017381A" w:rsidDel="0017381A" w:rsidRDefault="0017381A" w:rsidP="0017381A">
            <w:pPr>
              <w:keepNext/>
              <w:keepLines/>
              <w:overflowPunct w:val="0"/>
              <w:autoSpaceDE w:val="0"/>
              <w:autoSpaceDN w:val="0"/>
              <w:adjustRightInd w:val="0"/>
              <w:spacing w:after="0"/>
              <w:textAlignment w:val="baseline"/>
              <w:rPr>
                <w:del w:id="63" w:author="Huawei-Yaping" w:date="2025-10-22T10:50:00Z"/>
                <w:rFonts w:ascii="Arial" w:eastAsia="Times New Roman" w:hAnsi="Arial"/>
                <w:sz w:val="18"/>
              </w:rPr>
            </w:pPr>
          </w:p>
        </w:tc>
      </w:tr>
      <w:tr w:rsidR="0017381A" w:rsidRPr="0017381A" w:rsidDel="0017381A" w14:paraId="7FF001CE" w14:textId="45098823" w:rsidTr="00EF31CF">
        <w:trPr>
          <w:del w:id="64"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57DA6571" w14:textId="171114E0" w:rsidR="0017381A" w:rsidRPr="0017381A" w:rsidDel="0017381A" w:rsidRDefault="0017381A" w:rsidP="0017381A">
            <w:pPr>
              <w:keepNext/>
              <w:keepLines/>
              <w:overflowPunct w:val="0"/>
              <w:autoSpaceDE w:val="0"/>
              <w:autoSpaceDN w:val="0"/>
              <w:adjustRightInd w:val="0"/>
              <w:spacing w:after="0"/>
              <w:textAlignment w:val="baseline"/>
              <w:rPr>
                <w:del w:id="65" w:author="Huawei-Yaping" w:date="2025-10-22T10:50:00Z"/>
                <w:rFonts w:ascii="Arial" w:eastAsia="Times New Roman" w:hAnsi="Arial"/>
                <w:sz w:val="18"/>
              </w:rPr>
            </w:pPr>
            <w:del w:id="66" w:author="Huawei-Yaping" w:date="2025-10-22T10:50:00Z">
              <w:r w:rsidRPr="0017381A" w:rsidDel="0017381A">
                <w:rPr>
                  <w:rFonts w:ascii="Arial" w:eastAsia="Times New Roman"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072935D" w14:textId="055AA09B" w:rsidR="0017381A" w:rsidRPr="0017381A" w:rsidDel="0017381A" w:rsidRDefault="0017381A" w:rsidP="0017381A">
            <w:pPr>
              <w:keepNext/>
              <w:keepLines/>
              <w:overflowPunct w:val="0"/>
              <w:autoSpaceDE w:val="0"/>
              <w:autoSpaceDN w:val="0"/>
              <w:adjustRightInd w:val="0"/>
              <w:spacing w:after="0"/>
              <w:textAlignment w:val="baseline"/>
              <w:rPr>
                <w:del w:id="67"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8C4587" w14:textId="00D01BE0" w:rsidR="0017381A" w:rsidRPr="0017381A" w:rsidDel="0017381A" w:rsidRDefault="0017381A" w:rsidP="0017381A">
            <w:pPr>
              <w:keepNext/>
              <w:keepLines/>
              <w:overflowPunct w:val="0"/>
              <w:autoSpaceDE w:val="0"/>
              <w:autoSpaceDN w:val="0"/>
              <w:adjustRightInd w:val="0"/>
              <w:spacing w:after="0"/>
              <w:textAlignment w:val="baseline"/>
              <w:rPr>
                <w:del w:id="68"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5437DC" w14:textId="4ACA1161" w:rsidR="0017381A" w:rsidRPr="0017381A" w:rsidDel="0017381A" w:rsidRDefault="0017381A" w:rsidP="0017381A">
            <w:pPr>
              <w:keepNext/>
              <w:keepLines/>
              <w:overflowPunct w:val="0"/>
              <w:autoSpaceDE w:val="0"/>
              <w:autoSpaceDN w:val="0"/>
              <w:adjustRightInd w:val="0"/>
              <w:spacing w:after="0"/>
              <w:textAlignment w:val="baseline"/>
              <w:rPr>
                <w:del w:id="69" w:author="Huawei-Yaping" w:date="2025-10-22T10:50:00Z"/>
                <w:rFonts w:ascii="Arial" w:eastAsia="Times New Roman" w:hAnsi="Arial"/>
                <w:sz w:val="18"/>
              </w:rPr>
            </w:pPr>
          </w:p>
        </w:tc>
      </w:tr>
      <w:tr w:rsidR="0017381A" w:rsidRPr="0017381A" w:rsidDel="0017381A" w14:paraId="5D03EADD" w14:textId="7F008B51" w:rsidTr="00EF31CF">
        <w:trPr>
          <w:del w:id="70" w:author="Huawei-Yaping" w:date="2025-10-22T10:50:00Z"/>
        </w:trPr>
        <w:tc>
          <w:tcPr>
            <w:tcW w:w="4536" w:type="dxa"/>
            <w:tcBorders>
              <w:top w:val="single" w:sz="4" w:space="0" w:color="auto"/>
              <w:left w:val="single" w:sz="4" w:space="0" w:color="auto"/>
              <w:bottom w:val="single" w:sz="4" w:space="0" w:color="auto"/>
              <w:right w:val="single" w:sz="4" w:space="0" w:color="auto"/>
            </w:tcBorders>
          </w:tcPr>
          <w:p w14:paraId="35824B06" w14:textId="7C9DBCEF" w:rsidR="0017381A" w:rsidRPr="0017381A" w:rsidDel="0017381A" w:rsidRDefault="0017381A" w:rsidP="0017381A">
            <w:pPr>
              <w:keepNext/>
              <w:keepLines/>
              <w:overflowPunct w:val="0"/>
              <w:autoSpaceDE w:val="0"/>
              <w:autoSpaceDN w:val="0"/>
              <w:adjustRightInd w:val="0"/>
              <w:spacing w:after="0"/>
              <w:textAlignment w:val="baseline"/>
              <w:rPr>
                <w:del w:id="71" w:author="Huawei-Yaping" w:date="2025-10-22T10:50:00Z"/>
                <w:rFonts w:ascii="Arial" w:eastAsia="Times New Roman" w:hAnsi="Arial"/>
                <w:sz w:val="18"/>
              </w:rPr>
            </w:pPr>
            <w:del w:id="72" w:author="Huawei-Yaping" w:date="2025-10-22T10:50:00Z">
              <w:r w:rsidRPr="0017381A" w:rsidDel="0017381A">
                <w:rPr>
                  <w:rFonts w:ascii="Arial" w:eastAsia="Times New Roman" w:hAnsi="Arial"/>
                  <w:sz w:val="18"/>
                </w:rPr>
                <w:delText xml:space="preserve">    </w:delText>
              </w:r>
              <w:r w:rsidRPr="0017381A" w:rsidDel="0017381A">
                <w:rPr>
                  <w:rFonts w:ascii="Arial" w:eastAsia="Times New Roman" w:hAnsi="Arial"/>
                  <w:sz w:val="18"/>
                  <w:lang w:eastAsia="en-GB"/>
                </w:rPr>
                <w:delText xml:space="preserve">TAG[2] </w:delText>
              </w:r>
              <w:r w:rsidRPr="0017381A" w:rsidDel="0017381A">
                <w:rPr>
                  <w:rFonts w:ascii="Arial" w:eastAsia="Times New Roman" w:hAnsi="Arial"/>
                  <w:sz w:val="18"/>
                </w:rPr>
                <w:delText>SEQUENCE {</w:delText>
              </w:r>
            </w:del>
          </w:p>
        </w:tc>
        <w:tc>
          <w:tcPr>
            <w:tcW w:w="2268" w:type="dxa"/>
            <w:tcBorders>
              <w:top w:val="single" w:sz="4" w:space="0" w:color="auto"/>
              <w:left w:val="single" w:sz="4" w:space="0" w:color="auto"/>
              <w:bottom w:val="single" w:sz="4" w:space="0" w:color="auto"/>
              <w:right w:val="single" w:sz="4" w:space="0" w:color="auto"/>
            </w:tcBorders>
          </w:tcPr>
          <w:p w14:paraId="62850383" w14:textId="4A660AE5" w:rsidR="0017381A" w:rsidRPr="0017381A" w:rsidDel="0017381A" w:rsidRDefault="0017381A" w:rsidP="0017381A">
            <w:pPr>
              <w:keepNext/>
              <w:keepLines/>
              <w:overflowPunct w:val="0"/>
              <w:autoSpaceDE w:val="0"/>
              <w:autoSpaceDN w:val="0"/>
              <w:adjustRightInd w:val="0"/>
              <w:spacing w:after="0"/>
              <w:textAlignment w:val="baseline"/>
              <w:rPr>
                <w:del w:id="73"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E4ACBB" w14:textId="301B48B4" w:rsidR="0017381A" w:rsidRPr="0017381A" w:rsidDel="0017381A" w:rsidRDefault="0017381A" w:rsidP="0017381A">
            <w:pPr>
              <w:keepNext/>
              <w:keepLines/>
              <w:overflowPunct w:val="0"/>
              <w:autoSpaceDE w:val="0"/>
              <w:autoSpaceDN w:val="0"/>
              <w:adjustRightInd w:val="0"/>
              <w:spacing w:after="0"/>
              <w:textAlignment w:val="baseline"/>
              <w:rPr>
                <w:del w:id="74" w:author="Huawei-Yaping" w:date="2025-10-22T10:50:00Z"/>
                <w:rFonts w:ascii="Arial" w:eastAsia="Times New Roman" w:hAnsi="Arial"/>
                <w:sz w:val="18"/>
              </w:rPr>
            </w:pPr>
            <w:del w:id="75" w:author="Huawei-Yaping" w:date="2025-10-22T10:50:00Z">
              <w:r w:rsidRPr="0017381A" w:rsidDel="0017381A">
                <w:rPr>
                  <w:rFonts w:ascii="Arial" w:eastAsia="Times New Roman" w:hAnsi="Arial"/>
                  <w:sz w:val="18"/>
                </w:rPr>
                <w:delText>entry 2</w:delText>
              </w:r>
            </w:del>
          </w:p>
        </w:tc>
        <w:tc>
          <w:tcPr>
            <w:tcW w:w="1245" w:type="dxa"/>
            <w:tcBorders>
              <w:top w:val="single" w:sz="4" w:space="0" w:color="auto"/>
              <w:left w:val="single" w:sz="4" w:space="0" w:color="auto"/>
              <w:bottom w:val="single" w:sz="4" w:space="0" w:color="auto"/>
              <w:right w:val="single" w:sz="4" w:space="0" w:color="auto"/>
            </w:tcBorders>
          </w:tcPr>
          <w:p w14:paraId="16C34A3E" w14:textId="21C0DD8F" w:rsidR="0017381A" w:rsidRPr="0017381A" w:rsidDel="0017381A" w:rsidRDefault="0017381A" w:rsidP="0017381A">
            <w:pPr>
              <w:keepNext/>
              <w:keepLines/>
              <w:overflowPunct w:val="0"/>
              <w:autoSpaceDE w:val="0"/>
              <w:autoSpaceDN w:val="0"/>
              <w:adjustRightInd w:val="0"/>
              <w:spacing w:after="0"/>
              <w:textAlignment w:val="baseline"/>
              <w:rPr>
                <w:del w:id="76" w:author="Huawei-Yaping" w:date="2025-10-22T10:50:00Z"/>
                <w:rFonts w:ascii="Arial" w:eastAsia="Times New Roman" w:hAnsi="Arial"/>
                <w:sz w:val="18"/>
              </w:rPr>
            </w:pPr>
          </w:p>
        </w:tc>
      </w:tr>
      <w:tr w:rsidR="0017381A" w:rsidRPr="0017381A" w:rsidDel="0017381A" w14:paraId="70EB0E38" w14:textId="11986E81" w:rsidTr="00EF31CF">
        <w:trPr>
          <w:del w:id="77" w:author="Huawei-Yaping" w:date="2025-10-22T10:50:00Z"/>
        </w:trPr>
        <w:tc>
          <w:tcPr>
            <w:tcW w:w="4536" w:type="dxa"/>
            <w:tcBorders>
              <w:top w:val="single" w:sz="4" w:space="0" w:color="auto"/>
              <w:left w:val="single" w:sz="4" w:space="0" w:color="auto"/>
              <w:bottom w:val="single" w:sz="4" w:space="0" w:color="auto"/>
              <w:right w:val="single" w:sz="4" w:space="0" w:color="auto"/>
            </w:tcBorders>
          </w:tcPr>
          <w:p w14:paraId="7A55FEEB" w14:textId="7ECD2B87" w:rsidR="0017381A" w:rsidRPr="0017381A" w:rsidDel="0017381A" w:rsidRDefault="0017381A" w:rsidP="0017381A">
            <w:pPr>
              <w:keepNext/>
              <w:keepLines/>
              <w:overflowPunct w:val="0"/>
              <w:autoSpaceDE w:val="0"/>
              <w:autoSpaceDN w:val="0"/>
              <w:adjustRightInd w:val="0"/>
              <w:spacing w:after="0"/>
              <w:textAlignment w:val="baseline"/>
              <w:rPr>
                <w:del w:id="78" w:author="Huawei-Yaping" w:date="2025-10-22T10:50:00Z"/>
                <w:rFonts w:ascii="Arial" w:eastAsia="Times New Roman" w:hAnsi="Arial"/>
                <w:sz w:val="18"/>
              </w:rPr>
            </w:pPr>
            <w:del w:id="79" w:author="Huawei-Yaping" w:date="2025-10-22T10:50:00Z">
              <w:r w:rsidRPr="0017381A" w:rsidDel="0017381A">
                <w:rPr>
                  <w:rFonts w:ascii="Arial" w:eastAsia="Times New Roman" w:hAnsi="Arial"/>
                  <w:sz w:val="18"/>
                </w:rPr>
                <w:delText xml:space="preserve">      tag-Id</w:delText>
              </w:r>
            </w:del>
          </w:p>
        </w:tc>
        <w:tc>
          <w:tcPr>
            <w:tcW w:w="2268" w:type="dxa"/>
            <w:tcBorders>
              <w:top w:val="single" w:sz="4" w:space="0" w:color="auto"/>
              <w:left w:val="single" w:sz="4" w:space="0" w:color="auto"/>
              <w:bottom w:val="single" w:sz="4" w:space="0" w:color="auto"/>
              <w:right w:val="single" w:sz="4" w:space="0" w:color="auto"/>
            </w:tcBorders>
          </w:tcPr>
          <w:p w14:paraId="50216705" w14:textId="02B4C992" w:rsidR="0017381A" w:rsidRPr="0017381A" w:rsidDel="0017381A" w:rsidRDefault="0017381A" w:rsidP="0017381A">
            <w:pPr>
              <w:keepNext/>
              <w:keepLines/>
              <w:overflowPunct w:val="0"/>
              <w:autoSpaceDE w:val="0"/>
              <w:autoSpaceDN w:val="0"/>
              <w:adjustRightInd w:val="0"/>
              <w:spacing w:after="0"/>
              <w:textAlignment w:val="baseline"/>
              <w:rPr>
                <w:del w:id="80" w:author="Huawei-Yaping" w:date="2025-10-22T10:50:00Z"/>
                <w:rFonts w:ascii="Arial" w:eastAsia="Times New Roman" w:hAnsi="Arial"/>
                <w:sz w:val="18"/>
              </w:rPr>
            </w:pPr>
            <w:del w:id="81" w:author="Huawei-Yaping" w:date="2025-10-22T10:50:00Z">
              <w:r w:rsidRPr="0017381A" w:rsidDel="0017381A">
                <w:rPr>
                  <w:rFonts w:ascii="Arial" w:eastAsia="Times New Roman" w:hAnsi="Arial"/>
                  <w:sz w:val="18"/>
                </w:rPr>
                <w:delText>1</w:delText>
              </w:r>
            </w:del>
          </w:p>
        </w:tc>
        <w:tc>
          <w:tcPr>
            <w:tcW w:w="1701" w:type="dxa"/>
            <w:tcBorders>
              <w:top w:val="single" w:sz="4" w:space="0" w:color="auto"/>
              <w:left w:val="single" w:sz="4" w:space="0" w:color="auto"/>
              <w:bottom w:val="single" w:sz="4" w:space="0" w:color="auto"/>
              <w:right w:val="single" w:sz="4" w:space="0" w:color="auto"/>
            </w:tcBorders>
          </w:tcPr>
          <w:p w14:paraId="2C7A0927" w14:textId="6CA5940B" w:rsidR="0017381A" w:rsidRPr="0017381A" w:rsidDel="0017381A" w:rsidRDefault="0017381A" w:rsidP="0017381A">
            <w:pPr>
              <w:keepNext/>
              <w:keepLines/>
              <w:overflowPunct w:val="0"/>
              <w:autoSpaceDE w:val="0"/>
              <w:autoSpaceDN w:val="0"/>
              <w:adjustRightInd w:val="0"/>
              <w:spacing w:after="0"/>
              <w:textAlignment w:val="baseline"/>
              <w:rPr>
                <w:del w:id="82"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BDEAF1" w14:textId="272D5812" w:rsidR="0017381A" w:rsidRPr="0017381A" w:rsidDel="0017381A" w:rsidRDefault="0017381A" w:rsidP="0017381A">
            <w:pPr>
              <w:keepNext/>
              <w:keepLines/>
              <w:overflowPunct w:val="0"/>
              <w:autoSpaceDE w:val="0"/>
              <w:autoSpaceDN w:val="0"/>
              <w:adjustRightInd w:val="0"/>
              <w:spacing w:after="0"/>
              <w:textAlignment w:val="baseline"/>
              <w:rPr>
                <w:del w:id="83" w:author="Huawei-Yaping" w:date="2025-10-22T10:50:00Z"/>
                <w:rFonts w:ascii="Arial" w:eastAsia="Times New Roman" w:hAnsi="Arial"/>
                <w:sz w:val="18"/>
              </w:rPr>
            </w:pPr>
          </w:p>
        </w:tc>
      </w:tr>
      <w:tr w:rsidR="0017381A" w:rsidRPr="0017381A" w:rsidDel="0017381A" w14:paraId="7B0EEEA5" w14:textId="77EBBAD0" w:rsidTr="00EF31CF">
        <w:trPr>
          <w:del w:id="84" w:author="Huawei-Yaping" w:date="2025-10-22T10:50:00Z"/>
        </w:trPr>
        <w:tc>
          <w:tcPr>
            <w:tcW w:w="4536" w:type="dxa"/>
            <w:tcBorders>
              <w:top w:val="single" w:sz="4" w:space="0" w:color="auto"/>
              <w:left w:val="single" w:sz="4" w:space="0" w:color="auto"/>
              <w:bottom w:val="single" w:sz="4" w:space="0" w:color="auto"/>
              <w:right w:val="single" w:sz="4" w:space="0" w:color="auto"/>
            </w:tcBorders>
          </w:tcPr>
          <w:p w14:paraId="048D5F0D" w14:textId="215E51F6" w:rsidR="0017381A" w:rsidRPr="0017381A" w:rsidDel="0017381A" w:rsidRDefault="0017381A" w:rsidP="0017381A">
            <w:pPr>
              <w:keepNext/>
              <w:keepLines/>
              <w:overflowPunct w:val="0"/>
              <w:autoSpaceDE w:val="0"/>
              <w:autoSpaceDN w:val="0"/>
              <w:adjustRightInd w:val="0"/>
              <w:spacing w:after="0"/>
              <w:textAlignment w:val="baseline"/>
              <w:rPr>
                <w:del w:id="85" w:author="Huawei-Yaping" w:date="2025-10-22T10:50:00Z"/>
                <w:rFonts w:ascii="Arial" w:eastAsia="Times New Roman" w:hAnsi="Arial"/>
                <w:sz w:val="18"/>
              </w:rPr>
            </w:pPr>
            <w:del w:id="86" w:author="Huawei-Yaping" w:date="2025-10-22T10:50:00Z">
              <w:r w:rsidRPr="0017381A" w:rsidDel="0017381A">
                <w:rPr>
                  <w:rFonts w:ascii="Arial" w:eastAsia="Times New Roman" w:hAnsi="Arial"/>
                  <w:sz w:val="18"/>
                </w:rPr>
                <w:delText xml:space="preserve">      timeAlignmentTimer</w:delText>
              </w:r>
            </w:del>
          </w:p>
        </w:tc>
        <w:tc>
          <w:tcPr>
            <w:tcW w:w="2268" w:type="dxa"/>
            <w:tcBorders>
              <w:top w:val="single" w:sz="4" w:space="0" w:color="auto"/>
              <w:left w:val="single" w:sz="4" w:space="0" w:color="auto"/>
              <w:bottom w:val="single" w:sz="4" w:space="0" w:color="auto"/>
              <w:right w:val="single" w:sz="4" w:space="0" w:color="auto"/>
            </w:tcBorders>
          </w:tcPr>
          <w:p w14:paraId="3E842DFF" w14:textId="2045C125" w:rsidR="0017381A" w:rsidRPr="0017381A" w:rsidDel="0017381A" w:rsidRDefault="0017381A" w:rsidP="0017381A">
            <w:pPr>
              <w:keepNext/>
              <w:keepLines/>
              <w:overflowPunct w:val="0"/>
              <w:autoSpaceDE w:val="0"/>
              <w:autoSpaceDN w:val="0"/>
              <w:adjustRightInd w:val="0"/>
              <w:spacing w:after="0"/>
              <w:textAlignment w:val="baseline"/>
              <w:rPr>
                <w:del w:id="87" w:author="Huawei-Yaping" w:date="2025-10-22T10:50:00Z"/>
                <w:rFonts w:ascii="Arial" w:eastAsia="Times New Roman" w:hAnsi="Arial"/>
                <w:sz w:val="18"/>
              </w:rPr>
            </w:pPr>
            <w:del w:id="88" w:author="Huawei-Yaping" w:date="2025-10-22T10:50:00Z">
              <w:r w:rsidRPr="0017381A" w:rsidDel="0017381A">
                <w:rPr>
                  <w:rFonts w:ascii="Arial" w:eastAsia="Times New Roman" w:hAnsi="Arial"/>
                  <w:sz w:val="18"/>
                </w:rPr>
                <w:delText>infinity</w:delText>
              </w:r>
            </w:del>
          </w:p>
        </w:tc>
        <w:tc>
          <w:tcPr>
            <w:tcW w:w="1701" w:type="dxa"/>
            <w:tcBorders>
              <w:top w:val="single" w:sz="4" w:space="0" w:color="auto"/>
              <w:left w:val="single" w:sz="4" w:space="0" w:color="auto"/>
              <w:bottom w:val="single" w:sz="4" w:space="0" w:color="auto"/>
              <w:right w:val="single" w:sz="4" w:space="0" w:color="auto"/>
            </w:tcBorders>
          </w:tcPr>
          <w:p w14:paraId="6FE552EB" w14:textId="2F0F6E20" w:rsidR="0017381A" w:rsidRPr="0017381A" w:rsidDel="0017381A" w:rsidRDefault="0017381A" w:rsidP="0017381A">
            <w:pPr>
              <w:keepNext/>
              <w:keepLines/>
              <w:overflowPunct w:val="0"/>
              <w:autoSpaceDE w:val="0"/>
              <w:autoSpaceDN w:val="0"/>
              <w:adjustRightInd w:val="0"/>
              <w:spacing w:after="0"/>
              <w:textAlignment w:val="baseline"/>
              <w:rPr>
                <w:del w:id="89"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AB05EB" w14:textId="7E00989D" w:rsidR="0017381A" w:rsidRPr="0017381A" w:rsidDel="0017381A" w:rsidRDefault="0017381A" w:rsidP="0017381A">
            <w:pPr>
              <w:keepNext/>
              <w:keepLines/>
              <w:overflowPunct w:val="0"/>
              <w:autoSpaceDE w:val="0"/>
              <w:autoSpaceDN w:val="0"/>
              <w:adjustRightInd w:val="0"/>
              <w:spacing w:after="0"/>
              <w:textAlignment w:val="baseline"/>
              <w:rPr>
                <w:del w:id="90" w:author="Huawei-Yaping" w:date="2025-10-22T10:50:00Z"/>
                <w:rFonts w:ascii="Arial" w:eastAsia="Times New Roman" w:hAnsi="Arial"/>
                <w:sz w:val="18"/>
              </w:rPr>
            </w:pPr>
          </w:p>
        </w:tc>
      </w:tr>
      <w:tr w:rsidR="0017381A" w:rsidRPr="0017381A" w:rsidDel="0017381A" w14:paraId="21466B8B" w14:textId="6950A73D" w:rsidTr="00EF31CF">
        <w:trPr>
          <w:del w:id="91" w:author="Huawei-Yaping" w:date="2025-10-22T10:50:00Z"/>
        </w:trPr>
        <w:tc>
          <w:tcPr>
            <w:tcW w:w="4536" w:type="dxa"/>
            <w:tcBorders>
              <w:top w:val="single" w:sz="4" w:space="0" w:color="auto"/>
              <w:left w:val="single" w:sz="4" w:space="0" w:color="auto"/>
              <w:bottom w:val="single" w:sz="4" w:space="0" w:color="auto"/>
              <w:right w:val="single" w:sz="4" w:space="0" w:color="auto"/>
            </w:tcBorders>
          </w:tcPr>
          <w:p w14:paraId="06E62DD3" w14:textId="7F66554A" w:rsidR="0017381A" w:rsidRPr="0017381A" w:rsidDel="0017381A" w:rsidRDefault="0017381A" w:rsidP="0017381A">
            <w:pPr>
              <w:keepNext/>
              <w:keepLines/>
              <w:overflowPunct w:val="0"/>
              <w:autoSpaceDE w:val="0"/>
              <w:autoSpaceDN w:val="0"/>
              <w:adjustRightInd w:val="0"/>
              <w:spacing w:after="0"/>
              <w:textAlignment w:val="baseline"/>
              <w:rPr>
                <w:del w:id="92" w:author="Huawei-Yaping" w:date="2025-10-22T10:50:00Z"/>
                <w:rFonts w:ascii="Arial" w:eastAsia="Times New Roman" w:hAnsi="Arial"/>
                <w:sz w:val="18"/>
              </w:rPr>
            </w:pPr>
            <w:del w:id="93" w:author="Huawei-Yaping" w:date="2025-10-22T10:50:00Z">
              <w:r w:rsidRPr="0017381A" w:rsidDel="0017381A">
                <w:rPr>
                  <w:rFonts w:ascii="Arial" w:eastAsia="Times New Roman"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778B11F" w14:textId="13E303B4" w:rsidR="0017381A" w:rsidRPr="0017381A" w:rsidDel="0017381A" w:rsidRDefault="0017381A" w:rsidP="0017381A">
            <w:pPr>
              <w:keepNext/>
              <w:keepLines/>
              <w:overflowPunct w:val="0"/>
              <w:autoSpaceDE w:val="0"/>
              <w:autoSpaceDN w:val="0"/>
              <w:adjustRightInd w:val="0"/>
              <w:spacing w:after="0"/>
              <w:textAlignment w:val="baseline"/>
              <w:rPr>
                <w:del w:id="94"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2FD850" w14:textId="0711C1C6" w:rsidR="0017381A" w:rsidRPr="0017381A" w:rsidDel="0017381A" w:rsidRDefault="0017381A" w:rsidP="0017381A">
            <w:pPr>
              <w:keepNext/>
              <w:keepLines/>
              <w:overflowPunct w:val="0"/>
              <w:autoSpaceDE w:val="0"/>
              <w:autoSpaceDN w:val="0"/>
              <w:adjustRightInd w:val="0"/>
              <w:spacing w:after="0"/>
              <w:textAlignment w:val="baseline"/>
              <w:rPr>
                <w:del w:id="95"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8A5E09" w14:textId="4F4370F1" w:rsidR="0017381A" w:rsidRPr="0017381A" w:rsidDel="0017381A" w:rsidRDefault="0017381A" w:rsidP="0017381A">
            <w:pPr>
              <w:keepNext/>
              <w:keepLines/>
              <w:overflowPunct w:val="0"/>
              <w:autoSpaceDE w:val="0"/>
              <w:autoSpaceDN w:val="0"/>
              <w:adjustRightInd w:val="0"/>
              <w:spacing w:after="0"/>
              <w:textAlignment w:val="baseline"/>
              <w:rPr>
                <w:del w:id="96" w:author="Huawei-Yaping" w:date="2025-10-22T10:50:00Z"/>
                <w:rFonts w:ascii="Arial" w:eastAsia="Times New Roman" w:hAnsi="Arial"/>
                <w:sz w:val="18"/>
              </w:rPr>
            </w:pPr>
          </w:p>
        </w:tc>
      </w:tr>
      <w:tr w:rsidR="0017381A" w:rsidRPr="0017381A" w:rsidDel="0017381A" w14:paraId="14394EEA" w14:textId="2D7F20B4" w:rsidTr="00EF31CF">
        <w:trPr>
          <w:del w:id="97"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25987908" w14:textId="0CCBFA9D" w:rsidR="0017381A" w:rsidRPr="0017381A" w:rsidDel="0017381A" w:rsidRDefault="0017381A" w:rsidP="0017381A">
            <w:pPr>
              <w:keepNext/>
              <w:keepLines/>
              <w:overflowPunct w:val="0"/>
              <w:autoSpaceDE w:val="0"/>
              <w:autoSpaceDN w:val="0"/>
              <w:adjustRightInd w:val="0"/>
              <w:spacing w:after="0"/>
              <w:textAlignment w:val="baseline"/>
              <w:rPr>
                <w:del w:id="98" w:author="Huawei-Yaping" w:date="2025-10-22T10:50:00Z"/>
                <w:rFonts w:ascii="Arial" w:eastAsia="Times New Roman" w:hAnsi="Arial"/>
                <w:sz w:val="18"/>
              </w:rPr>
            </w:pPr>
            <w:del w:id="99" w:author="Huawei-Yaping" w:date="2025-10-22T10:50:00Z">
              <w:r w:rsidRPr="0017381A" w:rsidDel="0017381A">
                <w:rPr>
                  <w:rFonts w:ascii="Arial" w:eastAsia="Times New Roman"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567F0F6" w14:textId="085A0027" w:rsidR="0017381A" w:rsidRPr="0017381A" w:rsidDel="0017381A" w:rsidRDefault="0017381A" w:rsidP="0017381A">
            <w:pPr>
              <w:keepNext/>
              <w:keepLines/>
              <w:overflowPunct w:val="0"/>
              <w:autoSpaceDE w:val="0"/>
              <w:autoSpaceDN w:val="0"/>
              <w:adjustRightInd w:val="0"/>
              <w:spacing w:after="0"/>
              <w:textAlignment w:val="baseline"/>
              <w:rPr>
                <w:del w:id="100"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93EB07" w14:textId="7FC48499" w:rsidR="0017381A" w:rsidRPr="0017381A" w:rsidDel="0017381A" w:rsidRDefault="0017381A" w:rsidP="0017381A">
            <w:pPr>
              <w:keepNext/>
              <w:keepLines/>
              <w:overflowPunct w:val="0"/>
              <w:autoSpaceDE w:val="0"/>
              <w:autoSpaceDN w:val="0"/>
              <w:adjustRightInd w:val="0"/>
              <w:spacing w:after="0"/>
              <w:textAlignment w:val="baseline"/>
              <w:rPr>
                <w:del w:id="101"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AC4754" w14:textId="311FD6C5" w:rsidR="0017381A" w:rsidRPr="0017381A" w:rsidDel="0017381A" w:rsidRDefault="0017381A" w:rsidP="0017381A">
            <w:pPr>
              <w:keepNext/>
              <w:keepLines/>
              <w:overflowPunct w:val="0"/>
              <w:autoSpaceDE w:val="0"/>
              <w:autoSpaceDN w:val="0"/>
              <w:adjustRightInd w:val="0"/>
              <w:spacing w:after="0"/>
              <w:textAlignment w:val="baseline"/>
              <w:rPr>
                <w:del w:id="102" w:author="Huawei-Yaping" w:date="2025-10-22T10:50:00Z"/>
                <w:rFonts w:ascii="Arial" w:eastAsia="Times New Roman" w:hAnsi="Arial"/>
                <w:sz w:val="18"/>
              </w:rPr>
            </w:pPr>
          </w:p>
        </w:tc>
      </w:tr>
      <w:tr w:rsidR="0017381A" w:rsidRPr="0017381A" w:rsidDel="0017381A" w14:paraId="3D9AA68F" w14:textId="1BCFB779" w:rsidTr="00EF31CF">
        <w:trPr>
          <w:del w:id="103"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759521F9" w14:textId="540A9EB8" w:rsidR="0017381A" w:rsidRPr="0017381A" w:rsidDel="0017381A" w:rsidRDefault="0017381A" w:rsidP="0017381A">
            <w:pPr>
              <w:keepNext/>
              <w:keepLines/>
              <w:overflowPunct w:val="0"/>
              <w:autoSpaceDE w:val="0"/>
              <w:autoSpaceDN w:val="0"/>
              <w:adjustRightInd w:val="0"/>
              <w:spacing w:after="0"/>
              <w:textAlignment w:val="baseline"/>
              <w:rPr>
                <w:del w:id="104" w:author="Huawei-Yaping" w:date="2025-10-22T10:50:00Z"/>
                <w:rFonts w:ascii="Arial" w:eastAsia="Times New Roman" w:hAnsi="Arial"/>
                <w:sz w:val="18"/>
              </w:rPr>
            </w:pPr>
            <w:del w:id="105" w:author="Huawei-Yaping" w:date="2025-10-22T10:50:00Z">
              <w:r w:rsidRPr="0017381A" w:rsidDel="0017381A">
                <w:rPr>
                  <w:rFonts w:ascii="Arial" w:eastAsia="Times New Roman"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75454BC9" w14:textId="3677D78E" w:rsidR="0017381A" w:rsidRPr="0017381A" w:rsidDel="0017381A" w:rsidRDefault="0017381A" w:rsidP="0017381A">
            <w:pPr>
              <w:keepNext/>
              <w:keepLines/>
              <w:overflowPunct w:val="0"/>
              <w:autoSpaceDE w:val="0"/>
              <w:autoSpaceDN w:val="0"/>
              <w:adjustRightInd w:val="0"/>
              <w:spacing w:after="0"/>
              <w:textAlignment w:val="baseline"/>
              <w:rPr>
                <w:del w:id="106"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794172" w14:textId="2E95384E" w:rsidR="0017381A" w:rsidRPr="0017381A" w:rsidDel="0017381A" w:rsidRDefault="0017381A" w:rsidP="0017381A">
            <w:pPr>
              <w:keepNext/>
              <w:keepLines/>
              <w:overflowPunct w:val="0"/>
              <w:autoSpaceDE w:val="0"/>
              <w:autoSpaceDN w:val="0"/>
              <w:adjustRightInd w:val="0"/>
              <w:spacing w:after="0"/>
              <w:textAlignment w:val="baseline"/>
              <w:rPr>
                <w:del w:id="107"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D0B41E" w14:textId="2D9DDA62" w:rsidR="0017381A" w:rsidRPr="0017381A" w:rsidDel="0017381A" w:rsidRDefault="0017381A" w:rsidP="0017381A">
            <w:pPr>
              <w:keepNext/>
              <w:keepLines/>
              <w:overflowPunct w:val="0"/>
              <w:autoSpaceDE w:val="0"/>
              <w:autoSpaceDN w:val="0"/>
              <w:adjustRightInd w:val="0"/>
              <w:spacing w:after="0"/>
              <w:textAlignment w:val="baseline"/>
              <w:rPr>
                <w:del w:id="108" w:author="Huawei-Yaping" w:date="2025-10-22T10:50:00Z"/>
                <w:rFonts w:ascii="Arial" w:eastAsia="Times New Roman" w:hAnsi="Arial"/>
                <w:sz w:val="18"/>
              </w:rPr>
            </w:pPr>
          </w:p>
        </w:tc>
      </w:tr>
    </w:tbl>
    <w:p w14:paraId="70F4969C" w14:textId="0ABE5695" w:rsidR="0017381A" w:rsidRPr="0017381A" w:rsidDel="0017381A" w:rsidRDefault="0017381A" w:rsidP="0017381A">
      <w:pPr>
        <w:overflowPunct w:val="0"/>
        <w:autoSpaceDE w:val="0"/>
        <w:autoSpaceDN w:val="0"/>
        <w:adjustRightInd w:val="0"/>
        <w:textAlignment w:val="baseline"/>
        <w:rPr>
          <w:del w:id="109" w:author="Huawei-Yaping" w:date="2025-10-22T10:50:00Z"/>
          <w:rFonts w:eastAsia="Times New Roman"/>
        </w:rPr>
      </w:pPr>
    </w:p>
    <w:p w14:paraId="7242D6A1" w14:textId="04139FC1" w:rsidR="0017381A" w:rsidRPr="0017381A" w:rsidDel="0017381A" w:rsidRDefault="0017381A" w:rsidP="0017381A">
      <w:pPr>
        <w:keepNext/>
        <w:keepLines/>
        <w:overflowPunct w:val="0"/>
        <w:autoSpaceDE w:val="0"/>
        <w:autoSpaceDN w:val="0"/>
        <w:adjustRightInd w:val="0"/>
        <w:spacing w:before="60"/>
        <w:jc w:val="center"/>
        <w:textAlignment w:val="baseline"/>
        <w:rPr>
          <w:del w:id="110" w:author="Huawei-Yaping" w:date="2025-10-22T10:50:00Z"/>
          <w:rFonts w:ascii="Arial" w:eastAsia="Times New Roman" w:hAnsi="Arial"/>
          <w:b/>
        </w:rPr>
      </w:pPr>
      <w:del w:id="111" w:author="Huawei-Yaping" w:date="2025-10-22T10:50:00Z">
        <w:r w:rsidRPr="0017381A" w:rsidDel="0017381A">
          <w:rPr>
            <w:rFonts w:ascii="Arial" w:eastAsia="宋体" w:hAnsi="Arial"/>
            <w:b/>
          </w:rPr>
          <w:lastRenderedPageBreak/>
          <w:delText xml:space="preserve">Table </w:delText>
        </w:r>
        <w:r w:rsidRPr="0017381A" w:rsidDel="0017381A">
          <w:rPr>
            <w:rFonts w:ascii="Arial" w:eastAsia="Times New Roman" w:hAnsi="Arial" w:cs="v4.2.0"/>
            <w:b/>
          </w:rPr>
          <w:delText>6.5.13.1.4.3</w:delText>
        </w:r>
        <w:r w:rsidRPr="0017381A" w:rsidDel="0017381A">
          <w:rPr>
            <w:rFonts w:ascii="Arial" w:eastAsia="宋体" w:hAnsi="Arial" w:cs="v4.2.0"/>
            <w:b/>
          </w:rPr>
          <w:delText>-3</w:delText>
        </w:r>
        <w:r w:rsidRPr="0017381A" w:rsidDel="0017381A">
          <w:rPr>
            <w:rFonts w:ascii="Arial" w:eastAsia="宋体" w:hAnsi="Arial"/>
            <w:b/>
          </w:rPr>
          <w:delText xml:space="preserve">: </w:delText>
        </w:r>
        <w:r w:rsidRPr="0017381A" w:rsidDel="0017381A">
          <w:rPr>
            <w:rFonts w:ascii="Arial" w:eastAsia="宋体" w:hAnsi="Arial"/>
            <w:b/>
            <w:i/>
          </w:rPr>
          <w:delText>BWP-UplinkDedicated</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7381A" w:rsidRPr="0017381A" w:rsidDel="0017381A" w14:paraId="31C24AB9" w14:textId="683A01EE" w:rsidTr="00EF31CF">
        <w:trPr>
          <w:del w:id="112" w:author="Huawei-Yaping" w:date="2025-10-22T10:50:00Z"/>
        </w:trPr>
        <w:tc>
          <w:tcPr>
            <w:tcW w:w="9750" w:type="dxa"/>
            <w:gridSpan w:val="4"/>
            <w:tcBorders>
              <w:top w:val="single" w:sz="4" w:space="0" w:color="auto"/>
              <w:left w:val="single" w:sz="4" w:space="0" w:color="auto"/>
              <w:bottom w:val="single" w:sz="4" w:space="0" w:color="auto"/>
              <w:right w:val="single" w:sz="4" w:space="0" w:color="auto"/>
            </w:tcBorders>
            <w:hideMark/>
          </w:tcPr>
          <w:p w14:paraId="0930D75A" w14:textId="78F19DA7" w:rsidR="0017381A" w:rsidRPr="0017381A" w:rsidDel="0017381A" w:rsidRDefault="0017381A" w:rsidP="0017381A">
            <w:pPr>
              <w:keepNext/>
              <w:keepLines/>
              <w:overflowPunct w:val="0"/>
              <w:autoSpaceDE w:val="0"/>
              <w:autoSpaceDN w:val="0"/>
              <w:adjustRightInd w:val="0"/>
              <w:spacing w:after="0"/>
              <w:textAlignment w:val="baseline"/>
              <w:rPr>
                <w:del w:id="113" w:author="Huawei-Yaping" w:date="2025-10-22T10:50:00Z"/>
                <w:rFonts w:ascii="Arial" w:eastAsia="Times New Roman" w:hAnsi="Arial"/>
                <w:sz w:val="18"/>
              </w:rPr>
            </w:pPr>
            <w:del w:id="114" w:author="Huawei-Yaping" w:date="2025-10-22T10:50:00Z">
              <w:r w:rsidRPr="0017381A" w:rsidDel="0017381A">
                <w:rPr>
                  <w:rFonts w:ascii="Arial" w:eastAsia="宋体" w:hAnsi="Arial"/>
                  <w:sz w:val="18"/>
                </w:rPr>
                <w:delText>Derivation Path: TS 38.508-1 [14], Table 4.6.3-15</w:delText>
              </w:r>
            </w:del>
          </w:p>
        </w:tc>
      </w:tr>
      <w:tr w:rsidR="0017381A" w:rsidRPr="0017381A" w:rsidDel="0017381A" w14:paraId="2EF24B4D" w14:textId="5363D1EF" w:rsidTr="00EF31CF">
        <w:trPr>
          <w:del w:id="115"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05B96970" w14:textId="1C5D962C" w:rsidR="0017381A" w:rsidRPr="0017381A" w:rsidDel="0017381A" w:rsidRDefault="0017381A" w:rsidP="0017381A">
            <w:pPr>
              <w:keepNext/>
              <w:keepLines/>
              <w:overflowPunct w:val="0"/>
              <w:autoSpaceDE w:val="0"/>
              <w:autoSpaceDN w:val="0"/>
              <w:adjustRightInd w:val="0"/>
              <w:spacing w:after="0"/>
              <w:jc w:val="center"/>
              <w:textAlignment w:val="baseline"/>
              <w:rPr>
                <w:del w:id="116" w:author="Huawei-Yaping" w:date="2025-10-22T10:50:00Z"/>
                <w:rFonts w:ascii="Arial" w:eastAsia="Times New Roman" w:hAnsi="Arial"/>
                <w:b/>
                <w:sz w:val="18"/>
              </w:rPr>
            </w:pPr>
            <w:del w:id="117" w:author="Huawei-Yaping" w:date="2025-10-22T10:50:00Z">
              <w:r w:rsidRPr="0017381A" w:rsidDel="0017381A">
                <w:rPr>
                  <w:rFonts w:ascii="Arial" w:eastAsia="宋体"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50E9314" w14:textId="19EDD254" w:rsidR="0017381A" w:rsidRPr="0017381A" w:rsidDel="0017381A" w:rsidRDefault="0017381A" w:rsidP="0017381A">
            <w:pPr>
              <w:keepNext/>
              <w:keepLines/>
              <w:overflowPunct w:val="0"/>
              <w:autoSpaceDE w:val="0"/>
              <w:autoSpaceDN w:val="0"/>
              <w:adjustRightInd w:val="0"/>
              <w:spacing w:after="0"/>
              <w:jc w:val="center"/>
              <w:textAlignment w:val="baseline"/>
              <w:rPr>
                <w:del w:id="118" w:author="Huawei-Yaping" w:date="2025-10-22T10:50:00Z"/>
                <w:rFonts w:ascii="Arial" w:eastAsia="Times New Roman" w:hAnsi="Arial"/>
                <w:b/>
                <w:sz w:val="18"/>
              </w:rPr>
            </w:pPr>
            <w:del w:id="119" w:author="Huawei-Yaping" w:date="2025-10-22T10:50:00Z">
              <w:r w:rsidRPr="0017381A" w:rsidDel="0017381A">
                <w:rPr>
                  <w:rFonts w:ascii="Arial" w:eastAsia="宋体"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0B2D323F" w14:textId="54916B33" w:rsidR="0017381A" w:rsidRPr="0017381A" w:rsidDel="0017381A" w:rsidRDefault="0017381A" w:rsidP="0017381A">
            <w:pPr>
              <w:keepNext/>
              <w:keepLines/>
              <w:overflowPunct w:val="0"/>
              <w:autoSpaceDE w:val="0"/>
              <w:autoSpaceDN w:val="0"/>
              <w:adjustRightInd w:val="0"/>
              <w:spacing w:after="0"/>
              <w:jc w:val="center"/>
              <w:textAlignment w:val="baseline"/>
              <w:rPr>
                <w:del w:id="120" w:author="Huawei-Yaping" w:date="2025-10-22T10:50:00Z"/>
                <w:rFonts w:ascii="Arial" w:eastAsia="Times New Roman" w:hAnsi="Arial"/>
                <w:b/>
                <w:sz w:val="18"/>
              </w:rPr>
            </w:pPr>
            <w:del w:id="121" w:author="Huawei-Yaping" w:date="2025-10-22T10:50:00Z">
              <w:r w:rsidRPr="0017381A" w:rsidDel="0017381A">
                <w:rPr>
                  <w:rFonts w:ascii="Arial" w:eastAsia="宋体"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FED5567" w14:textId="150A9E33" w:rsidR="0017381A" w:rsidRPr="0017381A" w:rsidDel="0017381A" w:rsidRDefault="0017381A" w:rsidP="0017381A">
            <w:pPr>
              <w:keepNext/>
              <w:keepLines/>
              <w:overflowPunct w:val="0"/>
              <w:autoSpaceDE w:val="0"/>
              <w:autoSpaceDN w:val="0"/>
              <w:adjustRightInd w:val="0"/>
              <w:spacing w:after="0"/>
              <w:jc w:val="center"/>
              <w:textAlignment w:val="baseline"/>
              <w:rPr>
                <w:del w:id="122" w:author="Huawei-Yaping" w:date="2025-10-22T10:50:00Z"/>
                <w:rFonts w:ascii="Arial" w:eastAsia="Times New Roman" w:hAnsi="Arial"/>
                <w:b/>
                <w:sz w:val="18"/>
              </w:rPr>
            </w:pPr>
            <w:del w:id="123" w:author="Huawei-Yaping" w:date="2025-10-22T10:50:00Z">
              <w:r w:rsidRPr="0017381A" w:rsidDel="0017381A">
                <w:rPr>
                  <w:rFonts w:ascii="Arial" w:eastAsia="宋体" w:hAnsi="Arial"/>
                  <w:b/>
                  <w:sz w:val="18"/>
                </w:rPr>
                <w:delText>Condition</w:delText>
              </w:r>
            </w:del>
          </w:p>
        </w:tc>
      </w:tr>
      <w:tr w:rsidR="0017381A" w:rsidRPr="0017381A" w:rsidDel="0017381A" w14:paraId="5D9ACDD8" w14:textId="0942317B" w:rsidTr="00EF31CF">
        <w:trPr>
          <w:del w:id="124"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203F9E9E" w14:textId="11F49CAC" w:rsidR="0017381A" w:rsidRPr="0017381A" w:rsidDel="0017381A" w:rsidRDefault="0017381A" w:rsidP="0017381A">
            <w:pPr>
              <w:keepNext/>
              <w:keepLines/>
              <w:overflowPunct w:val="0"/>
              <w:autoSpaceDE w:val="0"/>
              <w:autoSpaceDN w:val="0"/>
              <w:adjustRightInd w:val="0"/>
              <w:spacing w:after="0"/>
              <w:textAlignment w:val="baseline"/>
              <w:rPr>
                <w:del w:id="125" w:author="Huawei-Yaping" w:date="2025-10-22T10:50:00Z"/>
                <w:rFonts w:ascii="Arial" w:eastAsia="Times New Roman" w:hAnsi="Arial"/>
                <w:sz w:val="18"/>
              </w:rPr>
            </w:pPr>
            <w:del w:id="126" w:author="Huawei-Yaping" w:date="2025-10-22T10:50:00Z">
              <w:r w:rsidRPr="0017381A" w:rsidDel="0017381A">
                <w:rPr>
                  <w:rFonts w:ascii="Arial" w:eastAsia="宋体" w:hAnsi="Arial"/>
                  <w:sz w:val="18"/>
                </w:rPr>
                <w:delText xml:space="preserve">BWP-UplinkDedicated ::= </w:delText>
              </w:r>
              <w:r w:rsidRPr="0017381A" w:rsidDel="0017381A">
                <w:rPr>
                  <w:rFonts w:ascii="Arial" w:eastAsia="宋体" w:hAnsi="Arial"/>
                  <w:snapToGrid w:val="0"/>
                  <w:sz w:val="18"/>
                </w:rPr>
                <w:delText xml:space="preserve">SEQUENCE </w:delText>
              </w:r>
              <w:r w:rsidRPr="0017381A" w:rsidDel="0017381A">
                <w:rPr>
                  <w:rFonts w:ascii="Arial" w:eastAsia="宋体"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43B4DE7A" w14:textId="702B1D1E" w:rsidR="0017381A" w:rsidRPr="0017381A" w:rsidDel="0017381A" w:rsidRDefault="0017381A" w:rsidP="0017381A">
            <w:pPr>
              <w:keepNext/>
              <w:keepLines/>
              <w:overflowPunct w:val="0"/>
              <w:autoSpaceDE w:val="0"/>
              <w:autoSpaceDN w:val="0"/>
              <w:adjustRightInd w:val="0"/>
              <w:spacing w:after="0"/>
              <w:textAlignment w:val="baseline"/>
              <w:rPr>
                <w:del w:id="127"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CC7C850" w14:textId="4108EF4D" w:rsidR="0017381A" w:rsidRPr="0017381A" w:rsidDel="0017381A" w:rsidRDefault="0017381A" w:rsidP="0017381A">
            <w:pPr>
              <w:keepNext/>
              <w:keepLines/>
              <w:overflowPunct w:val="0"/>
              <w:autoSpaceDE w:val="0"/>
              <w:autoSpaceDN w:val="0"/>
              <w:adjustRightInd w:val="0"/>
              <w:spacing w:after="0"/>
              <w:textAlignment w:val="baseline"/>
              <w:rPr>
                <w:del w:id="128"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5C5E4E" w14:textId="0ED129ED" w:rsidR="0017381A" w:rsidRPr="0017381A" w:rsidDel="0017381A" w:rsidRDefault="0017381A" w:rsidP="0017381A">
            <w:pPr>
              <w:keepNext/>
              <w:keepLines/>
              <w:overflowPunct w:val="0"/>
              <w:autoSpaceDE w:val="0"/>
              <w:autoSpaceDN w:val="0"/>
              <w:adjustRightInd w:val="0"/>
              <w:spacing w:after="0"/>
              <w:textAlignment w:val="baseline"/>
              <w:rPr>
                <w:del w:id="129" w:author="Huawei-Yaping" w:date="2025-10-22T10:50:00Z"/>
                <w:rFonts w:ascii="Arial" w:eastAsia="Times New Roman" w:hAnsi="Arial"/>
                <w:sz w:val="18"/>
              </w:rPr>
            </w:pPr>
          </w:p>
        </w:tc>
      </w:tr>
      <w:tr w:rsidR="0017381A" w:rsidRPr="0017381A" w:rsidDel="0017381A" w14:paraId="48B799B1" w14:textId="52143678" w:rsidTr="00EF31CF">
        <w:trPr>
          <w:del w:id="130"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16D7CCCF" w14:textId="493FEAC9" w:rsidR="0017381A" w:rsidRPr="0017381A" w:rsidDel="0017381A" w:rsidRDefault="0017381A" w:rsidP="0017381A">
            <w:pPr>
              <w:keepNext/>
              <w:keepLines/>
              <w:overflowPunct w:val="0"/>
              <w:autoSpaceDE w:val="0"/>
              <w:autoSpaceDN w:val="0"/>
              <w:adjustRightInd w:val="0"/>
              <w:spacing w:after="0"/>
              <w:textAlignment w:val="baseline"/>
              <w:rPr>
                <w:del w:id="131" w:author="Huawei-Yaping" w:date="2025-10-22T10:50:00Z"/>
                <w:rFonts w:ascii="Arial" w:eastAsia="Times New Roman" w:hAnsi="Arial"/>
                <w:sz w:val="18"/>
              </w:rPr>
            </w:pPr>
            <w:del w:id="132" w:author="Huawei-Yaping" w:date="2025-10-22T10:50:00Z">
              <w:r w:rsidRPr="0017381A" w:rsidDel="0017381A">
                <w:rPr>
                  <w:rFonts w:ascii="Arial" w:eastAsia="宋体" w:hAnsi="Arial"/>
                  <w:sz w:val="18"/>
                </w:rPr>
                <w:delText xml:space="preserve">  pathlossReferenceRSToAddModList-r17 SEQUENCE (SIZE (1..maxNrofPathlossReferenceRSs-r17)) OF PathlossReferenceRS-r17 {</w:delText>
              </w:r>
            </w:del>
          </w:p>
        </w:tc>
        <w:tc>
          <w:tcPr>
            <w:tcW w:w="2268" w:type="dxa"/>
            <w:tcBorders>
              <w:top w:val="single" w:sz="4" w:space="0" w:color="auto"/>
              <w:left w:val="single" w:sz="4" w:space="0" w:color="auto"/>
              <w:bottom w:val="single" w:sz="4" w:space="0" w:color="auto"/>
              <w:right w:val="single" w:sz="4" w:space="0" w:color="auto"/>
            </w:tcBorders>
            <w:hideMark/>
          </w:tcPr>
          <w:p w14:paraId="6FD8E5E8" w14:textId="22E947FE" w:rsidR="0017381A" w:rsidRPr="0017381A" w:rsidDel="0017381A" w:rsidRDefault="0017381A" w:rsidP="0017381A">
            <w:pPr>
              <w:keepNext/>
              <w:keepLines/>
              <w:overflowPunct w:val="0"/>
              <w:autoSpaceDE w:val="0"/>
              <w:autoSpaceDN w:val="0"/>
              <w:adjustRightInd w:val="0"/>
              <w:spacing w:after="0"/>
              <w:textAlignment w:val="baseline"/>
              <w:rPr>
                <w:del w:id="133" w:author="Huawei-Yaping" w:date="2025-10-22T10:50:00Z"/>
                <w:rFonts w:ascii="Arial" w:eastAsia="Times New Roman" w:hAnsi="Arial"/>
                <w:sz w:val="18"/>
              </w:rPr>
            </w:pPr>
            <w:del w:id="134" w:author="Huawei-Yaping" w:date="2025-10-22T10:50:00Z">
              <w:r w:rsidRPr="0017381A" w:rsidDel="0017381A">
                <w:rPr>
                  <w:rFonts w:ascii="Arial" w:eastAsia="宋体" w:hAnsi="Arial"/>
                  <w:sz w:val="18"/>
                </w:rPr>
                <w:delText>3 entr</w:delText>
              </w:r>
              <w:r w:rsidRPr="0017381A" w:rsidDel="0017381A">
                <w:rPr>
                  <w:rFonts w:ascii="Arial" w:eastAsia="宋体" w:hAnsi="Arial" w:hint="eastAsia"/>
                  <w:sz w:val="18"/>
                  <w:lang w:eastAsia="zh-CN"/>
                </w:rPr>
                <w:delText>ies</w:delText>
              </w:r>
            </w:del>
          </w:p>
        </w:tc>
        <w:tc>
          <w:tcPr>
            <w:tcW w:w="1701" w:type="dxa"/>
            <w:tcBorders>
              <w:top w:val="single" w:sz="4" w:space="0" w:color="auto"/>
              <w:left w:val="single" w:sz="4" w:space="0" w:color="auto"/>
              <w:bottom w:val="single" w:sz="4" w:space="0" w:color="auto"/>
              <w:right w:val="single" w:sz="4" w:space="0" w:color="auto"/>
            </w:tcBorders>
          </w:tcPr>
          <w:p w14:paraId="6EF8E4C6" w14:textId="6A7BADB1" w:rsidR="0017381A" w:rsidRPr="0017381A" w:rsidDel="0017381A" w:rsidRDefault="0017381A" w:rsidP="0017381A">
            <w:pPr>
              <w:keepNext/>
              <w:keepLines/>
              <w:overflowPunct w:val="0"/>
              <w:autoSpaceDE w:val="0"/>
              <w:autoSpaceDN w:val="0"/>
              <w:adjustRightInd w:val="0"/>
              <w:spacing w:after="0"/>
              <w:textAlignment w:val="baseline"/>
              <w:rPr>
                <w:del w:id="135"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6D648F" w14:textId="25C35803" w:rsidR="0017381A" w:rsidRPr="0017381A" w:rsidDel="0017381A" w:rsidRDefault="0017381A" w:rsidP="0017381A">
            <w:pPr>
              <w:keepNext/>
              <w:keepLines/>
              <w:overflowPunct w:val="0"/>
              <w:autoSpaceDE w:val="0"/>
              <w:autoSpaceDN w:val="0"/>
              <w:adjustRightInd w:val="0"/>
              <w:spacing w:after="0"/>
              <w:textAlignment w:val="baseline"/>
              <w:rPr>
                <w:del w:id="136" w:author="Huawei-Yaping" w:date="2025-10-22T10:50:00Z"/>
                <w:rFonts w:ascii="Arial" w:eastAsia="Times New Roman" w:hAnsi="Arial"/>
                <w:sz w:val="18"/>
              </w:rPr>
            </w:pPr>
          </w:p>
        </w:tc>
      </w:tr>
      <w:tr w:rsidR="0017381A" w:rsidRPr="0017381A" w:rsidDel="0017381A" w14:paraId="47DC35A2" w14:textId="550DE8C5" w:rsidTr="00EF31CF">
        <w:trPr>
          <w:del w:id="137"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468FE9AD" w14:textId="2F1E8CD8" w:rsidR="0017381A" w:rsidRPr="0017381A" w:rsidDel="0017381A" w:rsidRDefault="0017381A" w:rsidP="0017381A">
            <w:pPr>
              <w:keepNext/>
              <w:keepLines/>
              <w:overflowPunct w:val="0"/>
              <w:autoSpaceDE w:val="0"/>
              <w:autoSpaceDN w:val="0"/>
              <w:adjustRightInd w:val="0"/>
              <w:spacing w:after="0"/>
              <w:textAlignment w:val="baseline"/>
              <w:rPr>
                <w:del w:id="138" w:author="Huawei-Yaping" w:date="2025-10-22T10:50:00Z"/>
                <w:rFonts w:ascii="Arial" w:eastAsia="Times New Roman" w:hAnsi="Arial"/>
                <w:sz w:val="18"/>
              </w:rPr>
            </w:pPr>
            <w:del w:id="139" w:author="Huawei-Yaping" w:date="2025-10-22T10:50:00Z">
              <w:r w:rsidRPr="0017381A" w:rsidDel="0017381A">
                <w:rPr>
                  <w:rFonts w:ascii="Arial" w:eastAsia="宋体" w:hAnsi="Arial"/>
                  <w:sz w:val="18"/>
                </w:rPr>
                <w:delText xml:space="preserve">    PathlossReferenceRS-r17 [1] SEQUENCE {</w:delText>
              </w:r>
            </w:del>
          </w:p>
        </w:tc>
        <w:tc>
          <w:tcPr>
            <w:tcW w:w="2268" w:type="dxa"/>
            <w:tcBorders>
              <w:top w:val="single" w:sz="4" w:space="0" w:color="auto"/>
              <w:left w:val="single" w:sz="4" w:space="0" w:color="auto"/>
              <w:bottom w:val="single" w:sz="4" w:space="0" w:color="auto"/>
              <w:right w:val="single" w:sz="4" w:space="0" w:color="auto"/>
            </w:tcBorders>
          </w:tcPr>
          <w:p w14:paraId="1A046B8A" w14:textId="420E0D1D" w:rsidR="0017381A" w:rsidRPr="0017381A" w:rsidDel="0017381A" w:rsidRDefault="0017381A" w:rsidP="0017381A">
            <w:pPr>
              <w:keepNext/>
              <w:keepLines/>
              <w:overflowPunct w:val="0"/>
              <w:autoSpaceDE w:val="0"/>
              <w:autoSpaceDN w:val="0"/>
              <w:adjustRightInd w:val="0"/>
              <w:spacing w:after="0"/>
              <w:textAlignment w:val="baseline"/>
              <w:rPr>
                <w:del w:id="140"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9E50DE" w14:textId="6F6A1C65" w:rsidR="0017381A" w:rsidRPr="0017381A" w:rsidDel="0017381A" w:rsidRDefault="0017381A" w:rsidP="0017381A">
            <w:pPr>
              <w:keepNext/>
              <w:keepLines/>
              <w:overflowPunct w:val="0"/>
              <w:autoSpaceDE w:val="0"/>
              <w:autoSpaceDN w:val="0"/>
              <w:adjustRightInd w:val="0"/>
              <w:spacing w:after="0"/>
              <w:textAlignment w:val="baseline"/>
              <w:rPr>
                <w:del w:id="141" w:author="Huawei-Yaping" w:date="2025-10-22T10:50:00Z"/>
                <w:rFonts w:ascii="Arial" w:eastAsia="Times New Roman" w:hAnsi="Arial"/>
                <w:sz w:val="18"/>
              </w:rPr>
            </w:pPr>
            <w:del w:id="142" w:author="Huawei-Yaping" w:date="2025-10-22T10:50:00Z">
              <w:r w:rsidRPr="0017381A" w:rsidDel="0017381A">
                <w:rPr>
                  <w:rFonts w:ascii="Arial" w:eastAsia="宋体" w:hAnsi="Arial"/>
                  <w:sz w:val="18"/>
                </w:rPr>
                <w:delText>entry 1</w:delText>
              </w:r>
            </w:del>
          </w:p>
        </w:tc>
        <w:tc>
          <w:tcPr>
            <w:tcW w:w="1245" w:type="dxa"/>
            <w:tcBorders>
              <w:top w:val="single" w:sz="4" w:space="0" w:color="auto"/>
              <w:left w:val="single" w:sz="4" w:space="0" w:color="auto"/>
              <w:bottom w:val="single" w:sz="4" w:space="0" w:color="auto"/>
              <w:right w:val="single" w:sz="4" w:space="0" w:color="auto"/>
            </w:tcBorders>
          </w:tcPr>
          <w:p w14:paraId="72913647" w14:textId="54D045AD" w:rsidR="0017381A" w:rsidRPr="0017381A" w:rsidDel="0017381A" w:rsidRDefault="0017381A" w:rsidP="0017381A">
            <w:pPr>
              <w:keepNext/>
              <w:keepLines/>
              <w:overflowPunct w:val="0"/>
              <w:autoSpaceDE w:val="0"/>
              <w:autoSpaceDN w:val="0"/>
              <w:adjustRightInd w:val="0"/>
              <w:spacing w:after="0"/>
              <w:textAlignment w:val="baseline"/>
              <w:rPr>
                <w:del w:id="143" w:author="Huawei-Yaping" w:date="2025-10-22T10:50:00Z"/>
                <w:rFonts w:ascii="Arial" w:eastAsia="Times New Roman" w:hAnsi="Arial"/>
                <w:sz w:val="18"/>
              </w:rPr>
            </w:pPr>
          </w:p>
        </w:tc>
      </w:tr>
      <w:tr w:rsidR="0017381A" w:rsidRPr="0017381A" w:rsidDel="0017381A" w14:paraId="2266E142" w14:textId="7B98314F" w:rsidTr="00EF31CF">
        <w:trPr>
          <w:del w:id="144"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66025ACC" w14:textId="68F62521" w:rsidR="0017381A" w:rsidRPr="0017381A" w:rsidDel="0017381A" w:rsidRDefault="0017381A" w:rsidP="0017381A">
            <w:pPr>
              <w:keepNext/>
              <w:keepLines/>
              <w:overflowPunct w:val="0"/>
              <w:autoSpaceDE w:val="0"/>
              <w:autoSpaceDN w:val="0"/>
              <w:adjustRightInd w:val="0"/>
              <w:spacing w:after="0"/>
              <w:textAlignment w:val="baseline"/>
              <w:rPr>
                <w:del w:id="145" w:author="Huawei-Yaping" w:date="2025-10-22T10:50:00Z"/>
                <w:rFonts w:ascii="Arial" w:eastAsia="Times New Roman" w:hAnsi="Arial"/>
                <w:sz w:val="18"/>
              </w:rPr>
            </w:pPr>
            <w:del w:id="146" w:author="Huawei-Yaping" w:date="2025-10-22T10:50:00Z">
              <w:r w:rsidRPr="0017381A" w:rsidDel="0017381A">
                <w:rPr>
                  <w:rFonts w:ascii="Arial" w:eastAsia="宋体" w:hAnsi="Arial"/>
                  <w:sz w:val="18"/>
                </w:rPr>
                <w:delText xml:space="preserve">      pathlossReferenceRS-Id-r17</w:delText>
              </w:r>
            </w:del>
          </w:p>
        </w:tc>
        <w:tc>
          <w:tcPr>
            <w:tcW w:w="2268" w:type="dxa"/>
            <w:tcBorders>
              <w:top w:val="single" w:sz="4" w:space="0" w:color="auto"/>
              <w:left w:val="single" w:sz="4" w:space="0" w:color="auto"/>
              <w:bottom w:val="single" w:sz="4" w:space="0" w:color="auto"/>
              <w:right w:val="single" w:sz="4" w:space="0" w:color="auto"/>
            </w:tcBorders>
            <w:hideMark/>
          </w:tcPr>
          <w:p w14:paraId="036220E0" w14:textId="57A90584" w:rsidR="0017381A" w:rsidRPr="0017381A" w:rsidDel="0017381A" w:rsidRDefault="0017381A" w:rsidP="0017381A">
            <w:pPr>
              <w:keepNext/>
              <w:keepLines/>
              <w:overflowPunct w:val="0"/>
              <w:autoSpaceDE w:val="0"/>
              <w:autoSpaceDN w:val="0"/>
              <w:adjustRightInd w:val="0"/>
              <w:spacing w:after="0"/>
              <w:textAlignment w:val="baseline"/>
              <w:rPr>
                <w:del w:id="147" w:author="Huawei-Yaping" w:date="2025-10-22T10:50:00Z"/>
                <w:rFonts w:ascii="Arial" w:eastAsia="Times New Roman" w:hAnsi="Arial"/>
                <w:sz w:val="18"/>
              </w:rPr>
            </w:pPr>
            <w:del w:id="148" w:author="Huawei-Yaping" w:date="2025-10-22T10:50:00Z">
              <w:r w:rsidRPr="0017381A" w:rsidDel="0017381A">
                <w:rPr>
                  <w:rFonts w:ascii="Arial" w:eastAsia="宋体" w:hAnsi="Arial"/>
                  <w:sz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6693DFE7" w14:textId="0A45799D" w:rsidR="0017381A" w:rsidRPr="0017381A" w:rsidDel="0017381A" w:rsidRDefault="0017381A" w:rsidP="0017381A">
            <w:pPr>
              <w:keepNext/>
              <w:keepLines/>
              <w:overflowPunct w:val="0"/>
              <w:autoSpaceDE w:val="0"/>
              <w:autoSpaceDN w:val="0"/>
              <w:adjustRightInd w:val="0"/>
              <w:spacing w:after="0"/>
              <w:textAlignment w:val="baseline"/>
              <w:rPr>
                <w:del w:id="149"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019967" w14:textId="26573BA7" w:rsidR="0017381A" w:rsidRPr="0017381A" w:rsidDel="0017381A" w:rsidRDefault="0017381A" w:rsidP="0017381A">
            <w:pPr>
              <w:keepNext/>
              <w:keepLines/>
              <w:overflowPunct w:val="0"/>
              <w:autoSpaceDE w:val="0"/>
              <w:autoSpaceDN w:val="0"/>
              <w:adjustRightInd w:val="0"/>
              <w:spacing w:after="0"/>
              <w:textAlignment w:val="baseline"/>
              <w:rPr>
                <w:del w:id="150" w:author="Huawei-Yaping" w:date="2025-10-22T10:50:00Z"/>
                <w:rFonts w:ascii="Arial" w:eastAsia="Times New Roman" w:hAnsi="Arial"/>
                <w:sz w:val="18"/>
              </w:rPr>
            </w:pPr>
          </w:p>
        </w:tc>
      </w:tr>
      <w:tr w:rsidR="0017381A" w:rsidRPr="0017381A" w:rsidDel="0017381A" w14:paraId="64A6A45D" w14:textId="29CCC511" w:rsidTr="00EF31CF">
        <w:trPr>
          <w:del w:id="151"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5FDC5679" w14:textId="16434216" w:rsidR="0017381A" w:rsidRPr="0017381A" w:rsidDel="0017381A" w:rsidRDefault="0017381A" w:rsidP="0017381A">
            <w:pPr>
              <w:keepNext/>
              <w:keepLines/>
              <w:overflowPunct w:val="0"/>
              <w:autoSpaceDE w:val="0"/>
              <w:autoSpaceDN w:val="0"/>
              <w:adjustRightInd w:val="0"/>
              <w:spacing w:after="0"/>
              <w:textAlignment w:val="baseline"/>
              <w:rPr>
                <w:del w:id="152" w:author="Huawei-Yaping" w:date="2025-10-22T10:50:00Z"/>
                <w:rFonts w:ascii="Arial" w:eastAsia="Times New Roman" w:hAnsi="Arial"/>
                <w:sz w:val="18"/>
              </w:rPr>
            </w:pPr>
            <w:del w:id="153" w:author="Huawei-Yaping" w:date="2025-10-22T10:50:00Z">
              <w:r w:rsidRPr="0017381A" w:rsidDel="0017381A">
                <w:rPr>
                  <w:rFonts w:ascii="Arial" w:eastAsia="宋体" w:hAnsi="Arial"/>
                  <w:sz w:val="18"/>
                </w:rPr>
                <w:delText xml:space="preserve">      referenceSignal-r17 CHOICE {</w:delText>
              </w:r>
            </w:del>
          </w:p>
        </w:tc>
        <w:tc>
          <w:tcPr>
            <w:tcW w:w="2268" w:type="dxa"/>
            <w:tcBorders>
              <w:top w:val="single" w:sz="4" w:space="0" w:color="auto"/>
              <w:left w:val="single" w:sz="4" w:space="0" w:color="auto"/>
              <w:bottom w:val="single" w:sz="4" w:space="0" w:color="auto"/>
              <w:right w:val="single" w:sz="4" w:space="0" w:color="auto"/>
            </w:tcBorders>
          </w:tcPr>
          <w:p w14:paraId="22EE5453" w14:textId="2D4AF74C" w:rsidR="0017381A" w:rsidRPr="0017381A" w:rsidDel="0017381A" w:rsidRDefault="0017381A" w:rsidP="0017381A">
            <w:pPr>
              <w:keepNext/>
              <w:keepLines/>
              <w:overflowPunct w:val="0"/>
              <w:autoSpaceDE w:val="0"/>
              <w:autoSpaceDN w:val="0"/>
              <w:adjustRightInd w:val="0"/>
              <w:spacing w:after="0"/>
              <w:textAlignment w:val="baseline"/>
              <w:rPr>
                <w:del w:id="154"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C25AB00" w14:textId="2FFDE604" w:rsidR="0017381A" w:rsidRPr="0017381A" w:rsidDel="0017381A" w:rsidRDefault="0017381A" w:rsidP="0017381A">
            <w:pPr>
              <w:keepNext/>
              <w:keepLines/>
              <w:overflowPunct w:val="0"/>
              <w:autoSpaceDE w:val="0"/>
              <w:autoSpaceDN w:val="0"/>
              <w:adjustRightInd w:val="0"/>
              <w:spacing w:after="0"/>
              <w:textAlignment w:val="baseline"/>
              <w:rPr>
                <w:del w:id="155"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1DF757" w14:textId="3A6E0544" w:rsidR="0017381A" w:rsidRPr="0017381A" w:rsidDel="0017381A" w:rsidRDefault="0017381A" w:rsidP="0017381A">
            <w:pPr>
              <w:keepNext/>
              <w:keepLines/>
              <w:overflowPunct w:val="0"/>
              <w:autoSpaceDE w:val="0"/>
              <w:autoSpaceDN w:val="0"/>
              <w:adjustRightInd w:val="0"/>
              <w:spacing w:after="0"/>
              <w:textAlignment w:val="baseline"/>
              <w:rPr>
                <w:del w:id="156" w:author="Huawei-Yaping" w:date="2025-10-22T10:50:00Z"/>
                <w:rFonts w:ascii="Arial" w:eastAsia="Times New Roman" w:hAnsi="Arial"/>
                <w:sz w:val="18"/>
              </w:rPr>
            </w:pPr>
          </w:p>
        </w:tc>
      </w:tr>
      <w:tr w:rsidR="0017381A" w:rsidRPr="0017381A" w:rsidDel="0017381A" w14:paraId="6303024D" w14:textId="2C93D37F" w:rsidTr="00EF31CF">
        <w:trPr>
          <w:del w:id="157"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67FC62DE" w14:textId="2EF374D0" w:rsidR="0017381A" w:rsidRPr="0017381A" w:rsidDel="0017381A" w:rsidRDefault="0017381A" w:rsidP="0017381A">
            <w:pPr>
              <w:keepNext/>
              <w:keepLines/>
              <w:overflowPunct w:val="0"/>
              <w:autoSpaceDE w:val="0"/>
              <w:autoSpaceDN w:val="0"/>
              <w:adjustRightInd w:val="0"/>
              <w:spacing w:after="0"/>
              <w:textAlignment w:val="baseline"/>
              <w:rPr>
                <w:del w:id="158" w:author="Huawei-Yaping" w:date="2025-10-22T10:50:00Z"/>
                <w:rFonts w:ascii="Arial" w:eastAsia="Times New Roman" w:hAnsi="Arial"/>
                <w:sz w:val="18"/>
              </w:rPr>
            </w:pPr>
            <w:del w:id="159" w:author="Huawei-Yaping" w:date="2025-10-22T10:50:00Z">
              <w:r w:rsidRPr="0017381A" w:rsidDel="0017381A">
                <w:rPr>
                  <w:rFonts w:ascii="Arial" w:eastAsia="宋体" w:hAnsi="Arial"/>
                  <w:sz w:val="18"/>
                </w:rPr>
                <w:delText xml:space="preserve">        csi-RS-Index</w:delText>
              </w:r>
            </w:del>
          </w:p>
        </w:tc>
        <w:tc>
          <w:tcPr>
            <w:tcW w:w="2268" w:type="dxa"/>
            <w:tcBorders>
              <w:top w:val="single" w:sz="4" w:space="0" w:color="auto"/>
              <w:left w:val="single" w:sz="4" w:space="0" w:color="auto"/>
              <w:bottom w:val="single" w:sz="4" w:space="0" w:color="auto"/>
              <w:right w:val="single" w:sz="4" w:space="0" w:color="auto"/>
            </w:tcBorders>
            <w:hideMark/>
          </w:tcPr>
          <w:p w14:paraId="5869CBBE" w14:textId="274C157B" w:rsidR="0017381A" w:rsidRPr="0017381A" w:rsidDel="0017381A" w:rsidRDefault="0017381A" w:rsidP="0017381A">
            <w:pPr>
              <w:keepNext/>
              <w:keepLines/>
              <w:overflowPunct w:val="0"/>
              <w:autoSpaceDE w:val="0"/>
              <w:autoSpaceDN w:val="0"/>
              <w:adjustRightInd w:val="0"/>
              <w:spacing w:after="0"/>
              <w:textAlignment w:val="baseline"/>
              <w:rPr>
                <w:del w:id="160" w:author="Huawei-Yaping" w:date="2025-10-22T10:50:00Z"/>
                <w:rFonts w:ascii="Arial" w:eastAsia="Times New Roman" w:hAnsi="Arial"/>
                <w:sz w:val="18"/>
              </w:rPr>
            </w:pPr>
            <w:del w:id="161" w:author="Huawei-Yaping" w:date="2025-10-22T10:50:00Z">
              <w:r w:rsidRPr="0017381A" w:rsidDel="0017381A">
                <w:rPr>
                  <w:rFonts w:ascii="Arial" w:eastAsia="宋体" w:hAnsi="Arial"/>
                  <w:sz w:val="18"/>
                </w:rPr>
                <w:delText>NZP-CSI-RS-ResourceId for TRS(4)</w:delText>
              </w:r>
            </w:del>
          </w:p>
        </w:tc>
        <w:tc>
          <w:tcPr>
            <w:tcW w:w="1701" w:type="dxa"/>
            <w:tcBorders>
              <w:top w:val="single" w:sz="4" w:space="0" w:color="auto"/>
              <w:left w:val="single" w:sz="4" w:space="0" w:color="auto"/>
              <w:bottom w:val="single" w:sz="4" w:space="0" w:color="auto"/>
              <w:right w:val="single" w:sz="4" w:space="0" w:color="auto"/>
            </w:tcBorders>
            <w:hideMark/>
          </w:tcPr>
          <w:p w14:paraId="6DBA23D8" w14:textId="4A1B3A7B" w:rsidR="0017381A" w:rsidRPr="0017381A" w:rsidDel="0017381A" w:rsidRDefault="0017381A" w:rsidP="0017381A">
            <w:pPr>
              <w:keepNext/>
              <w:keepLines/>
              <w:overflowPunct w:val="0"/>
              <w:autoSpaceDE w:val="0"/>
              <w:autoSpaceDN w:val="0"/>
              <w:adjustRightInd w:val="0"/>
              <w:spacing w:after="0"/>
              <w:textAlignment w:val="baseline"/>
              <w:rPr>
                <w:del w:id="162" w:author="Huawei-Yaping" w:date="2025-10-22T10:50:00Z"/>
                <w:rFonts w:ascii="Arial" w:eastAsia="Times New Roman" w:hAnsi="Arial"/>
                <w:sz w:val="18"/>
              </w:rPr>
            </w:pPr>
            <w:del w:id="163" w:author="Huawei-Yaping" w:date="2025-10-22T10:50:00Z">
              <w:r w:rsidRPr="0017381A" w:rsidDel="0017381A">
                <w:rPr>
                  <w:rFonts w:ascii="Arial" w:eastAsia="宋体" w:hAnsi="Arial"/>
                  <w:sz w:val="18"/>
                </w:rPr>
                <w:delText>Resource #4 in TRS.1.1</w:delText>
              </w:r>
            </w:del>
          </w:p>
        </w:tc>
        <w:tc>
          <w:tcPr>
            <w:tcW w:w="1245" w:type="dxa"/>
            <w:tcBorders>
              <w:top w:val="single" w:sz="4" w:space="0" w:color="auto"/>
              <w:left w:val="single" w:sz="4" w:space="0" w:color="auto"/>
              <w:bottom w:val="single" w:sz="4" w:space="0" w:color="auto"/>
              <w:right w:val="single" w:sz="4" w:space="0" w:color="auto"/>
            </w:tcBorders>
          </w:tcPr>
          <w:p w14:paraId="18FDFDEC" w14:textId="119F6FE1" w:rsidR="0017381A" w:rsidRPr="0017381A" w:rsidDel="0017381A" w:rsidRDefault="0017381A" w:rsidP="0017381A">
            <w:pPr>
              <w:keepNext/>
              <w:keepLines/>
              <w:overflowPunct w:val="0"/>
              <w:autoSpaceDE w:val="0"/>
              <w:autoSpaceDN w:val="0"/>
              <w:adjustRightInd w:val="0"/>
              <w:spacing w:after="0"/>
              <w:textAlignment w:val="baseline"/>
              <w:rPr>
                <w:del w:id="164" w:author="Huawei-Yaping" w:date="2025-10-22T10:50:00Z"/>
                <w:rFonts w:ascii="Arial" w:eastAsia="Times New Roman" w:hAnsi="Arial"/>
                <w:sz w:val="18"/>
              </w:rPr>
            </w:pPr>
          </w:p>
        </w:tc>
      </w:tr>
      <w:tr w:rsidR="0017381A" w:rsidRPr="0017381A" w:rsidDel="0017381A" w14:paraId="08B57AE5" w14:textId="4265777C" w:rsidTr="00EF31CF">
        <w:trPr>
          <w:del w:id="165"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057C2D53" w14:textId="3D69FA02" w:rsidR="0017381A" w:rsidRPr="0017381A" w:rsidDel="0017381A" w:rsidRDefault="0017381A" w:rsidP="0017381A">
            <w:pPr>
              <w:keepNext/>
              <w:keepLines/>
              <w:overflowPunct w:val="0"/>
              <w:autoSpaceDE w:val="0"/>
              <w:autoSpaceDN w:val="0"/>
              <w:adjustRightInd w:val="0"/>
              <w:spacing w:after="0"/>
              <w:textAlignment w:val="baseline"/>
              <w:rPr>
                <w:del w:id="166" w:author="Huawei-Yaping" w:date="2025-10-22T10:50:00Z"/>
                <w:rFonts w:ascii="Arial" w:eastAsia="Times New Roman" w:hAnsi="Arial"/>
                <w:sz w:val="18"/>
              </w:rPr>
            </w:pPr>
            <w:del w:id="167" w:author="Huawei-Yaping" w:date="2025-10-22T10:50:00Z">
              <w:r w:rsidRPr="0017381A" w:rsidDel="0017381A">
                <w:rPr>
                  <w:rFonts w:ascii="Arial" w:eastAsia="宋体"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7E38B78" w14:textId="25A8E443" w:rsidR="0017381A" w:rsidRPr="0017381A" w:rsidDel="0017381A" w:rsidRDefault="0017381A" w:rsidP="0017381A">
            <w:pPr>
              <w:keepNext/>
              <w:keepLines/>
              <w:overflowPunct w:val="0"/>
              <w:autoSpaceDE w:val="0"/>
              <w:autoSpaceDN w:val="0"/>
              <w:adjustRightInd w:val="0"/>
              <w:spacing w:after="0"/>
              <w:textAlignment w:val="baseline"/>
              <w:rPr>
                <w:del w:id="168"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6A248E" w14:textId="5B49A765" w:rsidR="0017381A" w:rsidRPr="0017381A" w:rsidDel="0017381A" w:rsidRDefault="0017381A" w:rsidP="0017381A">
            <w:pPr>
              <w:keepNext/>
              <w:keepLines/>
              <w:overflowPunct w:val="0"/>
              <w:autoSpaceDE w:val="0"/>
              <w:autoSpaceDN w:val="0"/>
              <w:adjustRightInd w:val="0"/>
              <w:spacing w:after="0"/>
              <w:textAlignment w:val="baseline"/>
              <w:rPr>
                <w:del w:id="169"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092AA2" w14:textId="33A7AB5A" w:rsidR="0017381A" w:rsidRPr="0017381A" w:rsidDel="0017381A" w:rsidRDefault="0017381A" w:rsidP="0017381A">
            <w:pPr>
              <w:keepNext/>
              <w:keepLines/>
              <w:overflowPunct w:val="0"/>
              <w:autoSpaceDE w:val="0"/>
              <w:autoSpaceDN w:val="0"/>
              <w:adjustRightInd w:val="0"/>
              <w:spacing w:after="0"/>
              <w:textAlignment w:val="baseline"/>
              <w:rPr>
                <w:del w:id="170" w:author="Huawei-Yaping" w:date="2025-10-22T10:50:00Z"/>
                <w:rFonts w:ascii="Arial" w:eastAsia="Times New Roman" w:hAnsi="Arial"/>
                <w:sz w:val="18"/>
              </w:rPr>
            </w:pPr>
          </w:p>
        </w:tc>
      </w:tr>
      <w:tr w:rsidR="0017381A" w:rsidRPr="0017381A" w:rsidDel="0017381A" w14:paraId="0016B9A7" w14:textId="7738490C" w:rsidTr="00EF31CF">
        <w:trPr>
          <w:del w:id="171"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35386834" w14:textId="70A1BB98" w:rsidR="0017381A" w:rsidRPr="0017381A" w:rsidDel="0017381A" w:rsidRDefault="0017381A" w:rsidP="0017381A">
            <w:pPr>
              <w:keepNext/>
              <w:keepLines/>
              <w:overflowPunct w:val="0"/>
              <w:autoSpaceDE w:val="0"/>
              <w:autoSpaceDN w:val="0"/>
              <w:adjustRightInd w:val="0"/>
              <w:spacing w:after="0"/>
              <w:textAlignment w:val="baseline"/>
              <w:rPr>
                <w:del w:id="172" w:author="Huawei-Yaping" w:date="2025-10-22T10:50:00Z"/>
                <w:rFonts w:ascii="Arial" w:eastAsia="Times New Roman" w:hAnsi="Arial"/>
                <w:sz w:val="18"/>
              </w:rPr>
            </w:pPr>
            <w:del w:id="173" w:author="Huawei-Yaping" w:date="2025-10-22T10:50:00Z">
              <w:r w:rsidRPr="0017381A" w:rsidDel="0017381A">
                <w:rPr>
                  <w:rFonts w:ascii="Arial" w:eastAsia="宋体" w:hAnsi="Arial"/>
                  <w:sz w:val="18"/>
                </w:rPr>
                <w:delText xml:space="preserve">      additionalPCI-r17</w:delText>
              </w:r>
            </w:del>
          </w:p>
        </w:tc>
        <w:tc>
          <w:tcPr>
            <w:tcW w:w="2268" w:type="dxa"/>
            <w:tcBorders>
              <w:top w:val="single" w:sz="4" w:space="0" w:color="auto"/>
              <w:left w:val="single" w:sz="4" w:space="0" w:color="auto"/>
              <w:bottom w:val="single" w:sz="4" w:space="0" w:color="auto"/>
              <w:right w:val="single" w:sz="4" w:space="0" w:color="auto"/>
            </w:tcBorders>
            <w:hideMark/>
          </w:tcPr>
          <w:p w14:paraId="50025188" w14:textId="2169424B" w:rsidR="0017381A" w:rsidRPr="0017381A" w:rsidDel="0017381A" w:rsidRDefault="0017381A" w:rsidP="0017381A">
            <w:pPr>
              <w:keepNext/>
              <w:keepLines/>
              <w:overflowPunct w:val="0"/>
              <w:autoSpaceDE w:val="0"/>
              <w:autoSpaceDN w:val="0"/>
              <w:adjustRightInd w:val="0"/>
              <w:spacing w:after="0"/>
              <w:textAlignment w:val="baseline"/>
              <w:rPr>
                <w:del w:id="174" w:author="Huawei-Yaping" w:date="2025-10-22T10:50:00Z"/>
                <w:rFonts w:ascii="Arial" w:eastAsia="Times New Roman" w:hAnsi="Arial"/>
                <w:sz w:val="18"/>
              </w:rPr>
            </w:pPr>
            <w:del w:id="175" w:author="Huawei-Yaping" w:date="2025-10-22T10:50:00Z">
              <w:r w:rsidRPr="0017381A" w:rsidDel="0017381A">
                <w:rPr>
                  <w:rFonts w:ascii="Arial" w:eastAsia="宋体" w:hAnsi="Arial"/>
                  <w:sz w:val="18"/>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03FEA28E" w14:textId="5E20EC25" w:rsidR="0017381A" w:rsidRPr="0017381A" w:rsidDel="0017381A" w:rsidRDefault="0017381A" w:rsidP="0017381A">
            <w:pPr>
              <w:keepNext/>
              <w:keepLines/>
              <w:overflowPunct w:val="0"/>
              <w:autoSpaceDE w:val="0"/>
              <w:autoSpaceDN w:val="0"/>
              <w:adjustRightInd w:val="0"/>
              <w:spacing w:after="0"/>
              <w:textAlignment w:val="baseline"/>
              <w:rPr>
                <w:del w:id="176"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AED463" w14:textId="30102A6C" w:rsidR="0017381A" w:rsidRPr="0017381A" w:rsidDel="0017381A" w:rsidRDefault="0017381A" w:rsidP="0017381A">
            <w:pPr>
              <w:keepNext/>
              <w:keepLines/>
              <w:overflowPunct w:val="0"/>
              <w:autoSpaceDE w:val="0"/>
              <w:autoSpaceDN w:val="0"/>
              <w:adjustRightInd w:val="0"/>
              <w:spacing w:after="0"/>
              <w:textAlignment w:val="baseline"/>
              <w:rPr>
                <w:del w:id="177" w:author="Huawei-Yaping" w:date="2025-10-22T10:50:00Z"/>
                <w:rFonts w:ascii="Arial" w:eastAsia="Times New Roman" w:hAnsi="Arial"/>
                <w:sz w:val="18"/>
              </w:rPr>
            </w:pPr>
          </w:p>
        </w:tc>
      </w:tr>
      <w:tr w:rsidR="0017381A" w:rsidRPr="0017381A" w:rsidDel="0017381A" w14:paraId="333B1FF8" w14:textId="3DA1604D" w:rsidTr="00EF31CF">
        <w:trPr>
          <w:del w:id="178"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02DCED6D" w14:textId="41345AD2" w:rsidR="0017381A" w:rsidRPr="0017381A" w:rsidDel="0017381A" w:rsidRDefault="0017381A" w:rsidP="0017381A">
            <w:pPr>
              <w:keepNext/>
              <w:keepLines/>
              <w:overflowPunct w:val="0"/>
              <w:autoSpaceDE w:val="0"/>
              <w:autoSpaceDN w:val="0"/>
              <w:adjustRightInd w:val="0"/>
              <w:spacing w:after="0"/>
              <w:textAlignment w:val="baseline"/>
              <w:rPr>
                <w:del w:id="179" w:author="Huawei-Yaping" w:date="2025-10-22T10:50:00Z"/>
                <w:rFonts w:ascii="Arial" w:eastAsia="Times New Roman" w:hAnsi="Arial"/>
                <w:sz w:val="18"/>
              </w:rPr>
            </w:pPr>
            <w:del w:id="180" w:author="Huawei-Yaping" w:date="2025-10-22T10:50:00Z">
              <w:r w:rsidRPr="0017381A" w:rsidDel="0017381A">
                <w:rPr>
                  <w:rFonts w:ascii="Arial" w:eastAsia="宋体"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08D1316" w14:textId="108CF55F" w:rsidR="0017381A" w:rsidRPr="0017381A" w:rsidDel="0017381A" w:rsidRDefault="0017381A" w:rsidP="0017381A">
            <w:pPr>
              <w:keepNext/>
              <w:keepLines/>
              <w:overflowPunct w:val="0"/>
              <w:autoSpaceDE w:val="0"/>
              <w:autoSpaceDN w:val="0"/>
              <w:adjustRightInd w:val="0"/>
              <w:spacing w:after="0"/>
              <w:textAlignment w:val="baseline"/>
              <w:rPr>
                <w:del w:id="181"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F222C18" w14:textId="0AADF124" w:rsidR="0017381A" w:rsidRPr="0017381A" w:rsidDel="0017381A" w:rsidRDefault="0017381A" w:rsidP="0017381A">
            <w:pPr>
              <w:keepNext/>
              <w:keepLines/>
              <w:overflowPunct w:val="0"/>
              <w:autoSpaceDE w:val="0"/>
              <w:autoSpaceDN w:val="0"/>
              <w:adjustRightInd w:val="0"/>
              <w:spacing w:after="0"/>
              <w:textAlignment w:val="baseline"/>
              <w:rPr>
                <w:del w:id="182"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027B26" w14:textId="4E08AB53" w:rsidR="0017381A" w:rsidRPr="0017381A" w:rsidDel="0017381A" w:rsidRDefault="0017381A" w:rsidP="0017381A">
            <w:pPr>
              <w:keepNext/>
              <w:keepLines/>
              <w:overflowPunct w:val="0"/>
              <w:autoSpaceDE w:val="0"/>
              <w:autoSpaceDN w:val="0"/>
              <w:adjustRightInd w:val="0"/>
              <w:spacing w:after="0"/>
              <w:textAlignment w:val="baseline"/>
              <w:rPr>
                <w:del w:id="183" w:author="Huawei-Yaping" w:date="2025-10-22T10:50:00Z"/>
                <w:rFonts w:ascii="Arial" w:eastAsia="Times New Roman" w:hAnsi="Arial"/>
                <w:sz w:val="18"/>
              </w:rPr>
            </w:pPr>
          </w:p>
        </w:tc>
      </w:tr>
      <w:tr w:rsidR="0017381A" w:rsidRPr="0017381A" w:rsidDel="0017381A" w14:paraId="4B79CAF5" w14:textId="681AA8AE" w:rsidTr="00EF31CF">
        <w:trPr>
          <w:del w:id="184" w:author="Huawei-Yaping" w:date="2025-10-22T10:50:00Z"/>
        </w:trPr>
        <w:tc>
          <w:tcPr>
            <w:tcW w:w="4536" w:type="dxa"/>
            <w:tcBorders>
              <w:top w:val="single" w:sz="4" w:space="0" w:color="auto"/>
              <w:left w:val="single" w:sz="4" w:space="0" w:color="auto"/>
              <w:bottom w:val="single" w:sz="4" w:space="0" w:color="auto"/>
              <w:right w:val="single" w:sz="4" w:space="0" w:color="auto"/>
            </w:tcBorders>
          </w:tcPr>
          <w:p w14:paraId="7E464BA6" w14:textId="37AD86FD" w:rsidR="0017381A" w:rsidRPr="0017381A" w:rsidDel="0017381A" w:rsidRDefault="0017381A" w:rsidP="0017381A">
            <w:pPr>
              <w:keepNext/>
              <w:keepLines/>
              <w:overflowPunct w:val="0"/>
              <w:autoSpaceDE w:val="0"/>
              <w:autoSpaceDN w:val="0"/>
              <w:adjustRightInd w:val="0"/>
              <w:spacing w:after="0"/>
              <w:textAlignment w:val="baseline"/>
              <w:rPr>
                <w:del w:id="185" w:author="Huawei-Yaping" w:date="2025-10-22T10:50:00Z"/>
                <w:rFonts w:ascii="Arial" w:eastAsia="宋体" w:hAnsi="Arial"/>
                <w:sz w:val="18"/>
              </w:rPr>
            </w:pPr>
            <w:del w:id="186" w:author="Huawei-Yaping" w:date="2025-10-22T10:50:00Z">
              <w:r w:rsidRPr="0017381A" w:rsidDel="0017381A">
                <w:rPr>
                  <w:rFonts w:ascii="Arial" w:eastAsia="宋体" w:hAnsi="Arial"/>
                  <w:sz w:val="18"/>
                </w:rPr>
                <w:delText xml:space="preserve">    PathlossReferenceRS-r17 [2] SEQUENCE {</w:delText>
              </w:r>
            </w:del>
          </w:p>
        </w:tc>
        <w:tc>
          <w:tcPr>
            <w:tcW w:w="2268" w:type="dxa"/>
            <w:tcBorders>
              <w:top w:val="single" w:sz="4" w:space="0" w:color="auto"/>
              <w:left w:val="single" w:sz="4" w:space="0" w:color="auto"/>
              <w:bottom w:val="single" w:sz="4" w:space="0" w:color="auto"/>
              <w:right w:val="single" w:sz="4" w:space="0" w:color="auto"/>
            </w:tcBorders>
          </w:tcPr>
          <w:p w14:paraId="69D12859" w14:textId="1720611E" w:rsidR="0017381A" w:rsidRPr="0017381A" w:rsidDel="0017381A" w:rsidRDefault="0017381A" w:rsidP="0017381A">
            <w:pPr>
              <w:keepNext/>
              <w:keepLines/>
              <w:overflowPunct w:val="0"/>
              <w:autoSpaceDE w:val="0"/>
              <w:autoSpaceDN w:val="0"/>
              <w:adjustRightInd w:val="0"/>
              <w:spacing w:after="0"/>
              <w:textAlignment w:val="baseline"/>
              <w:rPr>
                <w:del w:id="187"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05C0B7" w14:textId="6F78C8E5" w:rsidR="0017381A" w:rsidRPr="0017381A" w:rsidDel="0017381A" w:rsidRDefault="0017381A" w:rsidP="0017381A">
            <w:pPr>
              <w:keepNext/>
              <w:keepLines/>
              <w:overflowPunct w:val="0"/>
              <w:autoSpaceDE w:val="0"/>
              <w:autoSpaceDN w:val="0"/>
              <w:adjustRightInd w:val="0"/>
              <w:spacing w:after="0"/>
              <w:textAlignment w:val="baseline"/>
              <w:rPr>
                <w:del w:id="188" w:author="Huawei-Yaping" w:date="2025-10-22T10:50:00Z"/>
                <w:rFonts w:ascii="Arial" w:eastAsia="Times New Roman" w:hAnsi="Arial"/>
                <w:sz w:val="18"/>
              </w:rPr>
            </w:pPr>
            <w:del w:id="189" w:author="Huawei-Yaping" w:date="2025-10-22T10:50:00Z">
              <w:r w:rsidRPr="0017381A" w:rsidDel="0017381A">
                <w:rPr>
                  <w:rFonts w:ascii="Arial" w:eastAsia="宋体" w:hAnsi="Arial"/>
                  <w:sz w:val="18"/>
                </w:rPr>
                <w:delText>entry 2</w:delText>
              </w:r>
            </w:del>
          </w:p>
        </w:tc>
        <w:tc>
          <w:tcPr>
            <w:tcW w:w="1245" w:type="dxa"/>
            <w:tcBorders>
              <w:top w:val="single" w:sz="4" w:space="0" w:color="auto"/>
              <w:left w:val="single" w:sz="4" w:space="0" w:color="auto"/>
              <w:bottom w:val="single" w:sz="4" w:space="0" w:color="auto"/>
              <w:right w:val="single" w:sz="4" w:space="0" w:color="auto"/>
            </w:tcBorders>
          </w:tcPr>
          <w:p w14:paraId="2FBEF2EA" w14:textId="07BFE757" w:rsidR="0017381A" w:rsidRPr="0017381A" w:rsidDel="0017381A" w:rsidRDefault="0017381A" w:rsidP="0017381A">
            <w:pPr>
              <w:keepNext/>
              <w:keepLines/>
              <w:overflowPunct w:val="0"/>
              <w:autoSpaceDE w:val="0"/>
              <w:autoSpaceDN w:val="0"/>
              <w:adjustRightInd w:val="0"/>
              <w:spacing w:after="0"/>
              <w:textAlignment w:val="baseline"/>
              <w:rPr>
                <w:del w:id="190" w:author="Huawei-Yaping" w:date="2025-10-22T10:50:00Z"/>
                <w:rFonts w:ascii="Arial" w:eastAsia="Times New Roman" w:hAnsi="Arial"/>
                <w:sz w:val="18"/>
              </w:rPr>
            </w:pPr>
          </w:p>
        </w:tc>
      </w:tr>
      <w:tr w:rsidR="0017381A" w:rsidRPr="0017381A" w:rsidDel="0017381A" w14:paraId="2538DE40" w14:textId="5DFBD983" w:rsidTr="00EF31CF">
        <w:trPr>
          <w:del w:id="191" w:author="Huawei-Yaping" w:date="2025-10-22T10:50:00Z"/>
        </w:trPr>
        <w:tc>
          <w:tcPr>
            <w:tcW w:w="4536" w:type="dxa"/>
            <w:tcBorders>
              <w:top w:val="single" w:sz="4" w:space="0" w:color="auto"/>
              <w:left w:val="single" w:sz="4" w:space="0" w:color="auto"/>
              <w:bottom w:val="single" w:sz="4" w:space="0" w:color="auto"/>
              <w:right w:val="single" w:sz="4" w:space="0" w:color="auto"/>
            </w:tcBorders>
          </w:tcPr>
          <w:p w14:paraId="1A6BEB94" w14:textId="03B8557E" w:rsidR="0017381A" w:rsidRPr="0017381A" w:rsidDel="0017381A" w:rsidRDefault="0017381A" w:rsidP="0017381A">
            <w:pPr>
              <w:keepNext/>
              <w:keepLines/>
              <w:overflowPunct w:val="0"/>
              <w:autoSpaceDE w:val="0"/>
              <w:autoSpaceDN w:val="0"/>
              <w:adjustRightInd w:val="0"/>
              <w:spacing w:after="0"/>
              <w:textAlignment w:val="baseline"/>
              <w:rPr>
                <w:del w:id="192" w:author="Huawei-Yaping" w:date="2025-10-22T10:50:00Z"/>
                <w:rFonts w:ascii="Arial" w:eastAsia="宋体" w:hAnsi="Arial"/>
                <w:sz w:val="18"/>
              </w:rPr>
            </w:pPr>
            <w:del w:id="193" w:author="Huawei-Yaping" w:date="2025-10-22T10:50:00Z">
              <w:r w:rsidRPr="0017381A" w:rsidDel="0017381A">
                <w:rPr>
                  <w:rFonts w:ascii="Arial" w:eastAsia="宋体" w:hAnsi="Arial"/>
                  <w:sz w:val="18"/>
                </w:rPr>
                <w:delText xml:space="preserve">      pathlossReferenceRS-Id-r17</w:delText>
              </w:r>
            </w:del>
          </w:p>
        </w:tc>
        <w:tc>
          <w:tcPr>
            <w:tcW w:w="2268" w:type="dxa"/>
            <w:tcBorders>
              <w:top w:val="single" w:sz="4" w:space="0" w:color="auto"/>
              <w:left w:val="single" w:sz="4" w:space="0" w:color="auto"/>
              <w:bottom w:val="single" w:sz="4" w:space="0" w:color="auto"/>
              <w:right w:val="single" w:sz="4" w:space="0" w:color="auto"/>
            </w:tcBorders>
          </w:tcPr>
          <w:p w14:paraId="393946B0" w14:textId="11DEB5CC" w:rsidR="0017381A" w:rsidRPr="0017381A" w:rsidDel="0017381A" w:rsidRDefault="0017381A" w:rsidP="0017381A">
            <w:pPr>
              <w:keepNext/>
              <w:keepLines/>
              <w:overflowPunct w:val="0"/>
              <w:autoSpaceDE w:val="0"/>
              <w:autoSpaceDN w:val="0"/>
              <w:adjustRightInd w:val="0"/>
              <w:spacing w:after="0"/>
              <w:textAlignment w:val="baseline"/>
              <w:rPr>
                <w:del w:id="194" w:author="Huawei-Yaping" w:date="2025-10-22T10:50:00Z"/>
                <w:rFonts w:ascii="Arial" w:eastAsia="Times New Roman" w:hAnsi="Arial"/>
                <w:sz w:val="18"/>
              </w:rPr>
            </w:pPr>
            <w:del w:id="195" w:author="Huawei-Yaping" w:date="2025-10-22T10:50:00Z">
              <w:r w:rsidRPr="0017381A" w:rsidDel="0017381A">
                <w:rPr>
                  <w:rFonts w:ascii="Arial" w:eastAsia="宋体" w:hAnsi="Arial"/>
                  <w:sz w:val="18"/>
                </w:rPr>
                <w:delText>1</w:delText>
              </w:r>
            </w:del>
          </w:p>
        </w:tc>
        <w:tc>
          <w:tcPr>
            <w:tcW w:w="1701" w:type="dxa"/>
            <w:tcBorders>
              <w:top w:val="single" w:sz="4" w:space="0" w:color="auto"/>
              <w:left w:val="single" w:sz="4" w:space="0" w:color="auto"/>
              <w:bottom w:val="single" w:sz="4" w:space="0" w:color="auto"/>
              <w:right w:val="single" w:sz="4" w:space="0" w:color="auto"/>
            </w:tcBorders>
          </w:tcPr>
          <w:p w14:paraId="65599112" w14:textId="27F113B3" w:rsidR="0017381A" w:rsidRPr="0017381A" w:rsidDel="0017381A" w:rsidRDefault="0017381A" w:rsidP="0017381A">
            <w:pPr>
              <w:keepNext/>
              <w:keepLines/>
              <w:overflowPunct w:val="0"/>
              <w:autoSpaceDE w:val="0"/>
              <w:autoSpaceDN w:val="0"/>
              <w:adjustRightInd w:val="0"/>
              <w:spacing w:after="0"/>
              <w:textAlignment w:val="baseline"/>
              <w:rPr>
                <w:del w:id="196"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1F5627" w14:textId="668D8388" w:rsidR="0017381A" w:rsidRPr="0017381A" w:rsidDel="0017381A" w:rsidRDefault="0017381A" w:rsidP="0017381A">
            <w:pPr>
              <w:keepNext/>
              <w:keepLines/>
              <w:overflowPunct w:val="0"/>
              <w:autoSpaceDE w:val="0"/>
              <w:autoSpaceDN w:val="0"/>
              <w:adjustRightInd w:val="0"/>
              <w:spacing w:after="0"/>
              <w:textAlignment w:val="baseline"/>
              <w:rPr>
                <w:del w:id="197" w:author="Huawei-Yaping" w:date="2025-10-22T10:50:00Z"/>
                <w:rFonts w:ascii="Arial" w:eastAsia="Times New Roman" w:hAnsi="Arial"/>
                <w:sz w:val="18"/>
              </w:rPr>
            </w:pPr>
          </w:p>
        </w:tc>
      </w:tr>
      <w:tr w:rsidR="0017381A" w:rsidRPr="0017381A" w:rsidDel="0017381A" w14:paraId="4003AE08" w14:textId="741BF945" w:rsidTr="00EF31CF">
        <w:trPr>
          <w:del w:id="198" w:author="Huawei-Yaping" w:date="2025-10-22T10:50:00Z"/>
        </w:trPr>
        <w:tc>
          <w:tcPr>
            <w:tcW w:w="4536" w:type="dxa"/>
            <w:tcBorders>
              <w:top w:val="single" w:sz="4" w:space="0" w:color="auto"/>
              <w:left w:val="single" w:sz="4" w:space="0" w:color="auto"/>
              <w:bottom w:val="single" w:sz="4" w:space="0" w:color="auto"/>
              <w:right w:val="single" w:sz="4" w:space="0" w:color="auto"/>
            </w:tcBorders>
          </w:tcPr>
          <w:p w14:paraId="11B30D0D" w14:textId="6B7442BB" w:rsidR="0017381A" w:rsidRPr="0017381A" w:rsidDel="0017381A" w:rsidRDefault="0017381A" w:rsidP="0017381A">
            <w:pPr>
              <w:keepNext/>
              <w:keepLines/>
              <w:overflowPunct w:val="0"/>
              <w:autoSpaceDE w:val="0"/>
              <w:autoSpaceDN w:val="0"/>
              <w:adjustRightInd w:val="0"/>
              <w:spacing w:after="0"/>
              <w:textAlignment w:val="baseline"/>
              <w:rPr>
                <w:del w:id="199" w:author="Huawei-Yaping" w:date="2025-10-22T10:50:00Z"/>
                <w:rFonts w:ascii="Arial" w:eastAsia="宋体" w:hAnsi="Arial"/>
                <w:sz w:val="18"/>
              </w:rPr>
            </w:pPr>
            <w:del w:id="200" w:author="Huawei-Yaping" w:date="2025-10-22T10:50:00Z">
              <w:r w:rsidRPr="0017381A" w:rsidDel="0017381A">
                <w:rPr>
                  <w:rFonts w:ascii="Arial" w:eastAsia="宋体" w:hAnsi="Arial"/>
                  <w:sz w:val="18"/>
                </w:rPr>
                <w:delText xml:space="preserve">      referenceSignal-r17 CHOICE {</w:delText>
              </w:r>
            </w:del>
          </w:p>
        </w:tc>
        <w:tc>
          <w:tcPr>
            <w:tcW w:w="2268" w:type="dxa"/>
            <w:tcBorders>
              <w:top w:val="single" w:sz="4" w:space="0" w:color="auto"/>
              <w:left w:val="single" w:sz="4" w:space="0" w:color="auto"/>
              <w:bottom w:val="single" w:sz="4" w:space="0" w:color="auto"/>
              <w:right w:val="single" w:sz="4" w:space="0" w:color="auto"/>
            </w:tcBorders>
          </w:tcPr>
          <w:p w14:paraId="1D08705C" w14:textId="6630F27F" w:rsidR="0017381A" w:rsidRPr="0017381A" w:rsidDel="0017381A" w:rsidRDefault="0017381A" w:rsidP="0017381A">
            <w:pPr>
              <w:keepNext/>
              <w:keepLines/>
              <w:overflowPunct w:val="0"/>
              <w:autoSpaceDE w:val="0"/>
              <w:autoSpaceDN w:val="0"/>
              <w:adjustRightInd w:val="0"/>
              <w:spacing w:after="0"/>
              <w:textAlignment w:val="baseline"/>
              <w:rPr>
                <w:del w:id="201"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CB3B95" w14:textId="7ED3E7FF" w:rsidR="0017381A" w:rsidRPr="0017381A" w:rsidDel="0017381A" w:rsidRDefault="0017381A" w:rsidP="0017381A">
            <w:pPr>
              <w:keepNext/>
              <w:keepLines/>
              <w:overflowPunct w:val="0"/>
              <w:autoSpaceDE w:val="0"/>
              <w:autoSpaceDN w:val="0"/>
              <w:adjustRightInd w:val="0"/>
              <w:spacing w:after="0"/>
              <w:textAlignment w:val="baseline"/>
              <w:rPr>
                <w:del w:id="202"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B9ABE0" w14:textId="22781720" w:rsidR="0017381A" w:rsidRPr="0017381A" w:rsidDel="0017381A" w:rsidRDefault="0017381A" w:rsidP="0017381A">
            <w:pPr>
              <w:keepNext/>
              <w:keepLines/>
              <w:overflowPunct w:val="0"/>
              <w:autoSpaceDE w:val="0"/>
              <w:autoSpaceDN w:val="0"/>
              <w:adjustRightInd w:val="0"/>
              <w:spacing w:after="0"/>
              <w:textAlignment w:val="baseline"/>
              <w:rPr>
                <w:del w:id="203" w:author="Huawei-Yaping" w:date="2025-10-22T10:50:00Z"/>
                <w:rFonts w:ascii="Arial" w:eastAsia="Times New Roman" w:hAnsi="Arial"/>
                <w:sz w:val="18"/>
              </w:rPr>
            </w:pPr>
          </w:p>
        </w:tc>
      </w:tr>
      <w:tr w:rsidR="0017381A" w:rsidRPr="0017381A" w:rsidDel="0017381A" w14:paraId="581712B8" w14:textId="030CE27D" w:rsidTr="00EF31CF">
        <w:trPr>
          <w:del w:id="204" w:author="Huawei-Yaping" w:date="2025-10-22T10:50:00Z"/>
        </w:trPr>
        <w:tc>
          <w:tcPr>
            <w:tcW w:w="4536" w:type="dxa"/>
            <w:tcBorders>
              <w:top w:val="single" w:sz="4" w:space="0" w:color="auto"/>
              <w:left w:val="single" w:sz="4" w:space="0" w:color="auto"/>
              <w:bottom w:val="single" w:sz="4" w:space="0" w:color="auto"/>
              <w:right w:val="single" w:sz="4" w:space="0" w:color="auto"/>
            </w:tcBorders>
          </w:tcPr>
          <w:p w14:paraId="683833E8" w14:textId="7D8A0FF3" w:rsidR="0017381A" w:rsidRPr="0017381A" w:rsidDel="0017381A" w:rsidRDefault="0017381A" w:rsidP="0017381A">
            <w:pPr>
              <w:keepNext/>
              <w:keepLines/>
              <w:overflowPunct w:val="0"/>
              <w:autoSpaceDE w:val="0"/>
              <w:autoSpaceDN w:val="0"/>
              <w:adjustRightInd w:val="0"/>
              <w:spacing w:after="0"/>
              <w:textAlignment w:val="baseline"/>
              <w:rPr>
                <w:del w:id="205" w:author="Huawei-Yaping" w:date="2025-10-22T10:50:00Z"/>
                <w:rFonts w:ascii="Arial" w:eastAsia="宋体" w:hAnsi="Arial"/>
                <w:sz w:val="18"/>
              </w:rPr>
            </w:pPr>
            <w:del w:id="206" w:author="Huawei-Yaping" w:date="2025-10-22T10:50:00Z">
              <w:r w:rsidRPr="0017381A" w:rsidDel="0017381A">
                <w:rPr>
                  <w:rFonts w:ascii="Arial" w:eastAsia="宋体" w:hAnsi="Arial"/>
                  <w:sz w:val="18"/>
                </w:rPr>
                <w:delText xml:space="preserve">        csi-RS-Index</w:delText>
              </w:r>
            </w:del>
          </w:p>
        </w:tc>
        <w:tc>
          <w:tcPr>
            <w:tcW w:w="2268" w:type="dxa"/>
            <w:tcBorders>
              <w:top w:val="single" w:sz="4" w:space="0" w:color="auto"/>
              <w:left w:val="single" w:sz="4" w:space="0" w:color="auto"/>
              <w:bottom w:val="single" w:sz="4" w:space="0" w:color="auto"/>
              <w:right w:val="single" w:sz="4" w:space="0" w:color="auto"/>
            </w:tcBorders>
          </w:tcPr>
          <w:p w14:paraId="4F2C44AA" w14:textId="420A9A52" w:rsidR="0017381A" w:rsidRPr="0017381A" w:rsidDel="0017381A" w:rsidRDefault="0017381A" w:rsidP="0017381A">
            <w:pPr>
              <w:keepNext/>
              <w:keepLines/>
              <w:overflowPunct w:val="0"/>
              <w:autoSpaceDE w:val="0"/>
              <w:autoSpaceDN w:val="0"/>
              <w:adjustRightInd w:val="0"/>
              <w:spacing w:after="0"/>
              <w:textAlignment w:val="baseline"/>
              <w:rPr>
                <w:del w:id="207" w:author="Huawei-Yaping" w:date="2025-10-22T10:50:00Z"/>
                <w:rFonts w:ascii="Arial" w:eastAsia="Times New Roman" w:hAnsi="Arial"/>
                <w:sz w:val="18"/>
              </w:rPr>
            </w:pPr>
            <w:del w:id="208" w:author="Huawei-Yaping" w:date="2025-10-22T10:50:00Z">
              <w:r w:rsidRPr="0017381A" w:rsidDel="0017381A">
                <w:rPr>
                  <w:rFonts w:ascii="Arial" w:eastAsia="宋体" w:hAnsi="Arial"/>
                  <w:sz w:val="18"/>
                </w:rPr>
                <w:delText xml:space="preserve">NZP-CSI-RS-ResourceId for TRS(4) </w:delText>
              </w:r>
              <w:r w:rsidRPr="0017381A" w:rsidDel="0017381A">
                <w:rPr>
                  <w:rFonts w:ascii="Arial" w:eastAsia="Times New Roman" w:hAnsi="Arial"/>
                  <w:sz w:val="18"/>
                </w:rPr>
                <w:delText>with Condition SECOND_SET</w:delText>
              </w:r>
            </w:del>
          </w:p>
        </w:tc>
        <w:tc>
          <w:tcPr>
            <w:tcW w:w="1701" w:type="dxa"/>
            <w:tcBorders>
              <w:top w:val="single" w:sz="4" w:space="0" w:color="auto"/>
              <w:left w:val="single" w:sz="4" w:space="0" w:color="auto"/>
              <w:bottom w:val="single" w:sz="4" w:space="0" w:color="auto"/>
              <w:right w:val="single" w:sz="4" w:space="0" w:color="auto"/>
            </w:tcBorders>
          </w:tcPr>
          <w:p w14:paraId="7053117C" w14:textId="43B9DBF0" w:rsidR="0017381A" w:rsidRPr="0017381A" w:rsidDel="0017381A" w:rsidRDefault="0017381A" w:rsidP="0017381A">
            <w:pPr>
              <w:keepNext/>
              <w:keepLines/>
              <w:overflowPunct w:val="0"/>
              <w:autoSpaceDE w:val="0"/>
              <w:autoSpaceDN w:val="0"/>
              <w:adjustRightInd w:val="0"/>
              <w:spacing w:after="0"/>
              <w:textAlignment w:val="baseline"/>
              <w:rPr>
                <w:del w:id="209" w:author="Huawei-Yaping" w:date="2025-10-22T10:50:00Z"/>
                <w:rFonts w:ascii="Arial" w:eastAsia="Times New Roman" w:hAnsi="Arial"/>
                <w:sz w:val="18"/>
              </w:rPr>
            </w:pPr>
            <w:del w:id="210" w:author="Huawei-Yaping" w:date="2025-10-22T10:50:00Z">
              <w:r w:rsidRPr="0017381A" w:rsidDel="0017381A">
                <w:rPr>
                  <w:rFonts w:ascii="Arial" w:eastAsia="宋体" w:hAnsi="Arial"/>
                  <w:sz w:val="18"/>
                </w:rPr>
                <w:delText>Resource #4 in TRS.1.5</w:delText>
              </w:r>
            </w:del>
          </w:p>
        </w:tc>
        <w:tc>
          <w:tcPr>
            <w:tcW w:w="1245" w:type="dxa"/>
            <w:tcBorders>
              <w:top w:val="single" w:sz="4" w:space="0" w:color="auto"/>
              <w:left w:val="single" w:sz="4" w:space="0" w:color="auto"/>
              <w:bottom w:val="single" w:sz="4" w:space="0" w:color="auto"/>
              <w:right w:val="single" w:sz="4" w:space="0" w:color="auto"/>
            </w:tcBorders>
          </w:tcPr>
          <w:p w14:paraId="3DD2B92F" w14:textId="4C375D8E" w:rsidR="0017381A" w:rsidRPr="0017381A" w:rsidDel="0017381A" w:rsidRDefault="0017381A" w:rsidP="0017381A">
            <w:pPr>
              <w:keepNext/>
              <w:keepLines/>
              <w:overflowPunct w:val="0"/>
              <w:autoSpaceDE w:val="0"/>
              <w:autoSpaceDN w:val="0"/>
              <w:adjustRightInd w:val="0"/>
              <w:spacing w:after="0"/>
              <w:textAlignment w:val="baseline"/>
              <w:rPr>
                <w:del w:id="211" w:author="Huawei-Yaping" w:date="2025-10-22T10:50:00Z"/>
                <w:rFonts w:ascii="Arial" w:eastAsia="Times New Roman" w:hAnsi="Arial"/>
                <w:sz w:val="18"/>
              </w:rPr>
            </w:pPr>
          </w:p>
        </w:tc>
      </w:tr>
      <w:tr w:rsidR="0017381A" w:rsidRPr="0017381A" w:rsidDel="0017381A" w14:paraId="4279B39F" w14:textId="1B1C1AC5" w:rsidTr="00EF31CF">
        <w:trPr>
          <w:del w:id="212" w:author="Huawei-Yaping" w:date="2025-10-22T10:50:00Z"/>
        </w:trPr>
        <w:tc>
          <w:tcPr>
            <w:tcW w:w="4536" w:type="dxa"/>
            <w:tcBorders>
              <w:top w:val="single" w:sz="4" w:space="0" w:color="auto"/>
              <w:left w:val="single" w:sz="4" w:space="0" w:color="auto"/>
              <w:bottom w:val="single" w:sz="4" w:space="0" w:color="auto"/>
              <w:right w:val="single" w:sz="4" w:space="0" w:color="auto"/>
            </w:tcBorders>
          </w:tcPr>
          <w:p w14:paraId="08360419" w14:textId="23363D0D" w:rsidR="0017381A" w:rsidRPr="0017381A" w:rsidDel="0017381A" w:rsidRDefault="0017381A" w:rsidP="0017381A">
            <w:pPr>
              <w:keepNext/>
              <w:keepLines/>
              <w:overflowPunct w:val="0"/>
              <w:autoSpaceDE w:val="0"/>
              <w:autoSpaceDN w:val="0"/>
              <w:adjustRightInd w:val="0"/>
              <w:spacing w:after="0"/>
              <w:textAlignment w:val="baseline"/>
              <w:rPr>
                <w:del w:id="213" w:author="Huawei-Yaping" w:date="2025-10-22T10:50:00Z"/>
                <w:rFonts w:ascii="Arial" w:eastAsia="宋体" w:hAnsi="Arial"/>
                <w:sz w:val="18"/>
              </w:rPr>
            </w:pPr>
            <w:del w:id="214" w:author="Huawei-Yaping" w:date="2025-10-22T10:50:00Z">
              <w:r w:rsidRPr="0017381A" w:rsidDel="0017381A">
                <w:rPr>
                  <w:rFonts w:ascii="Arial" w:eastAsia="宋体"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B47F219" w14:textId="72D0D93C" w:rsidR="0017381A" w:rsidRPr="0017381A" w:rsidDel="0017381A" w:rsidRDefault="0017381A" w:rsidP="0017381A">
            <w:pPr>
              <w:keepNext/>
              <w:keepLines/>
              <w:overflowPunct w:val="0"/>
              <w:autoSpaceDE w:val="0"/>
              <w:autoSpaceDN w:val="0"/>
              <w:adjustRightInd w:val="0"/>
              <w:spacing w:after="0"/>
              <w:textAlignment w:val="baseline"/>
              <w:rPr>
                <w:del w:id="215" w:author="Huawei-Yaping" w:date="2025-10-22T10:50: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1F79B5" w14:textId="512AD7DE" w:rsidR="0017381A" w:rsidRPr="0017381A" w:rsidDel="0017381A" w:rsidRDefault="0017381A" w:rsidP="0017381A">
            <w:pPr>
              <w:keepNext/>
              <w:keepLines/>
              <w:overflowPunct w:val="0"/>
              <w:autoSpaceDE w:val="0"/>
              <w:autoSpaceDN w:val="0"/>
              <w:adjustRightInd w:val="0"/>
              <w:spacing w:after="0"/>
              <w:textAlignment w:val="baseline"/>
              <w:rPr>
                <w:del w:id="216" w:author="Huawei-Yaping" w:date="2025-10-22T10:50: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8CD94F" w14:textId="73A85043" w:rsidR="0017381A" w:rsidRPr="0017381A" w:rsidDel="0017381A" w:rsidRDefault="0017381A" w:rsidP="0017381A">
            <w:pPr>
              <w:keepNext/>
              <w:keepLines/>
              <w:overflowPunct w:val="0"/>
              <w:autoSpaceDE w:val="0"/>
              <w:autoSpaceDN w:val="0"/>
              <w:adjustRightInd w:val="0"/>
              <w:spacing w:after="0"/>
              <w:textAlignment w:val="baseline"/>
              <w:rPr>
                <w:del w:id="217" w:author="Huawei-Yaping" w:date="2025-10-22T10:50:00Z"/>
                <w:rFonts w:ascii="Arial" w:eastAsia="Times New Roman" w:hAnsi="Arial"/>
                <w:sz w:val="18"/>
              </w:rPr>
            </w:pPr>
          </w:p>
        </w:tc>
      </w:tr>
      <w:tr w:rsidR="0017381A" w:rsidRPr="0017381A" w:rsidDel="0017381A" w14:paraId="6EA937D4" w14:textId="1F47C6E4" w:rsidTr="00EF31CF">
        <w:trPr>
          <w:del w:id="218" w:author="Huawei-Yaping" w:date="2025-10-22T10:50:00Z"/>
        </w:trPr>
        <w:tc>
          <w:tcPr>
            <w:tcW w:w="4536" w:type="dxa"/>
            <w:tcBorders>
              <w:top w:val="single" w:sz="4" w:space="0" w:color="auto"/>
              <w:left w:val="single" w:sz="4" w:space="0" w:color="auto"/>
              <w:bottom w:val="single" w:sz="4" w:space="0" w:color="auto"/>
              <w:right w:val="single" w:sz="4" w:space="0" w:color="auto"/>
            </w:tcBorders>
          </w:tcPr>
          <w:p w14:paraId="51ECA16B" w14:textId="2E0C006D" w:rsidR="0017381A" w:rsidRPr="0017381A" w:rsidDel="0017381A" w:rsidRDefault="0017381A" w:rsidP="0017381A">
            <w:pPr>
              <w:keepNext/>
              <w:keepLines/>
              <w:overflowPunct w:val="0"/>
              <w:autoSpaceDE w:val="0"/>
              <w:autoSpaceDN w:val="0"/>
              <w:adjustRightInd w:val="0"/>
              <w:spacing w:after="0"/>
              <w:textAlignment w:val="baseline"/>
              <w:rPr>
                <w:del w:id="219" w:author="Huawei-Yaping" w:date="2025-10-22T10:50:00Z"/>
                <w:rFonts w:ascii="Arial" w:eastAsia="宋体" w:hAnsi="Arial"/>
                <w:sz w:val="18"/>
              </w:rPr>
            </w:pPr>
            <w:del w:id="220" w:author="Huawei-Yaping" w:date="2025-10-22T10:50:00Z">
              <w:r w:rsidRPr="0017381A" w:rsidDel="0017381A">
                <w:rPr>
                  <w:rFonts w:ascii="Arial" w:eastAsia="宋体" w:hAnsi="Arial"/>
                  <w:sz w:val="18"/>
                </w:rPr>
                <w:delText xml:space="preserve">      additionalPCI-r17</w:delText>
              </w:r>
            </w:del>
          </w:p>
        </w:tc>
        <w:tc>
          <w:tcPr>
            <w:tcW w:w="2268" w:type="dxa"/>
            <w:tcBorders>
              <w:top w:val="single" w:sz="4" w:space="0" w:color="auto"/>
              <w:left w:val="single" w:sz="4" w:space="0" w:color="auto"/>
              <w:bottom w:val="single" w:sz="4" w:space="0" w:color="auto"/>
              <w:right w:val="single" w:sz="4" w:space="0" w:color="auto"/>
            </w:tcBorders>
          </w:tcPr>
          <w:p w14:paraId="7DF96AB9" w14:textId="4A4F0DB1" w:rsidR="0017381A" w:rsidRPr="0017381A" w:rsidDel="0017381A" w:rsidRDefault="0017381A" w:rsidP="0017381A">
            <w:pPr>
              <w:keepNext/>
              <w:keepLines/>
              <w:overflowPunct w:val="0"/>
              <w:autoSpaceDE w:val="0"/>
              <w:autoSpaceDN w:val="0"/>
              <w:adjustRightInd w:val="0"/>
              <w:spacing w:after="0"/>
              <w:textAlignment w:val="baseline"/>
              <w:rPr>
                <w:del w:id="221" w:author="Huawei-Yaping" w:date="2025-10-22T10:50:00Z"/>
                <w:rFonts w:ascii="Arial" w:eastAsia="宋体" w:hAnsi="Arial"/>
                <w:sz w:val="18"/>
              </w:rPr>
            </w:pPr>
            <w:del w:id="222" w:author="Huawei-Yaping" w:date="2025-10-22T10:50:00Z">
              <w:r w:rsidRPr="0017381A" w:rsidDel="0017381A">
                <w:rPr>
                  <w:rFonts w:ascii="Arial" w:eastAsia="宋体" w:hAnsi="Arial"/>
                  <w:sz w:val="18"/>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648027C7" w14:textId="55CD1325" w:rsidR="0017381A" w:rsidRPr="0017381A" w:rsidDel="0017381A" w:rsidRDefault="0017381A" w:rsidP="0017381A">
            <w:pPr>
              <w:keepNext/>
              <w:keepLines/>
              <w:overflowPunct w:val="0"/>
              <w:autoSpaceDE w:val="0"/>
              <w:autoSpaceDN w:val="0"/>
              <w:adjustRightInd w:val="0"/>
              <w:spacing w:after="0"/>
              <w:textAlignment w:val="baseline"/>
              <w:rPr>
                <w:del w:id="223" w:author="Huawei-Yaping" w:date="2025-10-22T10:50: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82DEC7" w14:textId="37645619" w:rsidR="0017381A" w:rsidRPr="0017381A" w:rsidDel="0017381A" w:rsidRDefault="0017381A" w:rsidP="0017381A">
            <w:pPr>
              <w:keepNext/>
              <w:keepLines/>
              <w:overflowPunct w:val="0"/>
              <w:autoSpaceDE w:val="0"/>
              <w:autoSpaceDN w:val="0"/>
              <w:adjustRightInd w:val="0"/>
              <w:spacing w:after="0"/>
              <w:textAlignment w:val="baseline"/>
              <w:rPr>
                <w:del w:id="224" w:author="Huawei-Yaping" w:date="2025-10-22T10:50:00Z"/>
                <w:rFonts w:ascii="Arial" w:eastAsia="Times New Roman" w:hAnsi="Arial"/>
                <w:sz w:val="18"/>
              </w:rPr>
            </w:pPr>
          </w:p>
        </w:tc>
      </w:tr>
      <w:tr w:rsidR="0017381A" w:rsidRPr="0017381A" w:rsidDel="0017381A" w14:paraId="4AE9D449" w14:textId="6DBA243C" w:rsidTr="00EF31CF">
        <w:trPr>
          <w:del w:id="225" w:author="Huawei-Yaping" w:date="2025-10-22T10:50:00Z"/>
        </w:trPr>
        <w:tc>
          <w:tcPr>
            <w:tcW w:w="4536" w:type="dxa"/>
            <w:tcBorders>
              <w:top w:val="single" w:sz="4" w:space="0" w:color="auto"/>
              <w:left w:val="single" w:sz="4" w:space="0" w:color="auto"/>
              <w:bottom w:val="single" w:sz="4" w:space="0" w:color="auto"/>
              <w:right w:val="single" w:sz="4" w:space="0" w:color="auto"/>
            </w:tcBorders>
          </w:tcPr>
          <w:p w14:paraId="6CCFC16A" w14:textId="36200392" w:rsidR="0017381A" w:rsidRPr="0017381A" w:rsidDel="0017381A" w:rsidRDefault="0017381A" w:rsidP="0017381A">
            <w:pPr>
              <w:keepNext/>
              <w:keepLines/>
              <w:overflowPunct w:val="0"/>
              <w:autoSpaceDE w:val="0"/>
              <w:autoSpaceDN w:val="0"/>
              <w:adjustRightInd w:val="0"/>
              <w:spacing w:after="0"/>
              <w:textAlignment w:val="baseline"/>
              <w:rPr>
                <w:del w:id="226" w:author="Huawei-Yaping" w:date="2025-10-22T10:50:00Z"/>
                <w:rFonts w:ascii="Arial" w:eastAsia="宋体" w:hAnsi="Arial"/>
                <w:sz w:val="18"/>
              </w:rPr>
            </w:pPr>
            <w:del w:id="227" w:author="Huawei-Yaping" w:date="2025-10-22T10:50:00Z">
              <w:r w:rsidRPr="0017381A" w:rsidDel="0017381A">
                <w:rPr>
                  <w:rFonts w:ascii="Arial" w:eastAsia="宋体"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93BF405" w14:textId="0535C2D2" w:rsidR="0017381A" w:rsidRPr="0017381A" w:rsidDel="0017381A" w:rsidRDefault="0017381A" w:rsidP="0017381A">
            <w:pPr>
              <w:keepNext/>
              <w:keepLines/>
              <w:overflowPunct w:val="0"/>
              <w:autoSpaceDE w:val="0"/>
              <w:autoSpaceDN w:val="0"/>
              <w:adjustRightInd w:val="0"/>
              <w:spacing w:after="0"/>
              <w:textAlignment w:val="baseline"/>
              <w:rPr>
                <w:del w:id="228" w:author="Huawei-Yaping" w:date="2025-10-22T10:50: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0C0D4F0B" w14:textId="7A7FB067" w:rsidR="0017381A" w:rsidRPr="0017381A" w:rsidDel="0017381A" w:rsidRDefault="0017381A" w:rsidP="0017381A">
            <w:pPr>
              <w:keepNext/>
              <w:keepLines/>
              <w:overflowPunct w:val="0"/>
              <w:autoSpaceDE w:val="0"/>
              <w:autoSpaceDN w:val="0"/>
              <w:adjustRightInd w:val="0"/>
              <w:spacing w:after="0"/>
              <w:textAlignment w:val="baseline"/>
              <w:rPr>
                <w:del w:id="229" w:author="Huawei-Yaping" w:date="2025-10-22T10:50: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9E09C5" w14:textId="0F9F4F84" w:rsidR="0017381A" w:rsidRPr="0017381A" w:rsidDel="0017381A" w:rsidRDefault="0017381A" w:rsidP="0017381A">
            <w:pPr>
              <w:keepNext/>
              <w:keepLines/>
              <w:overflowPunct w:val="0"/>
              <w:autoSpaceDE w:val="0"/>
              <w:autoSpaceDN w:val="0"/>
              <w:adjustRightInd w:val="0"/>
              <w:spacing w:after="0"/>
              <w:textAlignment w:val="baseline"/>
              <w:rPr>
                <w:del w:id="230" w:author="Huawei-Yaping" w:date="2025-10-22T10:50:00Z"/>
                <w:rFonts w:ascii="Arial" w:eastAsia="Times New Roman" w:hAnsi="Arial"/>
                <w:sz w:val="18"/>
              </w:rPr>
            </w:pPr>
          </w:p>
        </w:tc>
      </w:tr>
      <w:tr w:rsidR="0017381A" w:rsidRPr="0017381A" w:rsidDel="0017381A" w14:paraId="3798393E" w14:textId="540296B3" w:rsidTr="00EF31CF">
        <w:trPr>
          <w:del w:id="231" w:author="Huawei-Yaping" w:date="2025-10-22T10:50:00Z"/>
        </w:trPr>
        <w:tc>
          <w:tcPr>
            <w:tcW w:w="4536" w:type="dxa"/>
            <w:tcBorders>
              <w:top w:val="single" w:sz="4" w:space="0" w:color="auto"/>
              <w:left w:val="single" w:sz="4" w:space="0" w:color="auto"/>
              <w:bottom w:val="single" w:sz="4" w:space="0" w:color="auto"/>
              <w:right w:val="single" w:sz="4" w:space="0" w:color="auto"/>
            </w:tcBorders>
          </w:tcPr>
          <w:p w14:paraId="0781C8F8" w14:textId="25F3F643" w:rsidR="0017381A" w:rsidRPr="0017381A" w:rsidDel="0017381A" w:rsidRDefault="0017381A" w:rsidP="0017381A">
            <w:pPr>
              <w:keepNext/>
              <w:keepLines/>
              <w:overflowPunct w:val="0"/>
              <w:autoSpaceDE w:val="0"/>
              <w:autoSpaceDN w:val="0"/>
              <w:adjustRightInd w:val="0"/>
              <w:spacing w:after="0"/>
              <w:textAlignment w:val="baseline"/>
              <w:rPr>
                <w:del w:id="232" w:author="Huawei-Yaping" w:date="2025-10-22T10:50:00Z"/>
                <w:rFonts w:ascii="Arial" w:eastAsia="宋体" w:hAnsi="Arial"/>
                <w:sz w:val="18"/>
              </w:rPr>
            </w:pPr>
            <w:del w:id="233" w:author="Huawei-Yaping" w:date="2025-10-22T10:50:00Z">
              <w:r w:rsidRPr="0017381A" w:rsidDel="0017381A">
                <w:rPr>
                  <w:rFonts w:ascii="Arial" w:eastAsia="宋体" w:hAnsi="Arial"/>
                  <w:sz w:val="18"/>
                </w:rPr>
                <w:delText xml:space="preserve">    PathlossReferenceRS-r17 [3] SEQUENCE {</w:delText>
              </w:r>
            </w:del>
          </w:p>
        </w:tc>
        <w:tc>
          <w:tcPr>
            <w:tcW w:w="2268" w:type="dxa"/>
            <w:tcBorders>
              <w:top w:val="single" w:sz="4" w:space="0" w:color="auto"/>
              <w:left w:val="single" w:sz="4" w:space="0" w:color="auto"/>
              <w:bottom w:val="single" w:sz="4" w:space="0" w:color="auto"/>
              <w:right w:val="single" w:sz="4" w:space="0" w:color="auto"/>
            </w:tcBorders>
          </w:tcPr>
          <w:p w14:paraId="19077A68" w14:textId="1B3B37EB" w:rsidR="0017381A" w:rsidRPr="0017381A" w:rsidDel="0017381A" w:rsidRDefault="0017381A" w:rsidP="0017381A">
            <w:pPr>
              <w:keepNext/>
              <w:keepLines/>
              <w:overflowPunct w:val="0"/>
              <w:autoSpaceDE w:val="0"/>
              <w:autoSpaceDN w:val="0"/>
              <w:adjustRightInd w:val="0"/>
              <w:spacing w:after="0"/>
              <w:textAlignment w:val="baseline"/>
              <w:rPr>
                <w:del w:id="234"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EFB6FB" w14:textId="39DACDF9" w:rsidR="0017381A" w:rsidRPr="0017381A" w:rsidDel="0017381A" w:rsidRDefault="0017381A" w:rsidP="0017381A">
            <w:pPr>
              <w:keepNext/>
              <w:keepLines/>
              <w:overflowPunct w:val="0"/>
              <w:autoSpaceDE w:val="0"/>
              <w:autoSpaceDN w:val="0"/>
              <w:adjustRightInd w:val="0"/>
              <w:spacing w:after="0"/>
              <w:textAlignment w:val="baseline"/>
              <w:rPr>
                <w:del w:id="235" w:author="Huawei-Yaping" w:date="2025-10-22T10:50:00Z"/>
                <w:rFonts w:ascii="Arial" w:eastAsia="Times New Roman" w:hAnsi="Arial"/>
                <w:sz w:val="18"/>
              </w:rPr>
            </w:pPr>
            <w:del w:id="236" w:author="Huawei-Yaping" w:date="2025-10-22T10:50:00Z">
              <w:r w:rsidRPr="0017381A" w:rsidDel="0017381A">
                <w:rPr>
                  <w:rFonts w:ascii="Arial" w:eastAsia="宋体" w:hAnsi="Arial"/>
                  <w:sz w:val="18"/>
                </w:rPr>
                <w:delText>entry 3</w:delText>
              </w:r>
            </w:del>
          </w:p>
        </w:tc>
        <w:tc>
          <w:tcPr>
            <w:tcW w:w="1245" w:type="dxa"/>
            <w:tcBorders>
              <w:top w:val="single" w:sz="4" w:space="0" w:color="auto"/>
              <w:left w:val="single" w:sz="4" w:space="0" w:color="auto"/>
              <w:bottom w:val="single" w:sz="4" w:space="0" w:color="auto"/>
              <w:right w:val="single" w:sz="4" w:space="0" w:color="auto"/>
            </w:tcBorders>
          </w:tcPr>
          <w:p w14:paraId="5D4B94CC" w14:textId="1A1C8AB9" w:rsidR="0017381A" w:rsidRPr="0017381A" w:rsidDel="0017381A" w:rsidRDefault="0017381A" w:rsidP="0017381A">
            <w:pPr>
              <w:keepNext/>
              <w:keepLines/>
              <w:overflowPunct w:val="0"/>
              <w:autoSpaceDE w:val="0"/>
              <w:autoSpaceDN w:val="0"/>
              <w:adjustRightInd w:val="0"/>
              <w:spacing w:after="0"/>
              <w:textAlignment w:val="baseline"/>
              <w:rPr>
                <w:del w:id="237" w:author="Huawei-Yaping" w:date="2025-10-22T10:50:00Z"/>
                <w:rFonts w:ascii="Arial" w:eastAsia="Times New Roman" w:hAnsi="Arial"/>
                <w:sz w:val="18"/>
              </w:rPr>
            </w:pPr>
          </w:p>
        </w:tc>
      </w:tr>
      <w:tr w:rsidR="0017381A" w:rsidRPr="0017381A" w:rsidDel="0017381A" w14:paraId="7429355E" w14:textId="3ABF57C9" w:rsidTr="00EF31CF">
        <w:trPr>
          <w:del w:id="238" w:author="Huawei-Yaping" w:date="2025-10-22T10:50:00Z"/>
        </w:trPr>
        <w:tc>
          <w:tcPr>
            <w:tcW w:w="4536" w:type="dxa"/>
            <w:tcBorders>
              <w:top w:val="single" w:sz="4" w:space="0" w:color="auto"/>
              <w:left w:val="single" w:sz="4" w:space="0" w:color="auto"/>
              <w:bottom w:val="single" w:sz="4" w:space="0" w:color="auto"/>
              <w:right w:val="single" w:sz="4" w:space="0" w:color="auto"/>
            </w:tcBorders>
          </w:tcPr>
          <w:p w14:paraId="65D8BEE9" w14:textId="262D0994" w:rsidR="0017381A" w:rsidRPr="0017381A" w:rsidDel="0017381A" w:rsidRDefault="0017381A" w:rsidP="0017381A">
            <w:pPr>
              <w:keepNext/>
              <w:keepLines/>
              <w:overflowPunct w:val="0"/>
              <w:autoSpaceDE w:val="0"/>
              <w:autoSpaceDN w:val="0"/>
              <w:adjustRightInd w:val="0"/>
              <w:spacing w:after="0"/>
              <w:textAlignment w:val="baseline"/>
              <w:rPr>
                <w:del w:id="239" w:author="Huawei-Yaping" w:date="2025-10-22T10:50:00Z"/>
                <w:rFonts w:ascii="Arial" w:eastAsia="宋体" w:hAnsi="Arial"/>
                <w:sz w:val="18"/>
              </w:rPr>
            </w:pPr>
            <w:del w:id="240" w:author="Huawei-Yaping" w:date="2025-10-22T10:50:00Z">
              <w:r w:rsidRPr="0017381A" w:rsidDel="0017381A">
                <w:rPr>
                  <w:rFonts w:ascii="Arial" w:eastAsia="宋体" w:hAnsi="Arial"/>
                  <w:sz w:val="18"/>
                </w:rPr>
                <w:delText xml:space="preserve">      pathlossReferenceRS-Id-r17</w:delText>
              </w:r>
            </w:del>
          </w:p>
        </w:tc>
        <w:tc>
          <w:tcPr>
            <w:tcW w:w="2268" w:type="dxa"/>
            <w:tcBorders>
              <w:top w:val="single" w:sz="4" w:space="0" w:color="auto"/>
              <w:left w:val="single" w:sz="4" w:space="0" w:color="auto"/>
              <w:bottom w:val="single" w:sz="4" w:space="0" w:color="auto"/>
              <w:right w:val="single" w:sz="4" w:space="0" w:color="auto"/>
            </w:tcBorders>
          </w:tcPr>
          <w:p w14:paraId="4720E41C" w14:textId="186D500F" w:rsidR="0017381A" w:rsidRPr="0017381A" w:rsidDel="0017381A" w:rsidRDefault="0017381A" w:rsidP="0017381A">
            <w:pPr>
              <w:keepNext/>
              <w:keepLines/>
              <w:overflowPunct w:val="0"/>
              <w:autoSpaceDE w:val="0"/>
              <w:autoSpaceDN w:val="0"/>
              <w:adjustRightInd w:val="0"/>
              <w:spacing w:after="0"/>
              <w:textAlignment w:val="baseline"/>
              <w:rPr>
                <w:del w:id="241" w:author="Huawei-Yaping" w:date="2025-10-22T10:50:00Z"/>
                <w:rFonts w:ascii="Arial" w:eastAsia="Times New Roman" w:hAnsi="Arial"/>
                <w:sz w:val="18"/>
                <w:lang w:eastAsia="zh-CN"/>
              </w:rPr>
            </w:pPr>
            <w:del w:id="242" w:author="Huawei-Yaping" w:date="2025-10-22T10:50:00Z">
              <w:r w:rsidRPr="0017381A" w:rsidDel="0017381A">
                <w:rPr>
                  <w:rFonts w:ascii="Arial" w:eastAsia="Times New Roman" w:hAnsi="Arial" w:hint="eastAsia"/>
                  <w:sz w:val="18"/>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53DBDC7D" w14:textId="34A5004E" w:rsidR="0017381A" w:rsidRPr="0017381A" w:rsidDel="0017381A" w:rsidRDefault="0017381A" w:rsidP="0017381A">
            <w:pPr>
              <w:keepNext/>
              <w:keepLines/>
              <w:overflowPunct w:val="0"/>
              <w:autoSpaceDE w:val="0"/>
              <w:autoSpaceDN w:val="0"/>
              <w:adjustRightInd w:val="0"/>
              <w:spacing w:after="0"/>
              <w:textAlignment w:val="baseline"/>
              <w:rPr>
                <w:del w:id="243"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A68AD7" w14:textId="3909744C" w:rsidR="0017381A" w:rsidRPr="0017381A" w:rsidDel="0017381A" w:rsidRDefault="0017381A" w:rsidP="0017381A">
            <w:pPr>
              <w:keepNext/>
              <w:keepLines/>
              <w:overflowPunct w:val="0"/>
              <w:autoSpaceDE w:val="0"/>
              <w:autoSpaceDN w:val="0"/>
              <w:adjustRightInd w:val="0"/>
              <w:spacing w:after="0"/>
              <w:textAlignment w:val="baseline"/>
              <w:rPr>
                <w:del w:id="244" w:author="Huawei-Yaping" w:date="2025-10-22T10:50:00Z"/>
                <w:rFonts w:ascii="Arial" w:eastAsia="Times New Roman" w:hAnsi="Arial"/>
                <w:sz w:val="18"/>
              </w:rPr>
            </w:pPr>
          </w:p>
        </w:tc>
      </w:tr>
      <w:tr w:rsidR="0017381A" w:rsidRPr="0017381A" w:rsidDel="0017381A" w14:paraId="3B4C755C" w14:textId="26FB28A1" w:rsidTr="00EF31CF">
        <w:trPr>
          <w:del w:id="245" w:author="Huawei-Yaping" w:date="2025-10-22T10:50:00Z"/>
        </w:trPr>
        <w:tc>
          <w:tcPr>
            <w:tcW w:w="4536" w:type="dxa"/>
            <w:tcBorders>
              <w:top w:val="single" w:sz="4" w:space="0" w:color="auto"/>
              <w:left w:val="single" w:sz="4" w:space="0" w:color="auto"/>
              <w:bottom w:val="single" w:sz="4" w:space="0" w:color="auto"/>
              <w:right w:val="single" w:sz="4" w:space="0" w:color="auto"/>
            </w:tcBorders>
          </w:tcPr>
          <w:p w14:paraId="6BF13A20" w14:textId="235B9B46" w:rsidR="0017381A" w:rsidRPr="0017381A" w:rsidDel="0017381A" w:rsidRDefault="0017381A" w:rsidP="0017381A">
            <w:pPr>
              <w:keepNext/>
              <w:keepLines/>
              <w:overflowPunct w:val="0"/>
              <w:autoSpaceDE w:val="0"/>
              <w:autoSpaceDN w:val="0"/>
              <w:adjustRightInd w:val="0"/>
              <w:spacing w:after="0"/>
              <w:textAlignment w:val="baseline"/>
              <w:rPr>
                <w:del w:id="246" w:author="Huawei-Yaping" w:date="2025-10-22T10:50:00Z"/>
                <w:rFonts w:ascii="Arial" w:eastAsia="宋体" w:hAnsi="Arial"/>
                <w:sz w:val="18"/>
              </w:rPr>
            </w:pPr>
            <w:del w:id="247" w:author="Huawei-Yaping" w:date="2025-10-22T10:50:00Z">
              <w:r w:rsidRPr="0017381A" w:rsidDel="0017381A">
                <w:rPr>
                  <w:rFonts w:ascii="Arial" w:eastAsia="宋体" w:hAnsi="Arial"/>
                  <w:sz w:val="18"/>
                </w:rPr>
                <w:delText xml:space="preserve">      referenceSignal-r17 CHOICE {</w:delText>
              </w:r>
            </w:del>
          </w:p>
        </w:tc>
        <w:tc>
          <w:tcPr>
            <w:tcW w:w="2268" w:type="dxa"/>
            <w:tcBorders>
              <w:top w:val="single" w:sz="4" w:space="0" w:color="auto"/>
              <w:left w:val="single" w:sz="4" w:space="0" w:color="auto"/>
              <w:bottom w:val="single" w:sz="4" w:space="0" w:color="auto"/>
              <w:right w:val="single" w:sz="4" w:space="0" w:color="auto"/>
            </w:tcBorders>
          </w:tcPr>
          <w:p w14:paraId="204FDBE2" w14:textId="0C6090B1" w:rsidR="0017381A" w:rsidRPr="0017381A" w:rsidDel="0017381A" w:rsidRDefault="0017381A" w:rsidP="0017381A">
            <w:pPr>
              <w:keepNext/>
              <w:keepLines/>
              <w:overflowPunct w:val="0"/>
              <w:autoSpaceDE w:val="0"/>
              <w:autoSpaceDN w:val="0"/>
              <w:adjustRightInd w:val="0"/>
              <w:spacing w:after="0"/>
              <w:textAlignment w:val="baseline"/>
              <w:rPr>
                <w:del w:id="248"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B32320" w14:textId="6F9B9BFB" w:rsidR="0017381A" w:rsidRPr="0017381A" w:rsidDel="0017381A" w:rsidRDefault="0017381A" w:rsidP="0017381A">
            <w:pPr>
              <w:keepNext/>
              <w:keepLines/>
              <w:overflowPunct w:val="0"/>
              <w:autoSpaceDE w:val="0"/>
              <w:autoSpaceDN w:val="0"/>
              <w:adjustRightInd w:val="0"/>
              <w:spacing w:after="0"/>
              <w:textAlignment w:val="baseline"/>
              <w:rPr>
                <w:del w:id="249"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575B0B" w14:textId="3FBBE98A" w:rsidR="0017381A" w:rsidRPr="0017381A" w:rsidDel="0017381A" w:rsidRDefault="0017381A" w:rsidP="0017381A">
            <w:pPr>
              <w:keepNext/>
              <w:keepLines/>
              <w:overflowPunct w:val="0"/>
              <w:autoSpaceDE w:val="0"/>
              <w:autoSpaceDN w:val="0"/>
              <w:adjustRightInd w:val="0"/>
              <w:spacing w:after="0"/>
              <w:textAlignment w:val="baseline"/>
              <w:rPr>
                <w:del w:id="250" w:author="Huawei-Yaping" w:date="2025-10-22T10:50:00Z"/>
                <w:rFonts w:ascii="Arial" w:eastAsia="Times New Roman" w:hAnsi="Arial"/>
                <w:sz w:val="18"/>
              </w:rPr>
            </w:pPr>
          </w:p>
        </w:tc>
      </w:tr>
      <w:tr w:rsidR="0017381A" w:rsidRPr="0017381A" w:rsidDel="0017381A" w14:paraId="2E0AE6D3" w14:textId="54238E80" w:rsidTr="00EF31CF">
        <w:trPr>
          <w:del w:id="251" w:author="Huawei-Yaping" w:date="2025-10-22T10:50:00Z"/>
        </w:trPr>
        <w:tc>
          <w:tcPr>
            <w:tcW w:w="4536" w:type="dxa"/>
            <w:tcBorders>
              <w:top w:val="single" w:sz="4" w:space="0" w:color="auto"/>
              <w:left w:val="single" w:sz="4" w:space="0" w:color="auto"/>
              <w:bottom w:val="single" w:sz="4" w:space="0" w:color="auto"/>
              <w:right w:val="single" w:sz="4" w:space="0" w:color="auto"/>
            </w:tcBorders>
          </w:tcPr>
          <w:p w14:paraId="7F3F2562" w14:textId="5011B3B8" w:rsidR="0017381A" w:rsidRPr="0017381A" w:rsidDel="0017381A" w:rsidRDefault="0017381A" w:rsidP="0017381A">
            <w:pPr>
              <w:keepNext/>
              <w:keepLines/>
              <w:overflowPunct w:val="0"/>
              <w:autoSpaceDE w:val="0"/>
              <w:autoSpaceDN w:val="0"/>
              <w:adjustRightInd w:val="0"/>
              <w:spacing w:after="0"/>
              <w:textAlignment w:val="baseline"/>
              <w:rPr>
                <w:del w:id="252" w:author="Huawei-Yaping" w:date="2025-10-22T10:50:00Z"/>
                <w:rFonts w:ascii="Arial" w:eastAsia="宋体" w:hAnsi="Arial"/>
                <w:sz w:val="18"/>
              </w:rPr>
            </w:pPr>
            <w:del w:id="253" w:author="Huawei-Yaping" w:date="2025-10-22T10:50:00Z">
              <w:r w:rsidRPr="0017381A" w:rsidDel="0017381A">
                <w:rPr>
                  <w:rFonts w:ascii="Arial" w:eastAsia="宋体" w:hAnsi="Arial"/>
                  <w:sz w:val="18"/>
                </w:rPr>
                <w:delText xml:space="preserve">        csi-RS-Index</w:delText>
              </w:r>
            </w:del>
          </w:p>
        </w:tc>
        <w:tc>
          <w:tcPr>
            <w:tcW w:w="2268" w:type="dxa"/>
            <w:tcBorders>
              <w:top w:val="single" w:sz="4" w:space="0" w:color="auto"/>
              <w:left w:val="single" w:sz="4" w:space="0" w:color="auto"/>
              <w:bottom w:val="single" w:sz="4" w:space="0" w:color="auto"/>
              <w:right w:val="single" w:sz="4" w:space="0" w:color="auto"/>
            </w:tcBorders>
          </w:tcPr>
          <w:p w14:paraId="348A0E13" w14:textId="4BFE4AF3" w:rsidR="0017381A" w:rsidRPr="0017381A" w:rsidDel="0017381A" w:rsidRDefault="0017381A" w:rsidP="0017381A">
            <w:pPr>
              <w:keepNext/>
              <w:keepLines/>
              <w:overflowPunct w:val="0"/>
              <w:autoSpaceDE w:val="0"/>
              <w:autoSpaceDN w:val="0"/>
              <w:adjustRightInd w:val="0"/>
              <w:spacing w:after="0"/>
              <w:textAlignment w:val="baseline"/>
              <w:rPr>
                <w:del w:id="254" w:author="Huawei-Yaping" w:date="2025-10-22T10:50:00Z"/>
                <w:rFonts w:ascii="Arial" w:eastAsia="Times New Roman" w:hAnsi="Arial"/>
                <w:sz w:val="18"/>
              </w:rPr>
            </w:pPr>
            <w:del w:id="255" w:author="Huawei-Yaping" w:date="2025-10-22T10:50:00Z">
              <w:r w:rsidRPr="0017381A" w:rsidDel="0017381A">
                <w:rPr>
                  <w:rFonts w:ascii="Arial" w:eastAsia="宋体" w:hAnsi="Arial"/>
                  <w:sz w:val="18"/>
                </w:rPr>
                <w:delText xml:space="preserve">NZP-CSI-RS-ResourceId for TRS(4) </w:delText>
              </w:r>
              <w:r w:rsidRPr="0017381A" w:rsidDel="0017381A">
                <w:rPr>
                  <w:rFonts w:ascii="Arial" w:eastAsia="Times New Roman" w:hAnsi="Arial"/>
                  <w:sz w:val="18"/>
                </w:rPr>
                <w:delText>with Condition THIRD_SET</w:delText>
              </w:r>
            </w:del>
          </w:p>
        </w:tc>
        <w:tc>
          <w:tcPr>
            <w:tcW w:w="1701" w:type="dxa"/>
            <w:tcBorders>
              <w:top w:val="single" w:sz="4" w:space="0" w:color="auto"/>
              <w:left w:val="single" w:sz="4" w:space="0" w:color="auto"/>
              <w:bottom w:val="single" w:sz="4" w:space="0" w:color="auto"/>
              <w:right w:val="single" w:sz="4" w:space="0" w:color="auto"/>
            </w:tcBorders>
          </w:tcPr>
          <w:p w14:paraId="2F4AB0EA" w14:textId="6B5E874A" w:rsidR="0017381A" w:rsidRPr="0017381A" w:rsidDel="0017381A" w:rsidRDefault="0017381A" w:rsidP="0017381A">
            <w:pPr>
              <w:keepNext/>
              <w:keepLines/>
              <w:overflowPunct w:val="0"/>
              <w:autoSpaceDE w:val="0"/>
              <w:autoSpaceDN w:val="0"/>
              <w:adjustRightInd w:val="0"/>
              <w:spacing w:after="0"/>
              <w:textAlignment w:val="baseline"/>
              <w:rPr>
                <w:del w:id="256" w:author="Huawei-Yaping" w:date="2025-10-22T10:50:00Z"/>
                <w:rFonts w:ascii="Arial" w:eastAsia="Times New Roman" w:hAnsi="Arial"/>
                <w:sz w:val="18"/>
              </w:rPr>
            </w:pPr>
            <w:del w:id="257" w:author="Huawei-Yaping" w:date="2025-10-22T10:50:00Z">
              <w:r w:rsidRPr="0017381A" w:rsidDel="0017381A">
                <w:rPr>
                  <w:rFonts w:ascii="Arial" w:eastAsia="宋体" w:hAnsi="Arial"/>
                  <w:sz w:val="18"/>
                </w:rPr>
                <w:delText>Resource #4 in TRS.1.6</w:delText>
              </w:r>
            </w:del>
          </w:p>
        </w:tc>
        <w:tc>
          <w:tcPr>
            <w:tcW w:w="1245" w:type="dxa"/>
            <w:tcBorders>
              <w:top w:val="single" w:sz="4" w:space="0" w:color="auto"/>
              <w:left w:val="single" w:sz="4" w:space="0" w:color="auto"/>
              <w:bottom w:val="single" w:sz="4" w:space="0" w:color="auto"/>
              <w:right w:val="single" w:sz="4" w:space="0" w:color="auto"/>
            </w:tcBorders>
          </w:tcPr>
          <w:p w14:paraId="5F71DBD2" w14:textId="247914E6" w:rsidR="0017381A" w:rsidRPr="0017381A" w:rsidDel="0017381A" w:rsidRDefault="0017381A" w:rsidP="0017381A">
            <w:pPr>
              <w:keepNext/>
              <w:keepLines/>
              <w:overflowPunct w:val="0"/>
              <w:autoSpaceDE w:val="0"/>
              <w:autoSpaceDN w:val="0"/>
              <w:adjustRightInd w:val="0"/>
              <w:spacing w:after="0"/>
              <w:textAlignment w:val="baseline"/>
              <w:rPr>
                <w:del w:id="258" w:author="Huawei-Yaping" w:date="2025-10-22T10:50:00Z"/>
                <w:rFonts w:ascii="Arial" w:eastAsia="Times New Roman" w:hAnsi="Arial"/>
                <w:sz w:val="18"/>
              </w:rPr>
            </w:pPr>
          </w:p>
        </w:tc>
      </w:tr>
      <w:tr w:rsidR="0017381A" w:rsidRPr="0017381A" w:rsidDel="0017381A" w14:paraId="4CD2E356" w14:textId="1C483ADE" w:rsidTr="00EF31CF">
        <w:trPr>
          <w:del w:id="259" w:author="Huawei-Yaping" w:date="2025-10-22T10:50:00Z"/>
        </w:trPr>
        <w:tc>
          <w:tcPr>
            <w:tcW w:w="4536" w:type="dxa"/>
            <w:tcBorders>
              <w:top w:val="single" w:sz="4" w:space="0" w:color="auto"/>
              <w:left w:val="single" w:sz="4" w:space="0" w:color="auto"/>
              <w:bottom w:val="single" w:sz="4" w:space="0" w:color="auto"/>
              <w:right w:val="single" w:sz="4" w:space="0" w:color="auto"/>
            </w:tcBorders>
          </w:tcPr>
          <w:p w14:paraId="7345F6D4" w14:textId="791D5C3B" w:rsidR="0017381A" w:rsidRPr="0017381A" w:rsidDel="0017381A" w:rsidRDefault="0017381A" w:rsidP="0017381A">
            <w:pPr>
              <w:keepNext/>
              <w:keepLines/>
              <w:overflowPunct w:val="0"/>
              <w:autoSpaceDE w:val="0"/>
              <w:autoSpaceDN w:val="0"/>
              <w:adjustRightInd w:val="0"/>
              <w:spacing w:after="0"/>
              <w:textAlignment w:val="baseline"/>
              <w:rPr>
                <w:del w:id="260" w:author="Huawei-Yaping" w:date="2025-10-22T10:50:00Z"/>
                <w:rFonts w:ascii="Arial" w:eastAsia="宋体" w:hAnsi="Arial"/>
                <w:sz w:val="18"/>
              </w:rPr>
            </w:pPr>
            <w:del w:id="261" w:author="Huawei-Yaping" w:date="2025-10-22T10:50:00Z">
              <w:r w:rsidRPr="0017381A" w:rsidDel="0017381A">
                <w:rPr>
                  <w:rFonts w:ascii="Arial" w:eastAsia="宋体"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E1B1C79" w14:textId="76683BFD" w:rsidR="0017381A" w:rsidRPr="0017381A" w:rsidDel="0017381A" w:rsidRDefault="0017381A" w:rsidP="0017381A">
            <w:pPr>
              <w:keepNext/>
              <w:keepLines/>
              <w:overflowPunct w:val="0"/>
              <w:autoSpaceDE w:val="0"/>
              <w:autoSpaceDN w:val="0"/>
              <w:adjustRightInd w:val="0"/>
              <w:spacing w:after="0"/>
              <w:textAlignment w:val="baseline"/>
              <w:rPr>
                <w:del w:id="262"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2038BB" w14:textId="17D26328" w:rsidR="0017381A" w:rsidRPr="0017381A" w:rsidDel="0017381A" w:rsidRDefault="0017381A" w:rsidP="0017381A">
            <w:pPr>
              <w:keepNext/>
              <w:keepLines/>
              <w:overflowPunct w:val="0"/>
              <w:autoSpaceDE w:val="0"/>
              <w:autoSpaceDN w:val="0"/>
              <w:adjustRightInd w:val="0"/>
              <w:spacing w:after="0"/>
              <w:textAlignment w:val="baseline"/>
              <w:rPr>
                <w:del w:id="263"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2D318D" w14:textId="7D32ADF3" w:rsidR="0017381A" w:rsidRPr="0017381A" w:rsidDel="0017381A" w:rsidRDefault="0017381A" w:rsidP="0017381A">
            <w:pPr>
              <w:keepNext/>
              <w:keepLines/>
              <w:overflowPunct w:val="0"/>
              <w:autoSpaceDE w:val="0"/>
              <w:autoSpaceDN w:val="0"/>
              <w:adjustRightInd w:val="0"/>
              <w:spacing w:after="0"/>
              <w:textAlignment w:val="baseline"/>
              <w:rPr>
                <w:del w:id="264" w:author="Huawei-Yaping" w:date="2025-10-22T10:50:00Z"/>
                <w:rFonts w:ascii="Arial" w:eastAsia="Times New Roman" w:hAnsi="Arial"/>
                <w:sz w:val="18"/>
              </w:rPr>
            </w:pPr>
          </w:p>
        </w:tc>
      </w:tr>
      <w:tr w:rsidR="0017381A" w:rsidRPr="0017381A" w:rsidDel="0017381A" w14:paraId="43B20DC3" w14:textId="3125FD57" w:rsidTr="00EF31CF">
        <w:trPr>
          <w:del w:id="265" w:author="Huawei-Yaping" w:date="2025-10-22T10:50:00Z"/>
        </w:trPr>
        <w:tc>
          <w:tcPr>
            <w:tcW w:w="4536" w:type="dxa"/>
            <w:tcBorders>
              <w:top w:val="single" w:sz="4" w:space="0" w:color="auto"/>
              <w:left w:val="single" w:sz="4" w:space="0" w:color="auto"/>
              <w:bottom w:val="single" w:sz="4" w:space="0" w:color="auto"/>
              <w:right w:val="single" w:sz="4" w:space="0" w:color="auto"/>
            </w:tcBorders>
          </w:tcPr>
          <w:p w14:paraId="51683069" w14:textId="1A86C606" w:rsidR="0017381A" w:rsidRPr="0017381A" w:rsidDel="0017381A" w:rsidRDefault="0017381A" w:rsidP="0017381A">
            <w:pPr>
              <w:keepNext/>
              <w:keepLines/>
              <w:overflowPunct w:val="0"/>
              <w:autoSpaceDE w:val="0"/>
              <w:autoSpaceDN w:val="0"/>
              <w:adjustRightInd w:val="0"/>
              <w:spacing w:after="0"/>
              <w:textAlignment w:val="baseline"/>
              <w:rPr>
                <w:del w:id="266" w:author="Huawei-Yaping" w:date="2025-10-22T10:50:00Z"/>
                <w:rFonts w:ascii="Arial" w:eastAsia="宋体" w:hAnsi="Arial"/>
                <w:sz w:val="18"/>
              </w:rPr>
            </w:pPr>
            <w:del w:id="267" w:author="Huawei-Yaping" w:date="2025-10-22T10:50:00Z">
              <w:r w:rsidRPr="0017381A" w:rsidDel="0017381A">
                <w:rPr>
                  <w:rFonts w:ascii="Arial" w:eastAsia="宋体" w:hAnsi="Arial"/>
                  <w:sz w:val="18"/>
                </w:rPr>
                <w:delText xml:space="preserve">      additionalPCI-r17</w:delText>
              </w:r>
            </w:del>
          </w:p>
        </w:tc>
        <w:tc>
          <w:tcPr>
            <w:tcW w:w="2268" w:type="dxa"/>
            <w:tcBorders>
              <w:top w:val="single" w:sz="4" w:space="0" w:color="auto"/>
              <w:left w:val="single" w:sz="4" w:space="0" w:color="auto"/>
              <w:bottom w:val="single" w:sz="4" w:space="0" w:color="auto"/>
              <w:right w:val="single" w:sz="4" w:space="0" w:color="auto"/>
            </w:tcBorders>
          </w:tcPr>
          <w:p w14:paraId="251601A4" w14:textId="051923AF" w:rsidR="0017381A" w:rsidRPr="0017381A" w:rsidDel="0017381A" w:rsidRDefault="0017381A" w:rsidP="0017381A">
            <w:pPr>
              <w:keepNext/>
              <w:keepLines/>
              <w:overflowPunct w:val="0"/>
              <w:autoSpaceDE w:val="0"/>
              <w:autoSpaceDN w:val="0"/>
              <w:adjustRightInd w:val="0"/>
              <w:spacing w:after="0"/>
              <w:textAlignment w:val="baseline"/>
              <w:rPr>
                <w:del w:id="268" w:author="Huawei-Yaping" w:date="2025-10-22T10:50:00Z"/>
                <w:rFonts w:ascii="Arial" w:eastAsia="Times New Roman" w:hAnsi="Arial"/>
                <w:sz w:val="18"/>
              </w:rPr>
            </w:pPr>
            <w:del w:id="269" w:author="Huawei-Yaping" w:date="2025-10-22T10:50:00Z">
              <w:r w:rsidRPr="0017381A" w:rsidDel="0017381A">
                <w:rPr>
                  <w:rFonts w:ascii="Arial" w:eastAsia="宋体" w:hAnsi="Arial"/>
                  <w:sz w:val="18"/>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5849ADB8" w14:textId="307AB3A3" w:rsidR="0017381A" w:rsidRPr="0017381A" w:rsidDel="0017381A" w:rsidRDefault="0017381A" w:rsidP="0017381A">
            <w:pPr>
              <w:keepNext/>
              <w:keepLines/>
              <w:overflowPunct w:val="0"/>
              <w:autoSpaceDE w:val="0"/>
              <w:autoSpaceDN w:val="0"/>
              <w:adjustRightInd w:val="0"/>
              <w:spacing w:after="0"/>
              <w:textAlignment w:val="baseline"/>
              <w:rPr>
                <w:del w:id="270"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9A4E14" w14:textId="6E4A3D7E" w:rsidR="0017381A" w:rsidRPr="0017381A" w:rsidDel="0017381A" w:rsidRDefault="0017381A" w:rsidP="0017381A">
            <w:pPr>
              <w:keepNext/>
              <w:keepLines/>
              <w:overflowPunct w:val="0"/>
              <w:autoSpaceDE w:val="0"/>
              <w:autoSpaceDN w:val="0"/>
              <w:adjustRightInd w:val="0"/>
              <w:spacing w:after="0"/>
              <w:textAlignment w:val="baseline"/>
              <w:rPr>
                <w:del w:id="271" w:author="Huawei-Yaping" w:date="2025-10-22T10:50:00Z"/>
                <w:rFonts w:ascii="Arial" w:eastAsia="Times New Roman" w:hAnsi="Arial"/>
                <w:sz w:val="18"/>
              </w:rPr>
            </w:pPr>
          </w:p>
        </w:tc>
      </w:tr>
      <w:tr w:rsidR="0017381A" w:rsidRPr="0017381A" w:rsidDel="0017381A" w14:paraId="698117A2" w14:textId="14FCE175" w:rsidTr="00EF31CF">
        <w:trPr>
          <w:del w:id="272" w:author="Huawei-Yaping" w:date="2025-10-22T10:50:00Z"/>
        </w:trPr>
        <w:tc>
          <w:tcPr>
            <w:tcW w:w="4536" w:type="dxa"/>
            <w:tcBorders>
              <w:top w:val="single" w:sz="4" w:space="0" w:color="auto"/>
              <w:left w:val="single" w:sz="4" w:space="0" w:color="auto"/>
              <w:bottom w:val="single" w:sz="4" w:space="0" w:color="auto"/>
              <w:right w:val="single" w:sz="4" w:space="0" w:color="auto"/>
            </w:tcBorders>
          </w:tcPr>
          <w:p w14:paraId="20C6CA08" w14:textId="2F4754EF" w:rsidR="0017381A" w:rsidRPr="0017381A" w:rsidDel="0017381A" w:rsidRDefault="0017381A" w:rsidP="0017381A">
            <w:pPr>
              <w:keepNext/>
              <w:keepLines/>
              <w:overflowPunct w:val="0"/>
              <w:autoSpaceDE w:val="0"/>
              <w:autoSpaceDN w:val="0"/>
              <w:adjustRightInd w:val="0"/>
              <w:spacing w:after="0"/>
              <w:textAlignment w:val="baseline"/>
              <w:rPr>
                <w:del w:id="273" w:author="Huawei-Yaping" w:date="2025-10-22T10:50:00Z"/>
                <w:rFonts w:ascii="Arial" w:eastAsia="宋体" w:hAnsi="Arial"/>
                <w:sz w:val="18"/>
              </w:rPr>
            </w:pPr>
            <w:del w:id="274" w:author="Huawei-Yaping" w:date="2025-10-22T10:50:00Z">
              <w:r w:rsidRPr="0017381A" w:rsidDel="0017381A">
                <w:rPr>
                  <w:rFonts w:ascii="Arial" w:eastAsia="宋体"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54166BB" w14:textId="5E922778" w:rsidR="0017381A" w:rsidRPr="0017381A" w:rsidDel="0017381A" w:rsidRDefault="0017381A" w:rsidP="0017381A">
            <w:pPr>
              <w:keepNext/>
              <w:keepLines/>
              <w:overflowPunct w:val="0"/>
              <w:autoSpaceDE w:val="0"/>
              <w:autoSpaceDN w:val="0"/>
              <w:adjustRightInd w:val="0"/>
              <w:spacing w:after="0"/>
              <w:textAlignment w:val="baseline"/>
              <w:rPr>
                <w:del w:id="275"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0ED4E6" w14:textId="28010DD9" w:rsidR="0017381A" w:rsidRPr="0017381A" w:rsidDel="0017381A" w:rsidRDefault="0017381A" w:rsidP="0017381A">
            <w:pPr>
              <w:keepNext/>
              <w:keepLines/>
              <w:overflowPunct w:val="0"/>
              <w:autoSpaceDE w:val="0"/>
              <w:autoSpaceDN w:val="0"/>
              <w:adjustRightInd w:val="0"/>
              <w:spacing w:after="0"/>
              <w:textAlignment w:val="baseline"/>
              <w:rPr>
                <w:del w:id="276"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0A418B" w14:textId="4B7CFCD9" w:rsidR="0017381A" w:rsidRPr="0017381A" w:rsidDel="0017381A" w:rsidRDefault="0017381A" w:rsidP="0017381A">
            <w:pPr>
              <w:keepNext/>
              <w:keepLines/>
              <w:overflowPunct w:val="0"/>
              <w:autoSpaceDE w:val="0"/>
              <w:autoSpaceDN w:val="0"/>
              <w:adjustRightInd w:val="0"/>
              <w:spacing w:after="0"/>
              <w:textAlignment w:val="baseline"/>
              <w:rPr>
                <w:del w:id="277" w:author="Huawei-Yaping" w:date="2025-10-22T10:50:00Z"/>
                <w:rFonts w:ascii="Arial" w:eastAsia="Times New Roman" w:hAnsi="Arial"/>
                <w:sz w:val="18"/>
              </w:rPr>
            </w:pPr>
          </w:p>
        </w:tc>
      </w:tr>
      <w:tr w:rsidR="0017381A" w:rsidRPr="0017381A" w:rsidDel="0017381A" w14:paraId="6435862D" w14:textId="11BD4738" w:rsidTr="00EF31CF">
        <w:trPr>
          <w:del w:id="278"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18748D27" w14:textId="0028E960" w:rsidR="0017381A" w:rsidRPr="0017381A" w:rsidDel="0017381A" w:rsidRDefault="0017381A" w:rsidP="0017381A">
            <w:pPr>
              <w:keepNext/>
              <w:keepLines/>
              <w:overflowPunct w:val="0"/>
              <w:autoSpaceDE w:val="0"/>
              <w:autoSpaceDN w:val="0"/>
              <w:adjustRightInd w:val="0"/>
              <w:spacing w:after="0"/>
              <w:textAlignment w:val="baseline"/>
              <w:rPr>
                <w:del w:id="279" w:author="Huawei-Yaping" w:date="2025-10-22T10:50:00Z"/>
                <w:rFonts w:ascii="Arial" w:eastAsia="Times New Roman" w:hAnsi="Arial"/>
                <w:sz w:val="18"/>
              </w:rPr>
            </w:pPr>
            <w:del w:id="280" w:author="Huawei-Yaping" w:date="2025-10-22T10:50:00Z">
              <w:r w:rsidRPr="0017381A" w:rsidDel="0017381A">
                <w:rPr>
                  <w:rFonts w:ascii="Arial" w:eastAsia="宋体"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A57C8D7" w14:textId="3C8DA805" w:rsidR="0017381A" w:rsidRPr="0017381A" w:rsidDel="0017381A" w:rsidRDefault="0017381A" w:rsidP="0017381A">
            <w:pPr>
              <w:keepNext/>
              <w:keepLines/>
              <w:overflowPunct w:val="0"/>
              <w:autoSpaceDE w:val="0"/>
              <w:autoSpaceDN w:val="0"/>
              <w:adjustRightInd w:val="0"/>
              <w:spacing w:after="0"/>
              <w:textAlignment w:val="baseline"/>
              <w:rPr>
                <w:del w:id="281"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C0B85F" w14:textId="21739EBD" w:rsidR="0017381A" w:rsidRPr="0017381A" w:rsidDel="0017381A" w:rsidRDefault="0017381A" w:rsidP="0017381A">
            <w:pPr>
              <w:keepNext/>
              <w:keepLines/>
              <w:overflowPunct w:val="0"/>
              <w:autoSpaceDE w:val="0"/>
              <w:autoSpaceDN w:val="0"/>
              <w:adjustRightInd w:val="0"/>
              <w:spacing w:after="0"/>
              <w:textAlignment w:val="baseline"/>
              <w:rPr>
                <w:del w:id="282"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6DED4E" w14:textId="6B9D6F21" w:rsidR="0017381A" w:rsidRPr="0017381A" w:rsidDel="0017381A" w:rsidRDefault="0017381A" w:rsidP="0017381A">
            <w:pPr>
              <w:keepNext/>
              <w:keepLines/>
              <w:overflowPunct w:val="0"/>
              <w:autoSpaceDE w:val="0"/>
              <w:autoSpaceDN w:val="0"/>
              <w:adjustRightInd w:val="0"/>
              <w:spacing w:after="0"/>
              <w:textAlignment w:val="baseline"/>
              <w:rPr>
                <w:del w:id="283" w:author="Huawei-Yaping" w:date="2025-10-22T10:50:00Z"/>
                <w:rFonts w:ascii="Arial" w:eastAsia="Times New Roman" w:hAnsi="Arial"/>
                <w:sz w:val="18"/>
              </w:rPr>
            </w:pPr>
          </w:p>
        </w:tc>
      </w:tr>
      <w:tr w:rsidR="0017381A" w:rsidRPr="0017381A" w:rsidDel="0017381A" w14:paraId="4664C0A7" w14:textId="0921B6D0" w:rsidTr="00EF31CF">
        <w:trPr>
          <w:del w:id="284"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74695911" w14:textId="3586F823" w:rsidR="0017381A" w:rsidRPr="0017381A" w:rsidDel="0017381A" w:rsidRDefault="0017381A" w:rsidP="0017381A">
            <w:pPr>
              <w:keepNext/>
              <w:keepLines/>
              <w:overflowPunct w:val="0"/>
              <w:autoSpaceDE w:val="0"/>
              <w:autoSpaceDN w:val="0"/>
              <w:adjustRightInd w:val="0"/>
              <w:spacing w:after="0"/>
              <w:textAlignment w:val="baseline"/>
              <w:rPr>
                <w:del w:id="285" w:author="Huawei-Yaping" w:date="2025-10-22T10:50:00Z"/>
                <w:rFonts w:ascii="Arial" w:eastAsia="Times New Roman" w:hAnsi="Arial"/>
                <w:sz w:val="18"/>
              </w:rPr>
            </w:pPr>
            <w:del w:id="286" w:author="Huawei-Yaping" w:date="2025-10-22T10:50:00Z">
              <w:r w:rsidRPr="0017381A" w:rsidDel="0017381A">
                <w:rPr>
                  <w:rFonts w:ascii="Arial" w:eastAsia="宋体" w:hAnsi="Arial"/>
                  <w:sz w:val="18"/>
                </w:rPr>
                <w:delText xml:space="preserve">  pathlossReferenceRSToReleaseList-r17</w:delText>
              </w:r>
            </w:del>
          </w:p>
        </w:tc>
        <w:tc>
          <w:tcPr>
            <w:tcW w:w="2268" w:type="dxa"/>
            <w:tcBorders>
              <w:top w:val="single" w:sz="4" w:space="0" w:color="auto"/>
              <w:left w:val="single" w:sz="4" w:space="0" w:color="auto"/>
              <w:bottom w:val="single" w:sz="4" w:space="0" w:color="auto"/>
              <w:right w:val="single" w:sz="4" w:space="0" w:color="auto"/>
            </w:tcBorders>
            <w:hideMark/>
          </w:tcPr>
          <w:p w14:paraId="088AD086" w14:textId="52DFDA12" w:rsidR="0017381A" w:rsidRPr="0017381A" w:rsidDel="0017381A" w:rsidRDefault="0017381A" w:rsidP="0017381A">
            <w:pPr>
              <w:keepNext/>
              <w:keepLines/>
              <w:overflowPunct w:val="0"/>
              <w:autoSpaceDE w:val="0"/>
              <w:autoSpaceDN w:val="0"/>
              <w:adjustRightInd w:val="0"/>
              <w:spacing w:after="0"/>
              <w:textAlignment w:val="baseline"/>
              <w:rPr>
                <w:del w:id="287" w:author="Huawei-Yaping" w:date="2025-10-22T10:50:00Z"/>
                <w:rFonts w:ascii="Arial" w:eastAsia="Times New Roman" w:hAnsi="Arial"/>
                <w:sz w:val="18"/>
              </w:rPr>
            </w:pPr>
            <w:del w:id="288" w:author="Huawei-Yaping" w:date="2025-10-22T10:50:00Z">
              <w:r w:rsidRPr="0017381A" w:rsidDel="0017381A">
                <w:rPr>
                  <w:rFonts w:ascii="Arial" w:eastAsia="宋体" w:hAnsi="Arial"/>
                  <w:sz w:val="18"/>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506E5528" w14:textId="70BDBC94" w:rsidR="0017381A" w:rsidRPr="0017381A" w:rsidDel="0017381A" w:rsidRDefault="0017381A" w:rsidP="0017381A">
            <w:pPr>
              <w:keepNext/>
              <w:keepLines/>
              <w:overflowPunct w:val="0"/>
              <w:autoSpaceDE w:val="0"/>
              <w:autoSpaceDN w:val="0"/>
              <w:adjustRightInd w:val="0"/>
              <w:spacing w:after="0"/>
              <w:textAlignment w:val="baseline"/>
              <w:rPr>
                <w:del w:id="289"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C5CD61" w14:textId="39F86404" w:rsidR="0017381A" w:rsidRPr="0017381A" w:rsidDel="0017381A" w:rsidRDefault="0017381A" w:rsidP="0017381A">
            <w:pPr>
              <w:keepNext/>
              <w:keepLines/>
              <w:overflowPunct w:val="0"/>
              <w:autoSpaceDE w:val="0"/>
              <w:autoSpaceDN w:val="0"/>
              <w:adjustRightInd w:val="0"/>
              <w:spacing w:after="0"/>
              <w:textAlignment w:val="baseline"/>
              <w:rPr>
                <w:del w:id="290" w:author="Huawei-Yaping" w:date="2025-10-22T10:50:00Z"/>
                <w:rFonts w:ascii="Arial" w:eastAsia="Times New Roman" w:hAnsi="Arial"/>
                <w:sz w:val="18"/>
              </w:rPr>
            </w:pPr>
          </w:p>
        </w:tc>
      </w:tr>
      <w:tr w:rsidR="0017381A" w:rsidRPr="0017381A" w:rsidDel="0017381A" w14:paraId="41C47B81" w14:textId="0D7A9CCC" w:rsidTr="00EF31CF">
        <w:trPr>
          <w:del w:id="291"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223FAC46" w14:textId="54EE65D0" w:rsidR="0017381A" w:rsidRPr="0017381A" w:rsidDel="0017381A" w:rsidRDefault="0017381A" w:rsidP="0017381A">
            <w:pPr>
              <w:keepNext/>
              <w:keepLines/>
              <w:overflowPunct w:val="0"/>
              <w:autoSpaceDE w:val="0"/>
              <w:autoSpaceDN w:val="0"/>
              <w:adjustRightInd w:val="0"/>
              <w:spacing w:after="0"/>
              <w:textAlignment w:val="baseline"/>
              <w:rPr>
                <w:del w:id="292" w:author="Huawei-Yaping" w:date="2025-10-22T10:50:00Z"/>
                <w:rFonts w:ascii="Arial" w:eastAsia="Times New Roman" w:hAnsi="Arial"/>
                <w:sz w:val="18"/>
              </w:rPr>
            </w:pPr>
            <w:del w:id="293" w:author="Huawei-Yaping" w:date="2025-10-22T10:50:00Z">
              <w:r w:rsidRPr="0017381A" w:rsidDel="0017381A">
                <w:rPr>
                  <w:rFonts w:ascii="Arial" w:eastAsia="宋体"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7FC0B897" w14:textId="58C4CB88" w:rsidR="0017381A" w:rsidRPr="0017381A" w:rsidDel="0017381A" w:rsidRDefault="0017381A" w:rsidP="0017381A">
            <w:pPr>
              <w:keepNext/>
              <w:keepLines/>
              <w:overflowPunct w:val="0"/>
              <w:autoSpaceDE w:val="0"/>
              <w:autoSpaceDN w:val="0"/>
              <w:adjustRightInd w:val="0"/>
              <w:spacing w:after="0"/>
              <w:textAlignment w:val="baseline"/>
              <w:rPr>
                <w:del w:id="294"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767DC8" w14:textId="10C0FAA0" w:rsidR="0017381A" w:rsidRPr="0017381A" w:rsidDel="0017381A" w:rsidRDefault="0017381A" w:rsidP="0017381A">
            <w:pPr>
              <w:keepNext/>
              <w:keepLines/>
              <w:overflowPunct w:val="0"/>
              <w:autoSpaceDE w:val="0"/>
              <w:autoSpaceDN w:val="0"/>
              <w:adjustRightInd w:val="0"/>
              <w:spacing w:after="0"/>
              <w:textAlignment w:val="baseline"/>
              <w:rPr>
                <w:del w:id="295"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C41E20" w14:textId="565B73E9" w:rsidR="0017381A" w:rsidRPr="0017381A" w:rsidDel="0017381A" w:rsidRDefault="0017381A" w:rsidP="0017381A">
            <w:pPr>
              <w:keepNext/>
              <w:keepLines/>
              <w:overflowPunct w:val="0"/>
              <w:autoSpaceDE w:val="0"/>
              <w:autoSpaceDN w:val="0"/>
              <w:adjustRightInd w:val="0"/>
              <w:spacing w:after="0"/>
              <w:textAlignment w:val="baseline"/>
              <w:rPr>
                <w:del w:id="296" w:author="Huawei-Yaping" w:date="2025-10-22T10:50:00Z"/>
                <w:rFonts w:ascii="Arial" w:eastAsia="Times New Roman" w:hAnsi="Arial"/>
                <w:sz w:val="18"/>
              </w:rPr>
            </w:pPr>
          </w:p>
        </w:tc>
      </w:tr>
    </w:tbl>
    <w:p w14:paraId="29C2E173" w14:textId="33DDE7D8" w:rsidR="0017381A" w:rsidRPr="0017381A" w:rsidDel="0017381A" w:rsidRDefault="0017381A" w:rsidP="0017381A">
      <w:pPr>
        <w:overflowPunct w:val="0"/>
        <w:autoSpaceDE w:val="0"/>
        <w:autoSpaceDN w:val="0"/>
        <w:adjustRightInd w:val="0"/>
        <w:textAlignment w:val="baseline"/>
        <w:rPr>
          <w:del w:id="297" w:author="Huawei-Yaping" w:date="2025-10-22T10:50:00Z"/>
          <w:rFonts w:eastAsia="Times New Roman"/>
        </w:rPr>
      </w:pPr>
    </w:p>
    <w:p w14:paraId="344FCD99" w14:textId="6544CB08" w:rsidR="0017381A" w:rsidRPr="0017381A" w:rsidDel="0017381A" w:rsidRDefault="0017381A" w:rsidP="0017381A">
      <w:pPr>
        <w:keepNext/>
        <w:keepLines/>
        <w:overflowPunct w:val="0"/>
        <w:autoSpaceDE w:val="0"/>
        <w:autoSpaceDN w:val="0"/>
        <w:adjustRightInd w:val="0"/>
        <w:spacing w:before="60"/>
        <w:jc w:val="center"/>
        <w:textAlignment w:val="baseline"/>
        <w:rPr>
          <w:del w:id="298" w:author="Huawei-Yaping" w:date="2025-10-22T10:50:00Z"/>
          <w:rFonts w:ascii="Arial" w:eastAsia="Times New Roman" w:hAnsi="Arial"/>
          <w:b/>
        </w:rPr>
      </w:pPr>
      <w:del w:id="299" w:author="Huawei-Yaping" w:date="2025-10-22T10:50:00Z">
        <w:r w:rsidRPr="0017381A" w:rsidDel="0017381A">
          <w:rPr>
            <w:rFonts w:ascii="Arial" w:eastAsia="宋体" w:hAnsi="Arial"/>
            <w:b/>
          </w:rPr>
          <w:lastRenderedPageBreak/>
          <w:delText xml:space="preserve">Table </w:delText>
        </w:r>
        <w:r w:rsidRPr="0017381A" w:rsidDel="0017381A">
          <w:rPr>
            <w:rFonts w:ascii="Arial" w:eastAsia="Times New Roman" w:hAnsi="Arial" w:cs="v4.2.0"/>
            <w:b/>
          </w:rPr>
          <w:delText>6.5.13.1.4.3-4</w:delText>
        </w:r>
        <w:r w:rsidRPr="0017381A" w:rsidDel="0017381A">
          <w:rPr>
            <w:rFonts w:ascii="Arial" w:eastAsia="宋体" w:hAnsi="Arial"/>
            <w:b/>
          </w:rPr>
          <w:delText xml:space="preserve">: </w:delText>
        </w:r>
        <w:r w:rsidRPr="0017381A" w:rsidDel="0017381A">
          <w:rPr>
            <w:rFonts w:ascii="Arial" w:eastAsia="宋体" w:hAnsi="Arial"/>
            <w:b/>
            <w:i/>
          </w:rPr>
          <w:delText>ServingCellConfig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7381A" w:rsidRPr="0017381A" w:rsidDel="0017381A" w14:paraId="3473DA41" w14:textId="186F920C" w:rsidTr="00EF31CF">
        <w:trPr>
          <w:del w:id="300" w:author="Huawei-Yaping" w:date="2025-10-22T10:50:00Z"/>
        </w:trPr>
        <w:tc>
          <w:tcPr>
            <w:tcW w:w="9750" w:type="dxa"/>
            <w:gridSpan w:val="4"/>
            <w:tcBorders>
              <w:top w:val="single" w:sz="4" w:space="0" w:color="auto"/>
              <w:left w:val="single" w:sz="4" w:space="0" w:color="auto"/>
              <w:bottom w:val="single" w:sz="4" w:space="0" w:color="auto"/>
              <w:right w:val="single" w:sz="4" w:space="0" w:color="auto"/>
            </w:tcBorders>
            <w:hideMark/>
          </w:tcPr>
          <w:p w14:paraId="748F31BB" w14:textId="4BBC78B5" w:rsidR="0017381A" w:rsidRPr="0017381A" w:rsidDel="0017381A" w:rsidRDefault="0017381A" w:rsidP="0017381A">
            <w:pPr>
              <w:keepNext/>
              <w:keepLines/>
              <w:overflowPunct w:val="0"/>
              <w:autoSpaceDE w:val="0"/>
              <w:autoSpaceDN w:val="0"/>
              <w:adjustRightInd w:val="0"/>
              <w:spacing w:after="0"/>
              <w:textAlignment w:val="baseline"/>
              <w:rPr>
                <w:del w:id="301" w:author="Huawei-Yaping" w:date="2025-10-22T10:50:00Z"/>
                <w:rFonts w:ascii="Arial" w:eastAsia="Times New Roman" w:hAnsi="Arial"/>
                <w:sz w:val="18"/>
              </w:rPr>
            </w:pPr>
            <w:del w:id="302" w:author="Huawei-Yaping" w:date="2025-10-22T10:50:00Z">
              <w:r w:rsidRPr="0017381A" w:rsidDel="0017381A">
                <w:rPr>
                  <w:rFonts w:ascii="Arial" w:eastAsia="宋体" w:hAnsi="Arial"/>
                  <w:sz w:val="18"/>
                </w:rPr>
                <w:delText>Derivation Path: TS 38.508-1 [14], Table 4.6.3-167</w:delText>
              </w:r>
            </w:del>
          </w:p>
        </w:tc>
      </w:tr>
      <w:tr w:rsidR="0017381A" w:rsidRPr="0017381A" w:rsidDel="0017381A" w14:paraId="4BA2A342" w14:textId="7DB976BE" w:rsidTr="00EF31CF">
        <w:trPr>
          <w:del w:id="303"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5B88CB40" w14:textId="11F99091" w:rsidR="0017381A" w:rsidRPr="0017381A" w:rsidDel="0017381A" w:rsidRDefault="0017381A" w:rsidP="0017381A">
            <w:pPr>
              <w:keepNext/>
              <w:keepLines/>
              <w:overflowPunct w:val="0"/>
              <w:autoSpaceDE w:val="0"/>
              <w:autoSpaceDN w:val="0"/>
              <w:adjustRightInd w:val="0"/>
              <w:spacing w:after="0"/>
              <w:jc w:val="center"/>
              <w:textAlignment w:val="baseline"/>
              <w:rPr>
                <w:del w:id="304" w:author="Huawei-Yaping" w:date="2025-10-22T10:50:00Z"/>
                <w:rFonts w:ascii="Arial" w:eastAsia="Times New Roman" w:hAnsi="Arial"/>
                <w:b/>
                <w:sz w:val="18"/>
              </w:rPr>
            </w:pPr>
            <w:del w:id="305" w:author="Huawei-Yaping" w:date="2025-10-22T10:50:00Z">
              <w:r w:rsidRPr="0017381A" w:rsidDel="0017381A">
                <w:rPr>
                  <w:rFonts w:ascii="Arial" w:eastAsia="宋体"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9EA35B6" w14:textId="5DC36001" w:rsidR="0017381A" w:rsidRPr="0017381A" w:rsidDel="0017381A" w:rsidRDefault="0017381A" w:rsidP="0017381A">
            <w:pPr>
              <w:keepNext/>
              <w:keepLines/>
              <w:overflowPunct w:val="0"/>
              <w:autoSpaceDE w:val="0"/>
              <w:autoSpaceDN w:val="0"/>
              <w:adjustRightInd w:val="0"/>
              <w:spacing w:after="0"/>
              <w:jc w:val="center"/>
              <w:textAlignment w:val="baseline"/>
              <w:rPr>
                <w:del w:id="306" w:author="Huawei-Yaping" w:date="2025-10-22T10:50:00Z"/>
                <w:rFonts w:ascii="Arial" w:eastAsia="Times New Roman" w:hAnsi="Arial"/>
                <w:b/>
                <w:sz w:val="18"/>
              </w:rPr>
            </w:pPr>
            <w:del w:id="307" w:author="Huawei-Yaping" w:date="2025-10-22T10:50:00Z">
              <w:r w:rsidRPr="0017381A" w:rsidDel="0017381A">
                <w:rPr>
                  <w:rFonts w:ascii="Arial" w:eastAsia="宋体"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191B4A55" w14:textId="5B784104" w:rsidR="0017381A" w:rsidRPr="0017381A" w:rsidDel="0017381A" w:rsidRDefault="0017381A" w:rsidP="0017381A">
            <w:pPr>
              <w:keepNext/>
              <w:keepLines/>
              <w:overflowPunct w:val="0"/>
              <w:autoSpaceDE w:val="0"/>
              <w:autoSpaceDN w:val="0"/>
              <w:adjustRightInd w:val="0"/>
              <w:spacing w:after="0"/>
              <w:jc w:val="center"/>
              <w:textAlignment w:val="baseline"/>
              <w:rPr>
                <w:del w:id="308" w:author="Huawei-Yaping" w:date="2025-10-22T10:50:00Z"/>
                <w:rFonts w:ascii="Arial" w:eastAsia="Times New Roman" w:hAnsi="Arial"/>
                <w:b/>
                <w:sz w:val="18"/>
              </w:rPr>
            </w:pPr>
            <w:del w:id="309" w:author="Huawei-Yaping" w:date="2025-10-22T10:50:00Z">
              <w:r w:rsidRPr="0017381A" w:rsidDel="0017381A">
                <w:rPr>
                  <w:rFonts w:ascii="Arial" w:eastAsia="宋体"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6FF4FBB" w14:textId="0712F7CF" w:rsidR="0017381A" w:rsidRPr="0017381A" w:rsidDel="0017381A" w:rsidRDefault="0017381A" w:rsidP="0017381A">
            <w:pPr>
              <w:keepNext/>
              <w:keepLines/>
              <w:overflowPunct w:val="0"/>
              <w:autoSpaceDE w:val="0"/>
              <w:autoSpaceDN w:val="0"/>
              <w:adjustRightInd w:val="0"/>
              <w:spacing w:after="0"/>
              <w:jc w:val="center"/>
              <w:textAlignment w:val="baseline"/>
              <w:rPr>
                <w:del w:id="310" w:author="Huawei-Yaping" w:date="2025-10-22T10:50:00Z"/>
                <w:rFonts w:ascii="Arial" w:eastAsia="Times New Roman" w:hAnsi="Arial"/>
                <w:b/>
                <w:sz w:val="18"/>
              </w:rPr>
            </w:pPr>
            <w:del w:id="311" w:author="Huawei-Yaping" w:date="2025-10-22T10:50:00Z">
              <w:r w:rsidRPr="0017381A" w:rsidDel="0017381A">
                <w:rPr>
                  <w:rFonts w:ascii="Arial" w:eastAsia="宋体" w:hAnsi="Arial"/>
                  <w:b/>
                  <w:sz w:val="18"/>
                </w:rPr>
                <w:delText>Condition</w:delText>
              </w:r>
            </w:del>
          </w:p>
        </w:tc>
      </w:tr>
      <w:tr w:rsidR="0017381A" w:rsidRPr="0017381A" w:rsidDel="0017381A" w14:paraId="071CBDBB" w14:textId="52C081D7" w:rsidTr="00EF31CF">
        <w:trPr>
          <w:del w:id="312"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395DEB27" w14:textId="4F310E4C" w:rsidR="0017381A" w:rsidRPr="0017381A" w:rsidDel="0017381A" w:rsidRDefault="0017381A" w:rsidP="0017381A">
            <w:pPr>
              <w:keepNext/>
              <w:keepLines/>
              <w:overflowPunct w:val="0"/>
              <w:autoSpaceDE w:val="0"/>
              <w:autoSpaceDN w:val="0"/>
              <w:adjustRightInd w:val="0"/>
              <w:spacing w:after="0"/>
              <w:textAlignment w:val="baseline"/>
              <w:rPr>
                <w:del w:id="313" w:author="Huawei-Yaping" w:date="2025-10-22T10:50:00Z"/>
                <w:rFonts w:ascii="Arial" w:eastAsia="Times New Roman" w:hAnsi="Arial"/>
                <w:sz w:val="18"/>
              </w:rPr>
            </w:pPr>
            <w:del w:id="314" w:author="Huawei-Yaping" w:date="2025-10-22T10:50:00Z">
              <w:r w:rsidRPr="0017381A" w:rsidDel="0017381A">
                <w:rPr>
                  <w:rFonts w:ascii="Arial" w:eastAsia="宋体" w:hAnsi="Arial"/>
                  <w:sz w:val="18"/>
                </w:rPr>
                <w:delText>ServingCellConfig ::= SEQUENCE {</w:delText>
              </w:r>
            </w:del>
          </w:p>
        </w:tc>
        <w:tc>
          <w:tcPr>
            <w:tcW w:w="2268" w:type="dxa"/>
            <w:tcBorders>
              <w:top w:val="single" w:sz="4" w:space="0" w:color="auto"/>
              <w:left w:val="single" w:sz="4" w:space="0" w:color="auto"/>
              <w:bottom w:val="single" w:sz="4" w:space="0" w:color="auto"/>
              <w:right w:val="single" w:sz="4" w:space="0" w:color="auto"/>
            </w:tcBorders>
          </w:tcPr>
          <w:p w14:paraId="6312F847" w14:textId="27FE5E2A" w:rsidR="0017381A" w:rsidRPr="0017381A" w:rsidDel="0017381A" w:rsidRDefault="0017381A" w:rsidP="0017381A">
            <w:pPr>
              <w:keepNext/>
              <w:keepLines/>
              <w:overflowPunct w:val="0"/>
              <w:autoSpaceDE w:val="0"/>
              <w:autoSpaceDN w:val="0"/>
              <w:adjustRightInd w:val="0"/>
              <w:spacing w:after="0"/>
              <w:textAlignment w:val="baseline"/>
              <w:rPr>
                <w:del w:id="315"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CBB613" w14:textId="646F41F4" w:rsidR="0017381A" w:rsidRPr="0017381A" w:rsidDel="0017381A" w:rsidRDefault="0017381A" w:rsidP="0017381A">
            <w:pPr>
              <w:keepNext/>
              <w:keepLines/>
              <w:overflowPunct w:val="0"/>
              <w:autoSpaceDE w:val="0"/>
              <w:autoSpaceDN w:val="0"/>
              <w:adjustRightInd w:val="0"/>
              <w:spacing w:after="0"/>
              <w:textAlignment w:val="baseline"/>
              <w:rPr>
                <w:del w:id="316"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14E186" w14:textId="1B421F89" w:rsidR="0017381A" w:rsidRPr="0017381A" w:rsidDel="0017381A" w:rsidRDefault="0017381A" w:rsidP="0017381A">
            <w:pPr>
              <w:keepNext/>
              <w:keepLines/>
              <w:overflowPunct w:val="0"/>
              <w:autoSpaceDE w:val="0"/>
              <w:autoSpaceDN w:val="0"/>
              <w:adjustRightInd w:val="0"/>
              <w:spacing w:after="0"/>
              <w:textAlignment w:val="baseline"/>
              <w:rPr>
                <w:del w:id="317" w:author="Huawei-Yaping" w:date="2025-10-22T10:50:00Z"/>
                <w:rFonts w:ascii="Arial" w:eastAsia="Times New Roman" w:hAnsi="Arial"/>
                <w:sz w:val="18"/>
              </w:rPr>
            </w:pPr>
          </w:p>
        </w:tc>
      </w:tr>
      <w:tr w:rsidR="0017381A" w:rsidRPr="0017381A" w:rsidDel="0017381A" w14:paraId="1353ED67" w14:textId="05D473B0" w:rsidTr="00EF31CF">
        <w:trPr>
          <w:del w:id="318" w:author="Huawei-Yaping" w:date="2025-10-22T10:50:00Z"/>
        </w:trPr>
        <w:tc>
          <w:tcPr>
            <w:tcW w:w="4536" w:type="dxa"/>
            <w:tcBorders>
              <w:top w:val="nil"/>
              <w:left w:val="single" w:sz="4" w:space="0" w:color="auto"/>
              <w:bottom w:val="single" w:sz="4" w:space="0" w:color="auto"/>
              <w:right w:val="single" w:sz="4" w:space="0" w:color="auto"/>
            </w:tcBorders>
            <w:hideMark/>
          </w:tcPr>
          <w:p w14:paraId="74A75F8F" w14:textId="05610A18" w:rsidR="0017381A" w:rsidRPr="0017381A" w:rsidDel="0017381A" w:rsidRDefault="0017381A" w:rsidP="0017381A">
            <w:pPr>
              <w:keepNext/>
              <w:keepLines/>
              <w:overflowPunct w:val="0"/>
              <w:autoSpaceDE w:val="0"/>
              <w:autoSpaceDN w:val="0"/>
              <w:adjustRightInd w:val="0"/>
              <w:spacing w:after="0"/>
              <w:textAlignment w:val="baseline"/>
              <w:rPr>
                <w:del w:id="319" w:author="Huawei-Yaping" w:date="2025-10-22T10:50:00Z"/>
                <w:rFonts w:ascii="Arial" w:eastAsia="Times New Roman" w:hAnsi="Arial"/>
                <w:sz w:val="18"/>
              </w:rPr>
            </w:pPr>
            <w:del w:id="320" w:author="Huawei-Yaping" w:date="2025-10-22T10:50:00Z">
              <w:r w:rsidRPr="0017381A" w:rsidDel="0017381A">
                <w:rPr>
                  <w:rFonts w:ascii="Arial" w:eastAsia="宋体" w:hAnsi="Arial"/>
                  <w:sz w:val="18"/>
                </w:rPr>
                <w:delText xml:space="preserve">  mimoParam-r17 CHOICE {</w:delText>
              </w:r>
            </w:del>
          </w:p>
        </w:tc>
        <w:tc>
          <w:tcPr>
            <w:tcW w:w="2268" w:type="dxa"/>
            <w:tcBorders>
              <w:top w:val="single" w:sz="4" w:space="0" w:color="auto"/>
              <w:left w:val="single" w:sz="4" w:space="0" w:color="auto"/>
              <w:bottom w:val="single" w:sz="4" w:space="0" w:color="auto"/>
              <w:right w:val="single" w:sz="4" w:space="0" w:color="auto"/>
            </w:tcBorders>
          </w:tcPr>
          <w:p w14:paraId="5409ECBB" w14:textId="76CCF48F" w:rsidR="0017381A" w:rsidRPr="0017381A" w:rsidDel="0017381A" w:rsidRDefault="0017381A" w:rsidP="0017381A">
            <w:pPr>
              <w:keepNext/>
              <w:keepLines/>
              <w:overflowPunct w:val="0"/>
              <w:autoSpaceDE w:val="0"/>
              <w:autoSpaceDN w:val="0"/>
              <w:adjustRightInd w:val="0"/>
              <w:spacing w:after="0"/>
              <w:textAlignment w:val="baseline"/>
              <w:rPr>
                <w:del w:id="321"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CB9E79" w14:textId="2FCF1AD8" w:rsidR="0017381A" w:rsidRPr="0017381A" w:rsidDel="0017381A" w:rsidRDefault="0017381A" w:rsidP="0017381A">
            <w:pPr>
              <w:keepNext/>
              <w:keepLines/>
              <w:overflowPunct w:val="0"/>
              <w:autoSpaceDE w:val="0"/>
              <w:autoSpaceDN w:val="0"/>
              <w:adjustRightInd w:val="0"/>
              <w:spacing w:after="0"/>
              <w:textAlignment w:val="baseline"/>
              <w:rPr>
                <w:del w:id="322"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8B47F1" w14:textId="3745A4EA" w:rsidR="0017381A" w:rsidRPr="0017381A" w:rsidDel="0017381A" w:rsidRDefault="0017381A" w:rsidP="0017381A">
            <w:pPr>
              <w:keepNext/>
              <w:keepLines/>
              <w:overflowPunct w:val="0"/>
              <w:autoSpaceDE w:val="0"/>
              <w:autoSpaceDN w:val="0"/>
              <w:adjustRightInd w:val="0"/>
              <w:spacing w:after="0"/>
              <w:textAlignment w:val="baseline"/>
              <w:rPr>
                <w:del w:id="323" w:author="Huawei-Yaping" w:date="2025-10-22T10:50:00Z"/>
                <w:rFonts w:ascii="Arial" w:eastAsia="Times New Roman" w:hAnsi="Arial"/>
                <w:sz w:val="18"/>
              </w:rPr>
            </w:pPr>
          </w:p>
        </w:tc>
      </w:tr>
      <w:tr w:rsidR="0017381A" w:rsidRPr="0017381A" w:rsidDel="0017381A" w14:paraId="248B3740" w14:textId="02934E51" w:rsidTr="00EF31CF">
        <w:trPr>
          <w:del w:id="324" w:author="Huawei-Yaping" w:date="2025-10-22T10:50:00Z"/>
        </w:trPr>
        <w:tc>
          <w:tcPr>
            <w:tcW w:w="4536" w:type="dxa"/>
            <w:tcBorders>
              <w:top w:val="nil"/>
              <w:left w:val="single" w:sz="4" w:space="0" w:color="auto"/>
              <w:bottom w:val="single" w:sz="4" w:space="0" w:color="auto"/>
              <w:right w:val="single" w:sz="4" w:space="0" w:color="auto"/>
            </w:tcBorders>
            <w:hideMark/>
          </w:tcPr>
          <w:p w14:paraId="15C73DD8" w14:textId="7D3DB88A" w:rsidR="0017381A" w:rsidRPr="0017381A" w:rsidDel="0017381A" w:rsidRDefault="0017381A" w:rsidP="0017381A">
            <w:pPr>
              <w:keepNext/>
              <w:keepLines/>
              <w:overflowPunct w:val="0"/>
              <w:autoSpaceDE w:val="0"/>
              <w:autoSpaceDN w:val="0"/>
              <w:adjustRightInd w:val="0"/>
              <w:spacing w:after="0"/>
              <w:textAlignment w:val="baseline"/>
              <w:rPr>
                <w:del w:id="325" w:author="Huawei-Yaping" w:date="2025-10-22T10:50:00Z"/>
                <w:rFonts w:ascii="Arial" w:eastAsia="Times New Roman" w:hAnsi="Arial"/>
                <w:sz w:val="18"/>
              </w:rPr>
            </w:pPr>
            <w:del w:id="326" w:author="Huawei-Yaping" w:date="2025-10-22T10:50:00Z">
              <w:r w:rsidRPr="0017381A" w:rsidDel="0017381A">
                <w:rPr>
                  <w:rFonts w:ascii="Arial" w:eastAsia="宋体" w:hAnsi="Arial"/>
                  <w:sz w:val="18"/>
                </w:rPr>
                <w:delText xml:space="preserve">    setup SEQUENCE {</w:delText>
              </w:r>
            </w:del>
          </w:p>
        </w:tc>
        <w:tc>
          <w:tcPr>
            <w:tcW w:w="2268" w:type="dxa"/>
            <w:tcBorders>
              <w:top w:val="single" w:sz="4" w:space="0" w:color="auto"/>
              <w:left w:val="single" w:sz="4" w:space="0" w:color="auto"/>
              <w:bottom w:val="single" w:sz="4" w:space="0" w:color="auto"/>
              <w:right w:val="single" w:sz="4" w:space="0" w:color="auto"/>
            </w:tcBorders>
          </w:tcPr>
          <w:p w14:paraId="179C4E81" w14:textId="43DD8FA0" w:rsidR="0017381A" w:rsidRPr="0017381A" w:rsidDel="0017381A" w:rsidRDefault="0017381A" w:rsidP="0017381A">
            <w:pPr>
              <w:keepNext/>
              <w:keepLines/>
              <w:overflowPunct w:val="0"/>
              <w:autoSpaceDE w:val="0"/>
              <w:autoSpaceDN w:val="0"/>
              <w:adjustRightInd w:val="0"/>
              <w:spacing w:after="0"/>
              <w:textAlignment w:val="baseline"/>
              <w:rPr>
                <w:del w:id="327"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27C65D4" w14:textId="25DBD2F4" w:rsidR="0017381A" w:rsidRPr="0017381A" w:rsidDel="0017381A" w:rsidRDefault="0017381A" w:rsidP="0017381A">
            <w:pPr>
              <w:keepNext/>
              <w:keepLines/>
              <w:overflowPunct w:val="0"/>
              <w:autoSpaceDE w:val="0"/>
              <w:autoSpaceDN w:val="0"/>
              <w:adjustRightInd w:val="0"/>
              <w:spacing w:after="0"/>
              <w:textAlignment w:val="baseline"/>
              <w:rPr>
                <w:del w:id="328"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5B7458" w14:textId="7D38AEB5" w:rsidR="0017381A" w:rsidRPr="0017381A" w:rsidDel="0017381A" w:rsidRDefault="0017381A" w:rsidP="0017381A">
            <w:pPr>
              <w:keepNext/>
              <w:keepLines/>
              <w:overflowPunct w:val="0"/>
              <w:autoSpaceDE w:val="0"/>
              <w:autoSpaceDN w:val="0"/>
              <w:adjustRightInd w:val="0"/>
              <w:spacing w:after="0"/>
              <w:textAlignment w:val="baseline"/>
              <w:rPr>
                <w:del w:id="329" w:author="Huawei-Yaping" w:date="2025-10-22T10:50:00Z"/>
                <w:rFonts w:ascii="Arial" w:eastAsia="Times New Roman" w:hAnsi="Arial"/>
                <w:sz w:val="18"/>
              </w:rPr>
            </w:pPr>
          </w:p>
        </w:tc>
      </w:tr>
      <w:tr w:rsidR="0017381A" w:rsidRPr="0017381A" w:rsidDel="0017381A" w14:paraId="3BE04FDA" w14:textId="330B5FAD" w:rsidTr="00EF31CF">
        <w:trPr>
          <w:del w:id="330" w:author="Huawei-Yaping" w:date="2025-10-22T10:50:00Z"/>
        </w:trPr>
        <w:tc>
          <w:tcPr>
            <w:tcW w:w="4536" w:type="dxa"/>
            <w:tcBorders>
              <w:top w:val="nil"/>
              <w:left w:val="single" w:sz="4" w:space="0" w:color="auto"/>
              <w:bottom w:val="single" w:sz="4" w:space="0" w:color="auto"/>
              <w:right w:val="single" w:sz="4" w:space="0" w:color="auto"/>
            </w:tcBorders>
            <w:hideMark/>
          </w:tcPr>
          <w:p w14:paraId="0BD35F94" w14:textId="1CB89A44" w:rsidR="0017381A" w:rsidRPr="0017381A" w:rsidDel="0017381A" w:rsidRDefault="0017381A" w:rsidP="0017381A">
            <w:pPr>
              <w:keepNext/>
              <w:keepLines/>
              <w:overflowPunct w:val="0"/>
              <w:autoSpaceDE w:val="0"/>
              <w:autoSpaceDN w:val="0"/>
              <w:adjustRightInd w:val="0"/>
              <w:spacing w:after="0"/>
              <w:textAlignment w:val="baseline"/>
              <w:rPr>
                <w:del w:id="331" w:author="Huawei-Yaping" w:date="2025-10-22T10:50:00Z"/>
                <w:rFonts w:ascii="Arial" w:eastAsia="Times New Roman" w:hAnsi="Arial"/>
                <w:sz w:val="18"/>
              </w:rPr>
            </w:pPr>
            <w:del w:id="332" w:author="Huawei-Yaping" w:date="2025-10-22T10:50:00Z">
              <w:r w:rsidRPr="0017381A" w:rsidDel="0017381A">
                <w:rPr>
                  <w:rFonts w:ascii="Arial" w:eastAsia="宋体" w:hAnsi="Arial"/>
                  <w:sz w:val="18"/>
                </w:rPr>
                <w:delText xml:space="preserve">      additionalPCI-ToAddModList-r17</w:delText>
              </w:r>
            </w:del>
          </w:p>
        </w:tc>
        <w:tc>
          <w:tcPr>
            <w:tcW w:w="2268" w:type="dxa"/>
            <w:tcBorders>
              <w:top w:val="single" w:sz="4" w:space="0" w:color="auto"/>
              <w:left w:val="single" w:sz="4" w:space="0" w:color="auto"/>
              <w:bottom w:val="single" w:sz="4" w:space="0" w:color="auto"/>
              <w:right w:val="single" w:sz="4" w:space="0" w:color="auto"/>
            </w:tcBorders>
            <w:hideMark/>
          </w:tcPr>
          <w:p w14:paraId="470675A0" w14:textId="15FC0795" w:rsidR="0017381A" w:rsidRPr="0017381A" w:rsidDel="0017381A" w:rsidRDefault="0017381A" w:rsidP="0017381A">
            <w:pPr>
              <w:keepNext/>
              <w:keepLines/>
              <w:overflowPunct w:val="0"/>
              <w:autoSpaceDE w:val="0"/>
              <w:autoSpaceDN w:val="0"/>
              <w:adjustRightInd w:val="0"/>
              <w:spacing w:after="0"/>
              <w:textAlignment w:val="baseline"/>
              <w:rPr>
                <w:del w:id="333" w:author="Huawei-Yaping" w:date="2025-10-22T10:50:00Z"/>
                <w:rFonts w:ascii="Arial" w:eastAsia="Times New Roman" w:hAnsi="Arial"/>
                <w:sz w:val="18"/>
              </w:rPr>
            </w:pPr>
            <w:del w:id="334" w:author="Huawei-Yaping" w:date="2025-10-22T10:50:00Z">
              <w:r w:rsidRPr="0017381A" w:rsidDel="0017381A">
                <w:rPr>
                  <w:rFonts w:ascii="Arial" w:eastAsia="宋体" w:hAnsi="Arial"/>
                  <w:sz w:val="18"/>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5DDB5231" w14:textId="00BBA03F" w:rsidR="0017381A" w:rsidRPr="0017381A" w:rsidDel="0017381A" w:rsidRDefault="0017381A" w:rsidP="0017381A">
            <w:pPr>
              <w:keepNext/>
              <w:keepLines/>
              <w:overflowPunct w:val="0"/>
              <w:autoSpaceDE w:val="0"/>
              <w:autoSpaceDN w:val="0"/>
              <w:adjustRightInd w:val="0"/>
              <w:spacing w:after="0"/>
              <w:textAlignment w:val="baseline"/>
              <w:rPr>
                <w:del w:id="335"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ECFE30" w14:textId="38FF3E72" w:rsidR="0017381A" w:rsidRPr="0017381A" w:rsidDel="0017381A" w:rsidRDefault="0017381A" w:rsidP="0017381A">
            <w:pPr>
              <w:keepNext/>
              <w:keepLines/>
              <w:overflowPunct w:val="0"/>
              <w:autoSpaceDE w:val="0"/>
              <w:autoSpaceDN w:val="0"/>
              <w:adjustRightInd w:val="0"/>
              <w:spacing w:after="0"/>
              <w:textAlignment w:val="baseline"/>
              <w:rPr>
                <w:del w:id="336" w:author="Huawei-Yaping" w:date="2025-10-22T10:50:00Z"/>
                <w:rFonts w:ascii="Arial" w:eastAsia="Times New Roman" w:hAnsi="Arial"/>
                <w:sz w:val="18"/>
              </w:rPr>
            </w:pPr>
          </w:p>
        </w:tc>
      </w:tr>
      <w:tr w:rsidR="0017381A" w:rsidRPr="0017381A" w:rsidDel="0017381A" w14:paraId="6D626083" w14:textId="3A542884" w:rsidTr="00EF31CF">
        <w:trPr>
          <w:del w:id="337" w:author="Huawei-Yaping" w:date="2025-10-22T10:50:00Z"/>
        </w:trPr>
        <w:tc>
          <w:tcPr>
            <w:tcW w:w="4536" w:type="dxa"/>
            <w:tcBorders>
              <w:top w:val="nil"/>
              <w:left w:val="single" w:sz="4" w:space="0" w:color="auto"/>
              <w:bottom w:val="single" w:sz="4" w:space="0" w:color="auto"/>
              <w:right w:val="single" w:sz="4" w:space="0" w:color="auto"/>
            </w:tcBorders>
            <w:hideMark/>
          </w:tcPr>
          <w:p w14:paraId="276444EC" w14:textId="1264459D" w:rsidR="0017381A" w:rsidRPr="0017381A" w:rsidDel="0017381A" w:rsidRDefault="0017381A" w:rsidP="0017381A">
            <w:pPr>
              <w:keepNext/>
              <w:keepLines/>
              <w:overflowPunct w:val="0"/>
              <w:autoSpaceDE w:val="0"/>
              <w:autoSpaceDN w:val="0"/>
              <w:adjustRightInd w:val="0"/>
              <w:spacing w:after="0"/>
              <w:textAlignment w:val="baseline"/>
              <w:rPr>
                <w:del w:id="338" w:author="Huawei-Yaping" w:date="2025-10-22T10:50:00Z"/>
                <w:rFonts w:ascii="Arial" w:eastAsia="Times New Roman" w:hAnsi="Arial"/>
                <w:sz w:val="18"/>
              </w:rPr>
            </w:pPr>
            <w:del w:id="339" w:author="Huawei-Yaping" w:date="2025-10-22T10:50:00Z">
              <w:r w:rsidRPr="0017381A" w:rsidDel="0017381A">
                <w:rPr>
                  <w:rFonts w:ascii="Arial" w:eastAsia="宋体" w:hAnsi="Arial"/>
                  <w:sz w:val="18"/>
                </w:rPr>
                <w:delText xml:space="preserve">      additionalPCI-ToReleaseList-r17</w:delText>
              </w:r>
            </w:del>
          </w:p>
        </w:tc>
        <w:tc>
          <w:tcPr>
            <w:tcW w:w="2268" w:type="dxa"/>
            <w:tcBorders>
              <w:top w:val="single" w:sz="4" w:space="0" w:color="auto"/>
              <w:left w:val="single" w:sz="4" w:space="0" w:color="auto"/>
              <w:bottom w:val="single" w:sz="4" w:space="0" w:color="auto"/>
              <w:right w:val="single" w:sz="4" w:space="0" w:color="auto"/>
            </w:tcBorders>
            <w:hideMark/>
          </w:tcPr>
          <w:p w14:paraId="4CB4ECB2" w14:textId="4D25D484" w:rsidR="0017381A" w:rsidRPr="0017381A" w:rsidDel="0017381A" w:rsidRDefault="0017381A" w:rsidP="0017381A">
            <w:pPr>
              <w:keepNext/>
              <w:keepLines/>
              <w:overflowPunct w:val="0"/>
              <w:autoSpaceDE w:val="0"/>
              <w:autoSpaceDN w:val="0"/>
              <w:adjustRightInd w:val="0"/>
              <w:spacing w:after="0"/>
              <w:textAlignment w:val="baseline"/>
              <w:rPr>
                <w:del w:id="340" w:author="Huawei-Yaping" w:date="2025-10-22T10:50:00Z"/>
                <w:rFonts w:ascii="Arial" w:eastAsia="Times New Roman" w:hAnsi="Arial"/>
                <w:sz w:val="18"/>
              </w:rPr>
            </w:pPr>
            <w:del w:id="341" w:author="Huawei-Yaping" w:date="2025-10-22T10:50:00Z">
              <w:r w:rsidRPr="0017381A" w:rsidDel="0017381A">
                <w:rPr>
                  <w:rFonts w:ascii="Arial" w:eastAsia="宋体" w:hAnsi="Arial"/>
                  <w:sz w:val="18"/>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53E95622" w14:textId="3F56B095" w:rsidR="0017381A" w:rsidRPr="0017381A" w:rsidDel="0017381A" w:rsidRDefault="0017381A" w:rsidP="0017381A">
            <w:pPr>
              <w:keepNext/>
              <w:keepLines/>
              <w:overflowPunct w:val="0"/>
              <w:autoSpaceDE w:val="0"/>
              <w:autoSpaceDN w:val="0"/>
              <w:adjustRightInd w:val="0"/>
              <w:spacing w:after="0"/>
              <w:textAlignment w:val="baseline"/>
              <w:rPr>
                <w:del w:id="342"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9A3EA7" w14:textId="7BC11BCB" w:rsidR="0017381A" w:rsidRPr="0017381A" w:rsidDel="0017381A" w:rsidRDefault="0017381A" w:rsidP="0017381A">
            <w:pPr>
              <w:keepNext/>
              <w:keepLines/>
              <w:overflowPunct w:val="0"/>
              <w:autoSpaceDE w:val="0"/>
              <w:autoSpaceDN w:val="0"/>
              <w:adjustRightInd w:val="0"/>
              <w:spacing w:after="0"/>
              <w:textAlignment w:val="baseline"/>
              <w:rPr>
                <w:del w:id="343" w:author="Huawei-Yaping" w:date="2025-10-22T10:50:00Z"/>
                <w:rFonts w:ascii="Arial" w:eastAsia="Times New Roman" w:hAnsi="Arial"/>
                <w:sz w:val="18"/>
              </w:rPr>
            </w:pPr>
          </w:p>
        </w:tc>
      </w:tr>
      <w:tr w:rsidR="0017381A" w:rsidRPr="0017381A" w:rsidDel="0017381A" w14:paraId="68055501" w14:textId="5F8E9569" w:rsidTr="00EF31CF">
        <w:trPr>
          <w:del w:id="344" w:author="Huawei-Yaping" w:date="2025-10-22T10:50:00Z"/>
        </w:trPr>
        <w:tc>
          <w:tcPr>
            <w:tcW w:w="4536" w:type="dxa"/>
            <w:tcBorders>
              <w:top w:val="nil"/>
              <w:left w:val="single" w:sz="4" w:space="0" w:color="auto"/>
              <w:bottom w:val="single" w:sz="4" w:space="0" w:color="auto"/>
              <w:right w:val="single" w:sz="4" w:space="0" w:color="auto"/>
            </w:tcBorders>
            <w:hideMark/>
          </w:tcPr>
          <w:p w14:paraId="721D653E" w14:textId="14225B70" w:rsidR="0017381A" w:rsidRPr="0017381A" w:rsidDel="0017381A" w:rsidRDefault="0017381A" w:rsidP="0017381A">
            <w:pPr>
              <w:keepNext/>
              <w:keepLines/>
              <w:overflowPunct w:val="0"/>
              <w:autoSpaceDE w:val="0"/>
              <w:autoSpaceDN w:val="0"/>
              <w:adjustRightInd w:val="0"/>
              <w:spacing w:after="0"/>
              <w:textAlignment w:val="baseline"/>
              <w:rPr>
                <w:del w:id="345" w:author="Huawei-Yaping" w:date="2025-10-22T10:50:00Z"/>
                <w:rFonts w:ascii="Arial" w:eastAsia="Times New Roman" w:hAnsi="Arial"/>
                <w:sz w:val="18"/>
              </w:rPr>
            </w:pPr>
            <w:del w:id="346" w:author="Huawei-Yaping" w:date="2025-10-22T10:50:00Z">
              <w:r w:rsidRPr="0017381A" w:rsidDel="0017381A">
                <w:rPr>
                  <w:rFonts w:ascii="Arial" w:eastAsia="宋体" w:hAnsi="Arial"/>
                  <w:sz w:val="18"/>
                </w:rPr>
                <w:delText xml:space="preserve">      unifiedTCI-StateType-r17</w:delText>
              </w:r>
            </w:del>
          </w:p>
        </w:tc>
        <w:tc>
          <w:tcPr>
            <w:tcW w:w="2268" w:type="dxa"/>
            <w:tcBorders>
              <w:top w:val="single" w:sz="4" w:space="0" w:color="auto"/>
              <w:left w:val="single" w:sz="4" w:space="0" w:color="auto"/>
              <w:bottom w:val="single" w:sz="4" w:space="0" w:color="auto"/>
              <w:right w:val="single" w:sz="4" w:space="0" w:color="auto"/>
            </w:tcBorders>
            <w:hideMark/>
          </w:tcPr>
          <w:p w14:paraId="6CC1EBD7" w14:textId="676D8F83" w:rsidR="0017381A" w:rsidRPr="0017381A" w:rsidDel="0017381A" w:rsidRDefault="0017381A" w:rsidP="0017381A">
            <w:pPr>
              <w:keepNext/>
              <w:keepLines/>
              <w:overflowPunct w:val="0"/>
              <w:autoSpaceDE w:val="0"/>
              <w:autoSpaceDN w:val="0"/>
              <w:adjustRightInd w:val="0"/>
              <w:spacing w:after="0"/>
              <w:textAlignment w:val="baseline"/>
              <w:rPr>
                <w:del w:id="347" w:author="Huawei-Yaping" w:date="2025-10-22T10:50:00Z"/>
                <w:rFonts w:ascii="Arial" w:eastAsia="Times New Roman" w:hAnsi="Arial"/>
                <w:sz w:val="18"/>
              </w:rPr>
            </w:pPr>
            <w:del w:id="348" w:author="Huawei-Yaping" w:date="2025-10-22T10:50:00Z">
              <w:r w:rsidRPr="0017381A" w:rsidDel="0017381A">
                <w:rPr>
                  <w:rFonts w:ascii="Arial" w:eastAsia="宋体" w:hAnsi="Arial"/>
                  <w:sz w:val="18"/>
                </w:rPr>
                <w:delText>joint</w:delText>
              </w:r>
            </w:del>
          </w:p>
        </w:tc>
        <w:tc>
          <w:tcPr>
            <w:tcW w:w="1701" w:type="dxa"/>
            <w:tcBorders>
              <w:top w:val="single" w:sz="4" w:space="0" w:color="auto"/>
              <w:left w:val="single" w:sz="4" w:space="0" w:color="auto"/>
              <w:bottom w:val="single" w:sz="4" w:space="0" w:color="auto"/>
              <w:right w:val="single" w:sz="4" w:space="0" w:color="auto"/>
            </w:tcBorders>
          </w:tcPr>
          <w:p w14:paraId="66817BBB" w14:textId="7127885A" w:rsidR="0017381A" w:rsidRPr="0017381A" w:rsidDel="0017381A" w:rsidRDefault="0017381A" w:rsidP="0017381A">
            <w:pPr>
              <w:keepNext/>
              <w:keepLines/>
              <w:overflowPunct w:val="0"/>
              <w:autoSpaceDE w:val="0"/>
              <w:autoSpaceDN w:val="0"/>
              <w:adjustRightInd w:val="0"/>
              <w:spacing w:after="0"/>
              <w:textAlignment w:val="baseline"/>
              <w:rPr>
                <w:del w:id="349"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74B30B" w14:textId="14A6D6E4" w:rsidR="0017381A" w:rsidRPr="0017381A" w:rsidDel="0017381A" w:rsidRDefault="0017381A" w:rsidP="0017381A">
            <w:pPr>
              <w:keepNext/>
              <w:keepLines/>
              <w:overflowPunct w:val="0"/>
              <w:autoSpaceDE w:val="0"/>
              <w:autoSpaceDN w:val="0"/>
              <w:adjustRightInd w:val="0"/>
              <w:spacing w:after="0"/>
              <w:textAlignment w:val="baseline"/>
              <w:rPr>
                <w:del w:id="350" w:author="Huawei-Yaping" w:date="2025-10-22T10:50:00Z"/>
                <w:rFonts w:ascii="Arial" w:eastAsia="Times New Roman" w:hAnsi="Arial"/>
                <w:sz w:val="18"/>
              </w:rPr>
            </w:pPr>
          </w:p>
        </w:tc>
      </w:tr>
      <w:tr w:rsidR="0017381A" w:rsidRPr="0017381A" w:rsidDel="0017381A" w14:paraId="234F2457" w14:textId="64DDC43F" w:rsidTr="00EF31CF">
        <w:trPr>
          <w:del w:id="351" w:author="Huawei-Yaping" w:date="2025-10-22T10:50:00Z"/>
        </w:trPr>
        <w:tc>
          <w:tcPr>
            <w:tcW w:w="4536" w:type="dxa"/>
            <w:tcBorders>
              <w:top w:val="nil"/>
              <w:left w:val="single" w:sz="4" w:space="0" w:color="auto"/>
              <w:bottom w:val="single" w:sz="4" w:space="0" w:color="auto"/>
              <w:right w:val="single" w:sz="4" w:space="0" w:color="auto"/>
            </w:tcBorders>
            <w:hideMark/>
          </w:tcPr>
          <w:p w14:paraId="2F9B076B" w14:textId="2916CE2D" w:rsidR="0017381A" w:rsidRPr="0017381A" w:rsidDel="0017381A" w:rsidRDefault="0017381A" w:rsidP="0017381A">
            <w:pPr>
              <w:keepNext/>
              <w:keepLines/>
              <w:overflowPunct w:val="0"/>
              <w:autoSpaceDE w:val="0"/>
              <w:autoSpaceDN w:val="0"/>
              <w:adjustRightInd w:val="0"/>
              <w:spacing w:after="0"/>
              <w:textAlignment w:val="baseline"/>
              <w:rPr>
                <w:del w:id="352" w:author="Huawei-Yaping" w:date="2025-10-22T10:50:00Z"/>
                <w:rFonts w:ascii="Arial" w:eastAsia="Times New Roman" w:hAnsi="Arial"/>
                <w:sz w:val="18"/>
              </w:rPr>
            </w:pPr>
            <w:del w:id="353" w:author="Huawei-Yaping" w:date="2025-10-22T10:50:00Z">
              <w:r w:rsidRPr="0017381A" w:rsidDel="0017381A">
                <w:rPr>
                  <w:rFonts w:ascii="Arial" w:eastAsia="宋体" w:hAnsi="Arial"/>
                  <w:sz w:val="18"/>
                </w:rPr>
                <w:delText xml:space="preserve">      uplink-PowerControlToAddModList-r17 SEQUENCE (SIZE (1..maxUL-TCI-r17)) OF Uplink-powerControl-r17 {</w:delText>
              </w:r>
            </w:del>
          </w:p>
        </w:tc>
        <w:tc>
          <w:tcPr>
            <w:tcW w:w="2268" w:type="dxa"/>
            <w:tcBorders>
              <w:top w:val="single" w:sz="4" w:space="0" w:color="auto"/>
              <w:left w:val="single" w:sz="4" w:space="0" w:color="auto"/>
              <w:bottom w:val="single" w:sz="4" w:space="0" w:color="auto"/>
              <w:right w:val="single" w:sz="4" w:space="0" w:color="auto"/>
            </w:tcBorders>
            <w:hideMark/>
          </w:tcPr>
          <w:p w14:paraId="6978579B" w14:textId="239AC64D" w:rsidR="0017381A" w:rsidRPr="0017381A" w:rsidDel="0017381A" w:rsidRDefault="0017381A" w:rsidP="0017381A">
            <w:pPr>
              <w:keepNext/>
              <w:keepLines/>
              <w:overflowPunct w:val="0"/>
              <w:autoSpaceDE w:val="0"/>
              <w:autoSpaceDN w:val="0"/>
              <w:adjustRightInd w:val="0"/>
              <w:spacing w:after="0"/>
              <w:textAlignment w:val="baseline"/>
              <w:rPr>
                <w:del w:id="354" w:author="Huawei-Yaping" w:date="2025-10-22T10:50:00Z"/>
                <w:rFonts w:ascii="Arial" w:eastAsia="Times New Roman" w:hAnsi="Arial"/>
                <w:sz w:val="18"/>
              </w:rPr>
            </w:pPr>
            <w:del w:id="355" w:author="Huawei-Yaping" w:date="2025-10-22T10:50:00Z">
              <w:r w:rsidRPr="0017381A" w:rsidDel="0017381A">
                <w:rPr>
                  <w:rFonts w:ascii="Arial" w:eastAsia="宋体" w:hAnsi="Arial"/>
                  <w:sz w:val="18"/>
                </w:rPr>
                <w:delText>1 entry</w:delText>
              </w:r>
            </w:del>
          </w:p>
        </w:tc>
        <w:tc>
          <w:tcPr>
            <w:tcW w:w="1701" w:type="dxa"/>
            <w:tcBorders>
              <w:top w:val="single" w:sz="4" w:space="0" w:color="auto"/>
              <w:left w:val="single" w:sz="4" w:space="0" w:color="auto"/>
              <w:bottom w:val="single" w:sz="4" w:space="0" w:color="auto"/>
              <w:right w:val="single" w:sz="4" w:space="0" w:color="auto"/>
            </w:tcBorders>
          </w:tcPr>
          <w:p w14:paraId="48C5B6F1" w14:textId="03B64FB8" w:rsidR="0017381A" w:rsidRPr="0017381A" w:rsidDel="0017381A" w:rsidRDefault="0017381A" w:rsidP="0017381A">
            <w:pPr>
              <w:keepNext/>
              <w:keepLines/>
              <w:overflowPunct w:val="0"/>
              <w:autoSpaceDE w:val="0"/>
              <w:autoSpaceDN w:val="0"/>
              <w:adjustRightInd w:val="0"/>
              <w:spacing w:after="0"/>
              <w:textAlignment w:val="baseline"/>
              <w:rPr>
                <w:del w:id="356"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080906" w14:textId="041CEDDC" w:rsidR="0017381A" w:rsidRPr="0017381A" w:rsidDel="0017381A" w:rsidRDefault="0017381A" w:rsidP="0017381A">
            <w:pPr>
              <w:keepNext/>
              <w:keepLines/>
              <w:overflowPunct w:val="0"/>
              <w:autoSpaceDE w:val="0"/>
              <w:autoSpaceDN w:val="0"/>
              <w:adjustRightInd w:val="0"/>
              <w:spacing w:after="0"/>
              <w:textAlignment w:val="baseline"/>
              <w:rPr>
                <w:del w:id="357" w:author="Huawei-Yaping" w:date="2025-10-22T10:50:00Z"/>
                <w:rFonts w:ascii="Arial" w:eastAsia="Times New Roman" w:hAnsi="Arial"/>
                <w:sz w:val="18"/>
              </w:rPr>
            </w:pPr>
          </w:p>
        </w:tc>
      </w:tr>
      <w:tr w:rsidR="0017381A" w:rsidRPr="0017381A" w:rsidDel="0017381A" w14:paraId="7A928586" w14:textId="6C6F69D4" w:rsidTr="00EF31CF">
        <w:trPr>
          <w:del w:id="358" w:author="Huawei-Yaping" w:date="2025-10-22T10:50:00Z"/>
        </w:trPr>
        <w:tc>
          <w:tcPr>
            <w:tcW w:w="4536" w:type="dxa"/>
            <w:tcBorders>
              <w:top w:val="nil"/>
              <w:left w:val="single" w:sz="4" w:space="0" w:color="auto"/>
              <w:bottom w:val="single" w:sz="4" w:space="0" w:color="auto"/>
              <w:right w:val="single" w:sz="4" w:space="0" w:color="auto"/>
            </w:tcBorders>
            <w:hideMark/>
          </w:tcPr>
          <w:p w14:paraId="2E31EC6E" w14:textId="6B803B2D" w:rsidR="0017381A" w:rsidRPr="0017381A" w:rsidDel="0017381A" w:rsidRDefault="0017381A" w:rsidP="0017381A">
            <w:pPr>
              <w:keepNext/>
              <w:keepLines/>
              <w:overflowPunct w:val="0"/>
              <w:autoSpaceDE w:val="0"/>
              <w:autoSpaceDN w:val="0"/>
              <w:adjustRightInd w:val="0"/>
              <w:spacing w:after="0"/>
              <w:textAlignment w:val="baseline"/>
              <w:rPr>
                <w:del w:id="359" w:author="Huawei-Yaping" w:date="2025-10-22T10:50:00Z"/>
                <w:rFonts w:ascii="Arial" w:eastAsia="Times New Roman" w:hAnsi="Arial"/>
                <w:sz w:val="18"/>
              </w:rPr>
            </w:pPr>
            <w:del w:id="360" w:author="Huawei-Yaping" w:date="2025-10-22T10:50:00Z">
              <w:r w:rsidRPr="0017381A" w:rsidDel="0017381A">
                <w:rPr>
                  <w:rFonts w:ascii="Arial" w:eastAsia="宋体" w:hAnsi="Arial"/>
                  <w:sz w:val="18"/>
                </w:rPr>
                <w:delText xml:space="preserve">        uplink-powerControl-r17[1] SEQUENCE {</w:delText>
              </w:r>
            </w:del>
          </w:p>
        </w:tc>
        <w:tc>
          <w:tcPr>
            <w:tcW w:w="2268" w:type="dxa"/>
            <w:tcBorders>
              <w:top w:val="single" w:sz="4" w:space="0" w:color="auto"/>
              <w:left w:val="single" w:sz="4" w:space="0" w:color="auto"/>
              <w:bottom w:val="single" w:sz="4" w:space="0" w:color="auto"/>
              <w:right w:val="single" w:sz="4" w:space="0" w:color="auto"/>
            </w:tcBorders>
          </w:tcPr>
          <w:p w14:paraId="4C481519" w14:textId="316B2130" w:rsidR="0017381A" w:rsidRPr="0017381A" w:rsidDel="0017381A" w:rsidRDefault="0017381A" w:rsidP="0017381A">
            <w:pPr>
              <w:keepNext/>
              <w:keepLines/>
              <w:overflowPunct w:val="0"/>
              <w:autoSpaceDE w:val="0"/>
              <w:autoSpaceDN w:val="0"/>
              <w:adjustRightInd w:val="0"/>
              <w:spacing w:after="0"/>
              <w:textAlignment w:val="baseline"/>
              <w:rPr>
                <w:del w:id="361"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5E3175" w14:textId="75E50161" w:rsidR="0017381A" w:rsidRPr="0017381A" w:rsidDel="0017381A" w:rsidRDefault="0017381A" w:rsidP="0017381A">
            <w:pPr>
              <w:keepNext/>
              <w:keepLines/>
              <w:overflowPunct w:val="0"/>
              <w:autoSpaceDE w:val="0"/>
              <w:autoSpaceDN w:val="0"/>
              <w:adjustRightInd w:val="0"/>
              <w:spacing w:after="0"/>
              <w:textAlignment w:val="baseline"/>
              <w:rPr>
                <w:del w:id="362"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9C1306" w14:textId="6D72E95C" w:rsidR="0017381A" w:rsidRPr="0017381A" w:rsidDel="0017381A" w:rsidRDefault="0017381A" w:rsidP="0017381A">
            <w:pPr>
              <w:keepNext/>
              <w:keepLines/>
              <w:overflowPunct w:val="0"/>
              <w:autoSpaceDE w:val="0"/>
              <w:autoSpaceDN w:val="0"/>
              <w:adjustRightInd w:val="0"/>
              <w:spacing w:after="0"/>
              <w:textAlignment w:val="baseline"/>
              <w:rPr>
                <w:del w:id="363" w:author="Huawei-Yaping" w:date="2025-10-22T10:50:00Z"/>
                <w:rFonts w:ascii="Arial" w:eastAsia="Times New Roman" w:hAnsi="Arial"/>
                <w:sz w:val="18"/>
              </w:rPr>
            </w:pPr>
          </w:p>
        </w:tc>
      </w:tr>
      <w:tr w:rsidR="0017381A" w:rsidRPr="0017381A" w:rsidDel="0017381A" w14:paraId="6CEBC945" w14:textId="11C76884" w:rsidTr="00EF31CF">
        <w:trPr>
          <w:del w:id="364" w:author="Huawei-Yaping" w:date="2025-10-22T10:50:00Z"/>
        </w:trPr>
        <w:tc>
          <w:tcPr>
            <w:tcW w:w="4536" w:type="dxa"/>
            <w:tcBorders>
              <w:top w:val="nil"/>
              <w:left w:val="single" w:sz="4" w:space="0" w:color="auto"/>
              <w:bottom w:val="single" w:sz="4" w:space="0" w:color="auto"/>
              <w:right w:val="single" w:sz="4" w:space="0" w:color="auto"/>
            </w:tcBorders>
            <w:hideMark/>
          </w:tcPr>
          <w:p w14:paraId="6219564C" w14:textId="55C6EF71" w:rsidR="0017381A" w:rsidRPr="0017381A" w:rsidDel="0017381A" w:rsidRDefault="0017381A" w:rsidP="0017381A">
            <w:pPr>
              <w:keepNext/>
              <w:keepLines/>
              <w:overflowPunct w:val="0"/>
              <w:autoSpaceDE w:val="0"/>
              <w:autoSpaceDN w:val="0"/>
              <w:adjustRightInd w:val="0"/>
              <w:spacing w:after="0"/>
              <w:textAlignment w:val="baseline"/>
              <w:rPr>
                <w:del w:id="365" w:author="Huawei-Yaping" w:date="2025-10-22T10:50:00Z"/>
                <w:rFonts w:ascii="Arial" w:eastAsia="Times New Roman" w:hAnsi="Arial"/>
                <w:sz w:val="18"/>
              </w:rPr>
            </w:pPr>
            <w:del w:id="366" w:author="Huawei-Yaping" w:date="2025-10-22T10:50:00Z">
              <w:r w:rsidRPr="0017381A" w:rsidDel="0017381A">
                <w:rPr>
                  <w:rFonts w:ascii="Arial" w:eastAsia="宋体" w:hAnsi="Arial"/>
                  <w:sz w:val="18"/>
                </w:rPr>
                <w:delText xml:space="preserve">          ul-powercontrolId-r17</w:delText>
              </w:r>
            </w:del>
          </w:p>
        </w:tc>
        <w:tc>
          <w:tcPr>
            <w:tcW w:w="2268" w:type="dxa"/>
            <w:tcBorders>
              <w:top w:val="single" w:sz="4" w:space="0" w:color="auto"/>
              <w:left w:val="single" w:sz="4" w:space="0" w:color="auto"/>
              <w:bottom w:val="single" w:sz="4" w:space="0" w:color="auto"/>
              <w:right w:val="single" w:sz="4" w:space="0" w:color="auto"/>
            </w:tcBorders>
            <w:hideMark/>
          </w:tcPr>
          <w:p w14:paraId="01107BC1" w14:textId="6A2CE1CC" w:rsidR="0017381A" w:rsidRPr="0017381A" w:rsidDel="0017381A" w:rsidRDefault="0017381A" w:rsidP="0017381A">
            <w:pPr>
              <w:keepNext/>
              <w:keepLines/>
              <w:overflowPunct w:val="0"/>
              <w:autoSpaceDE w:val="0"/>
              <w:autoSpaceDN w:val="0"/>
              <w:adjustRightInd w:val="0"/>
              <w:spacing w:after="0"/>
              <w:textAlignment w:val="baseline"/>
              <w:rPr>
                <w:del w:id="367" w:author="Huawei-Yaping" w:date="2025-10-22T10:50:00Z"/>
                <w:rFonts w:ascii="Arial" w:eastAsia="Times New Roman" w:hAnsi="Arial"/>
                <w:sz w:val="18"/>
              </w:rPr>
            </w:pPr>
            <w:del w:id="368" w:author="Huawei-Yaping" w:date="2025-10-22T10:50:00Z">
              <w:r w:rsidRPr="0017381A" w:rsidDel="0017381A">
                <w:rPr>
                  <w:rFonts w:ascii="Arial" w:eastAsia="宋体" w:hAnsi="Arial"/>
                  <w:sz w:val="18"/>
                </w:rPr>
                <w:delText>1</w:delText>
              </w:r>
            </w:del>
          </w:p>
        </w:tc>
        <w:tc>
          <w:tcPr>
            <w:tcW w:w="1701" w:type="dxa"/>
            <w:tcBorders>
              <w:top w:val="single" w:sz="4" w:space="0" w:color="auto"/>
              <w:left w:val="single" w:sz="4" w:space="0" w:color="auto"/>
              <w:bottom w:val="single" w:sz="4" w:space="0" w:color="auto"/>
              <w:right w:val="single" w:sz="4" w:space="0" w:color="auto"/>
            </w:tcBorders>
          </w:tcPr>
          <w:p w14:paraId="70683BEE" w14:textId="56DF4CB0" w:rsidR="0017381A" w:rsidRPr="0017381A" w:rsidDel="0017381A" w:rsidRDefault="0017381A" w:rsidP="0017381A">
            <w:pPr>
              <w:keepNext/>
              <w:keepLines/>
              <w:overflowPunct w:val="0"/>
              <w:autoSpaceDE w:val="0"/>
              <w:autoSpaceDN w:val="0"/>
              <w:adjustRightInd w:val="0"/>
              <w:spacing w:after="0"/>
              <w:textAlignment w:val="baseline"/>
              <w:rPr>
                <w:del w:id="369"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D008BA" w14:textId="4F8DE643" w:rsidR="0017381A" w:rsidRPr="0017381A" w:rsidDel="0017381A" w:rsidRDefault="0017381A" w:rsidP="0017381A">
            <w:pPr>
              <w:keepNext/>
              <w:keepLines/>
              <w:overflowPunct w:val="0"/>
              <w:autoSpaceDE w:val="0"/>
              <w:autoSpaceDN w:val="0"/>
              <w:adjustRightInd w:val="0"/>
              <w:spacing w:after="0"/>
              <w:textAlignment w:val="baseline"/>
              <w:rPr>
                <w:del w:id="370" w:author="Huawei-Yaping" w:date="2025-10-22T10:50:00Z"/>
                <w:rFonts w:ascii="Arial" w:eastAsia="Times New Roman" w:hAnsi="Arial"/>
                <w:sz w:val="18"/>
              </w:rPr>
            </w:pPr>
          </w:p>
        </w:tc>
      </w:tr>
      <w:tr w:rsidR="0017381A" w:rsidRPr="0017381A" w:rsidDel="0017381A" w14:paraId="1788E996" w14:textId="6983BAD0" w:rsidTr="00EF31CF">
        <w:trPr>
          <w:del w:id="371" w:author="Huawei-Yaping" w:date="2025-10-22T10:50:00Z"/>
        </w:trPr>
        <w:tc>
          <w:tcPr>
            <w:tcW w:w="4536" w:type="dxa"/>
            <w:tcBorders>
              <w:top w:val="nil"/>
              <w:left w:val="single" w:sz="4" w:space="0" w:color="auto"/>
              <w:bottom w:val="single" w:sz="4" w:space="0" w:color="auto"/>
              <w:right w:val="single" w:sz="4" w:space="0" w:color="auto"/>
            </w:tcBorders>
            <w:hideMark/>
          </w:tcPr>
          <w:p w14:paraId="2C954604" w14:textId="0F8FCD19" w:rsidR="0017381A" w:rsidRPr="0017381A" w:rsidDel="0017381A" w:rsidRDefault="0017381A" w:rsidP="0017381A">
            <w:pPr>
              <w:keepNext/>
              <w:keepLines/>
              <w:overflowPunct w:val="0"/>
              <w:autoSpaceDE w:val="0"/>
              <w:autoSpaceDN w:val="0"/>
              <w:adjustRightInd w:val="0"/>
              <w:spacing w:after="0"/>
              <w:textAlignment w:val="baseline"/>
              <w:rPr>
                <w:del w:id="372" w:author="Huawei-Yaping" w:date="2025-10-22T10:50:00Z"/>
                <w:rFonts w:ascii="Arial" w:eastAsia="Times New Roman" w:hAnsi="Arial"/>
                <w:sz w:val="18"/>
              </w:rPr>
            </w:pPr>
            <w:del w:id="373" w:author="Huawei-Yaping" w:date="2025-10-22T10:50:00Z">
              <w:r w:rsidRPr="0017381A" w:rsidDel="0017381A">
                <w:rPr>
                  <w:rFonts w:ascii="Arial" w:eastAsia="宋体" w:hAnsi="Arial"/>
                  <w:sz w:val="18"/>
                </w:rPr>
                <w:delText xml:space="preserve">          p0AlphaSetforPUSCH-r17 SEQUENCE {</w:delText>
              </w:r>
            </w:del>
          </w:p>
        </w:tc>
        <w:tc>
          <w:tcPr>
            <w:tcW w:w="2268" w:type="dxa"/>
            <w:tcBorders>
              <w:top w:val="single" w:sz="4" w:space="0" w:color="auto"/>
              <w:left w:val="single" w:sz="4" w:space="0" w:color="auto"/>
              <w:bottom w:val="single" w:sz="4" w:space="0" w:color="auto"/>
              <w:right w:val="single" w:sz="4" w:space="0" w:color="auto"/>
            </w:tcBorders>
          </w:tcPr>
          <w:p w14:paraId="75ABDB4C" w14:textId="1ABBFC58" w:rsidR="0017381A" w:rsidRPr="0017381A" w:rsidDel="0017381A" w:rsidRDefault="0017381A" w:rsidP="0017381A">
            <w:pPr>
              <w:keepNext/>
              <w:keepLines/>
              <w:overflowPunct w:val="0"/>
              <w:autoSpaceDE w:val="0"/>
              <w:autoSpaceDN w:val="0"/>
              <w:adjustRightInd w:val="0"/>
              <w:spacing w:after="0"/>
              <w:textAlignment w:val="baseline"/>
              <w:rPr>
                <w:del w:id="374"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08D643" w14:textId="38CC81A7" w:rsidR="0017381A" w:rsidRPr="0017381A" w:rsidDel="0017381A" w:rsidRDefault="0017381A" w:rsidP="0017381A">
            <w:pPr>
              <w:keepNext/>
              <w:keepLines/>
              <w:overflowPunct w:val="0"/>
              <w:autoSpaceDE w:val="0"/>
              <w:autoSpaceDN w:val="0"/>
              <w:adjustRightInd w:val="0"/>
              <w:spacing w:after="0"/>
              <w:textAlignment w:val="baseline"/>
              <w:rPr>
                <w:del w:id="375"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10B8A9" w14:textId="1896BAAA" w:rsidR="0017381A" w:rsidRPr="0017381A" w:rsidDel="0017381A" w:rsidRDefault="0017381A" w:rsidP="0017381A">
            <w:pPr>
              <w:keepNext/>
              <w:keepLines/>
              <w:overflowPunct w:val="0"/>
              <w:autoSpaceDE w:val="0"/>
              <w:autoSpaceDN w:val="0"/>
              <w:adjustRightInd w:val="0"/>
              <w:spacing w:after="0"/>
              <w:textAlignment w:val="baseline"/>
              <w:rPr>
                <w:del w:id="376" w:author="Huawei-Yaping" w:date="2025-10-22T10:50:00Z"/>
                <w:rFonts w:ascii="Arial" w:eastAsia="Times New Roman" w:hAnsi="Arial"/>
                <w:sz w:val="18"/>
              </w:rPr>
            </w:pPr>
          </w:p>
        </w:tc>
      </w:tr>
      <w:tr w:rsidR="0017381A" w:rsidRPr="0017381A" w:rsidDel="0017381A" w14:paraId="366F6D13" w14:textId="00F40963" w:rsidTr="00EF31CF">
        <w:trPr>
          <w:del w:id="377" w:author="Huawei-Yaping" w:date="2025-10-22T10:50:00Z"/>
        </w:trPr>
        <w:tc>
          <w:tcPr>
            <w:tcW w:w="4536" w:type="dxa"/>
            <w:tcBorders>
              <w:top w:val="nil"/>
              <w:left w:val="single" w:sz="4" w:space="0" w:color="auto"/>
              <w:bottom w:val="single" w:sz="4" w:space="0" w:color="auto"/>
              <w:right w:val="single" w:sz="4" w:space="0" w:color="auto"/>
            </w:tcBorders>
            <w:hideMark/>
          </w:tcPr>
          <w:p w14:paraId="7A75F030" w14:textId="61FE976F" w:rsidR="0017381A" w:rsidRPr="0017381A" w:rsidDel="0017381A" w:rsidRDefault="0017381A" w:rsidP="0017381A">
            <w:pPr>
              <w:keepNext/>
              <w:keepLines/>
              <w:overflowPunct w:val="0"/>
              <w:autoSpaceDE w:val="0"/>
              <w:autoSpaceDN w:val="0"/>
              <w:adjustRightInd w:val="0"/>
              <w:spacing w:after="0"/>
              <w:textAlignment w:val="baseline"/>
              <w:rPr>
                <w:del w:id="378" w:author="Huawei-Yaping" w:date="2025-10-22T10:50:00Z"/>
                <w:rFonts w:ascii="Arial" w:eastAsia="Times New Roman" w:hAnsi="Arial"/>
                <w:sz w:val="18"/>
              </w:rPr>
            </w:pPr>
            <w:del w:id="379" w:author="Huawei-Yaping" w:date="2025-10-22T10:50:00Z">
              <w:r w:rsidRPr="0017381A" w:rsidDel="0017381A">
                <w:rPr>
                  <w:rFonts w:ascii="Arial" w:eastAsia="宋体" w:hAnsi="Arial"/>
                  <w:sz w:val="18"/>
                </w:rPr>
                <w:delText xml:space="preserve">            p0-r17</w:delText>
              </w:r>
            </w:del>
          </w:p>
        </w:tc>
        <w:tc>
          <w:tcPr>
            <w:tcW w:w="2268" w:type="dxa"/>
            <w:tcBorders>
              <w:top w:val="single" w:sz="4" w:space="0" w:color="auto"/>
              <w:left w:val="single" w:sz="4" w:space="0" w:color="auto"/>
              <w:bottom w:val="single" w:sz="4" w:space="0" w:color="auto"/>
              <w:right w:val="single" w:sz="4" w:space="0" w:color="auto"/>
            </w:tcBorders>
            <w:hideMark/>
          </w:tcPr>
          <w:p w14:paraId="198C5355" w14:textId="6548AFA7" w:rsidR="0017381A" w:rsidRPr="0017381A" w:rsidDel="0017381A" w:rsidRDefault="0017381A" w:rsidP="0017381A">
            <w:pPr>
              <w:keepNext/>
              <w:keepLines/>
              <w:overflowPunct w:val="0"/>
              <w:autoSpaceDE w:val="0"/>
              <w:autoSpaceDN w:val="0"/>
              <w:adjustRightInd w:val="0"/>
              <w:spacing w:after="0"/>
              <w:textAlignment w:val="baseline"/>
              <w:rPr>
                <w:del w:id="380" w:author="Huawei-Yaping" w:date="2025-10-22T10:50:00Z"/>
                <w:rFonts w:ascii="Arial" w:eastAsia="Times New Roman" w:hAnsi="Arial"/>
                <w:sz w:val="18"/>
              </w:rPr>
            </w:pPr>
            <w:del w:id="381" w:author="Huawei-Yaping" w:date="2025-10-22T10:50:00Z">
              <w:r w:rsidRPr="0017381A" w:rsidDel="0017381A">
                <w:rPr>
                  <w:rFonts w:ascii="Arial" w:eastAsia="宋体" w:hAnsi="Arial"/>
                  <w:sz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37659AF4" w14:textId="30877801" w:rsidR="0017381A" w:rsidRPr="0017381A" w:rsidDel="0017381A" w:rsidRDefault="0017381A" w:rsidP="0017381A">
            <w:pPr>
              <w:keepNext/>
              <w:keepLines/>
              <w:overflowPunct w:val="0"/>
              <w:autoSpaceDE w:val="0"/>
              <w:autoSpaceDN w:val="0"/>
              <w:adjustRightInd w:val="0"/>
              <w:spacing w:after="0"/>
              <w:textAlignment w:val="baseline"/>
              <w:rPr>
                <w:del w:id="382"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F64986" w14:textId="58138C23" w:rsidR="0017381A" w:rsidRPr="0017381A" w:rsidDel="0017381A" w:rsidRDefault="0017381A" w:rsidP="0017381A">
            <w:pPr>
              <w:keepNext/>
              <w:keepLines/>
              <w:overflowPunct w:val="0"/>
              <w:autoSpaceDE w:val="0"/>
              <w:autoSpaceDN w:val="0"/>
              <w:adjustRightInd w:val="0"/>
              <w:spacing w:after="0"/>
              <w:textAlignment w:val="baseline"/>
              <w:rPr>
                <w:del w:id="383" w:author="Huawei-Yaping" w:date="2025-10-22T10:50:00Z"/>
                <w:rFonts w:ascii="Arial" w:eastAsia="Times New Roman" w:hAnsi="Arial"/>
                <w:sz w:val="18"/>
              </w:rPr>
            </w:pPr>
          </w:p>
        </w:tc>
      </w:tr>
      <w:tr w:rsidR="0017381A" w:rsidRPr="0017381A" w:rsidDel="0017381A" w14:paraId="00B18313" w14:textId="6F0AEF94" w:rsidTr="00EF31CF">
        <w:trPr>
          <w:del w:id="384" w:author="Huawei-Yaping" w:date="2025-10-22T10:50:00Z"/>
        </w:trPr>
        <w:tc>
          <w:tcPr>
            <w:tcW w:w="4536" w:type="dxa"/>
            <w:tcBorders>
              <w:top w:val="nil"/>
              <w:left w:val="single" w:sz="4" w:space="0" w:color="auto"/>
              <w:bottom w:val="single" w:sz="4" w:space="0" w:color="auto"/>
              <w:right w:val="single" w:sz="4" w:space="0" w:color="auto"/>
            </w:tcBorders>
            <w:hideMark/>
          </w:tcPr>
          <w:p w14:paraId="6BB8521C" w14:textId="2D5563F9" w:rsidR="0017381A" w:rsidRPr="0017381A" w:rsidDel="0017381A" w:rsidRDefault="0017381A" w:rsidP="0017381A">
            <w:pPr>
              <w:keepNext/>
              <w:keepLines/>
              <w:overflowPunct w:val="0"/>
              <w:autoSpaceDE w:val="0"/>
              <w:autoSpaceDN w:val="0"/>
              <w:adjustRightInd w:val="0"/>
              <w:spacing w:after="0"/>
              <w:textAlignment w:val="baseline"/>
              <w:rPr>
                <w:del w:id="385" w:author="Huawei-Yaping" w:date="2025-10-22T10:50:00Z"/>
                <w:rFonts w:ascii="Arial" w:eastAsia="Times New Roman" w:hAnsi="Arial"/>
                <w:sz w:val="18"/>
              </w:rPr>
            </w:pPr>
            <w:del w:id="386" w:author="Huawei-Yaping" w:date="2025-10-22T10:50:00Z">
              <w:r w:rsidRPr="0017381A" w:rsidDel="0017381A">
                <w:rPr>
                  <w:rFonts w:ascii="Arial" w:eastAsia="宋体" w:hAnsi="Arial"/>
                  <w:sz w:val="18"/>
                </w:rPr>
                <w:delText xml:space="preserve">            alpha-r17</w:delText>
              </w:r>
            </w:del>
          </w:p>
        </w:tc>
        <w:tc>
          <w:tcPr>
            <w:tcW w:w="2268" w:type="dxa"/>
            <w:tcBorders>
              <w:top w:val="single" w:sz="4" w:space="0" w:color="auto"/>
              <w:left w:val="single" w:sz="4" w:space="0" w:color="auto"/>
              <w:bottom w:val="single" w:sz="4" w:space="0" w:color="auto"/>
              <w:right w:val="single" w:sz="4" w:space="0" w:color="auto"/>
            </w:tcBorders>
            <w:hideMark/>
          </w:tcPr>
          <w:p w14:paraId="1932DEB5" w14:textId="6C07355B" w:rsidR="0017381A" w:rsidRPr="0017381A" w:rsidDel="0017381A" w:rsidRDefault="0017381A" w:rsidP="0017381A">
            <w:pPr>
              <w:keepNext/>
              <w:keepLines/>
              <w:overflowPunct w:val="0"/>
              <w:autoSpaceDE w:val="0"/>
              <w:autoSpaceDN w:val="0"/>
              <w:adjustRightInd w:val="0"/>
              <w:spacing w:after="0"/>
              <w:textAlignment w:val="baseline"/>
              <w:rPr>
                <w:del w:id="387" w:author="Huawei-Yaping" w:date="2025-10-22T10:50:00Z"/>
                <w:rFonts w:ascii="Arial" w:eastAsia="Times New Roman" w:hAnsi="Arial"/>
                <w:sz w:val="18"/>
              </w:rPr>
            </w:pPr>
            <w:del w:id="388" w:author="Huawei-Yaping" w:date="2025-10-22T10:50:00Z">
              <w:r w:rsidRPr="0017381A" w:rsidDel="0017381A">
                <w:rPr>
                  <w:rFonts w:ascii="Arial" w:eastAsia="宋体" w:hAnsi="Arial"/>
                  <w:sz w:val="18"/>
                </w:rPr>
                <w:delText>Alpha08</w:delText>
              </w:r>
            </w:del>
          </w:p>
        </w:tc>
        <w:tc>
          <w:tcPr>
            <w:tcW w:w="1701" w:type="dxa"/>
            <w:tcBorders>
              <w:top w:val="single" w:sz="4" w:space="0" w:color="auto"/>
              <w:left w:val="single" w:sz="4" w:space="0" w:color="auto"/>
              <w:bottom w:val="single" w:sz="4" w:space="0" w:color="auto"/>
              <w:right w:val="single" w:sz="4" w:space="0" w:color="auto"/>
            </w:tcBorders>
          </w:tcPr>
          <w:p w14:paraId="4F9673D6" w14:textId="6B96CAB5" w:rsidR="0017381A" w:rsidRPr="0017381A" w:rsidDel="0017381A" w:rsidRDefault="0017381A" w:rsidP="0017381A">
            <w:pPr>
              <w:keepNext/>
              <w:keepLines/>
              <w:overflowPunct w:val="0"/>
              <w:autoSpaceDE w:val="0"/>
              <w:autoSpaceDN w:val="0"/>
              <w:adjustRightInd w:val="0"/>
              <w:spacing w:after="0"/>
              <w:textAlignment w:val="baseline"/>
              <w:rPr>
                <w:del w:id="389"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E6A76A" w14:textId="12EB7C44" w:rsidR="0017381A" w:rsidRPr="0017381A" w:rsidDel="0017381A" w:rsidRDefault="0017381A" w:rsidP="0017381A">
            <w:pPr>
              <w:keepNext/>
              <w:keepLines/>
              <w:overflowPunct w:val="0"/>
              <w:autoSpaceDE w:val="0"/>
              <w:autoSpaceDN w:val="0"/>
              <w:adjustRightInd w:val="0"/>
              <w:spacing w:after="0"/>
              <w:textAlignment w:val="baseline"/>
              <w:rPr>
                <w:del w:id="390" w:author="Huawei-Yaping" w:date="2025-10-22T10:50:00Z"/>
                <w:rFonts w:ascii="Arial" w:eastAsia="Times New Roman" w:hAnsi="Arial"/>
                <w:sz w:val="18"/>
              </w:rPr>
            </w:pPr>
          </w:p>
        </w:tc>
      </w:tr>
      <w:tr w:rsidR="0017381A" w:rsidRPr="0017381A" w:rsidDel="0017381A" w14:paraId="64012FFF" w14:textId="0343319D" w:rsidTr="00EF31CF">
        <w:trPr>
          <w:del w:id="391" w:author="Huawei-Yaping" w:date="2025-10-22T10:50:00Z"/>
        </w:trPr>
        <w:tc>
          <w:tcPr>
            <w:tcW w:w="4536" w:type="dxa"/>
            <w:tcBorders>
              <w:top w:val="nil"/>
              <w:left w:val="single" w:sz="4" w:space="0" w:color="auto"/>
              <w:bottom w:val="single" w:sz="4" w:space="0" w:color="auto"/>
              <w:right w:val="single" w:sz="4" w:space="0" w:color="auto"/>
            </w:tcBorders>
            <w:hideMark/>
          </w:tcPr>
          <w:p w14:paraId="34FE2328" w14:textId="3EDBC804" w:rsidR="0017381A" w:rsidRPr="0017381A" w:rsidDel="0017381A" w:rsidRDefault="0017381A" w:rsidP="0017381A">
            <w:pPr>
              <w:keepNext/>
              <w:keepLines/>
              <w:overflowPunct w:val="0"/>
              <w:autoSpaceDE w:val="0"/>
              <w:autoSpaceDN w:val="0"/>
              <w:adjustRightInd w:val="0"/>
              <w:spacing w:after="0"/>
              <w:textAlignment w:val="baseline"/>
              <w:rPr>
                <w:del w:id="392" w:author="Huawei-Yaping" w:date="2025-10-22T10:50:00Z"/>
                <w:rFonts w:ascii="Arial" w:eastAsia="Times New Roman" w:hAnsi="Arial"/>
                <w:sz w:val="18"/>
              </w:rPr>
            </w:pPr>
            <w:del w:id="393" w:author="Huawei-Yaping" w:date="2025-10-22T10:50:00Z">
              <w:r w:rsidRPr="0017381A" w:rsidDel="0017381A">
                <w:rPr>
                  <w:rFonts w:ascii="Arial" w:eastAsia="宋体" w:hAnsi="Arial"/>
                  <w:sz w:val="18"/>
                </w:rPr>
                <w:delText xml:space="preserve">            closedLoopIndex-r17</w:delText>
              </w:r>
            </w:del>
          </w:p>
        </w:tc>
        <w:tc>
          <w:tcPr>
            <w:tcW w:w="2268" w:type="dxa"/>
            <w:tcBorders>
              <w:top w:val="single" w:sz="4" w:space="0" w:color="auto"/>
              <w:left w:val="single" w:sz="4" w:space="0" w:color="auto"/>
              <w:bottom w:val="single" w:sz="4" w:space="0" w:color="auto"/>
              <w:right w:val="single" w:sz="4" w:space="0" w:color="auto"/>
            </w:tcBorders>
            <w:hideMark/>
          </w:tcPr>
          <w:p w14:paraId="1497724D" w14:textId="432AFF15" w:rsidR="0017381A" w:rsidRPr="0017381A" w:rsidDel="0017381A" w:rsidRDefault="0017381A" w:rsidP="0017381A">
            <w:pPr>
              <w:keepNext/>
              <w:keepLines/>
              <w:overflowPunct w:val="0"/>
              <w:autoSpaceDE w:val="0"/>
              <w:autoSpaceDN w:val="0"/>
              <w:adjustRightInd w:val="0"/>
              <w:spacing w:after="0"/>
              <w:textAlignment w:val="baseline"/>
              <w:rPr>
                <w:del w:id="394" w:author="Huawei-Yaping" w:date="2025-10-22T10:50:00Z"/>
                <w:rFonts w:ascii="Arial" w:eastAsia="Times New Roman" w:hAnsi="Arial"/>
                <w:sz w:val="18"/>
              </w:rPr>
            </w:pPr>
            <w:del w:id="395" w:author="Huawei-Yaping" w:date="2025-10-22T10:50:00Z">
              <w:r w:rsidRPr="0017381A" w:rsidDel="0017381A">
                <w:rPr>
                  <w:rFonts w:ascii="Arial" w:eastAsia="宋体" w:hAnsi="Arial"/>
                  <w:sz w:val="18"/>
                </w:rPr>
                <w:delText>i0</w:delText>
              </w:r>
            </w:del>
          </w:p>
        </w:tc>
        <w:tc>
          <w:tcPr>
            <w:tcW w:w="1701" w:type="dxa"/>
            <w:tcBorders>
              <w:top w:val="single" w:sz="4" w:space="0" w:color="auto"/>
              <w:left w:val="single" w:sz="4" w:space="0" w:color="auto"/>
              <w:bottom w:val="single" w:sz="4" w:space="0" w:color="auto"/>
              <w:right w:val="single" w:sz="4" w:space="0" w:color="auto"/>
            </w:tcBorders>
          </w:tcPr>
          <w:p w14:paraId="1108BEDE" w14:textId="6388A0BE" w:rsidR="0017381A" w:rsidRPr="0017381A" w:rsidDel="0017381A" w:rsidRDefault="0017381A" w:rsidP="0017381A">
            <w:pPr>
              <w:keepNext/>
              <w:keepLines/>
              <w:overflowPunct w:val="0"/>
              <w:autoSpaceDE w:val="0"/>
              <w:autoSpaceDN w:val="0"/>
              <w:adjustRightInd w:val="0"/>
              <w:spacing w:after="0"/>
              <w:textAlignment w:val="baseline"/>
              <w:rPr>
                <w:del w:id="396"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8F000A" w14:textId="0B8B8A3E" w:rsidR="0017381A" w:rsidRPr="0017381A" w:rsidDel="0017381A" w:rsidRDefault="0017381A" w:rsidP="0017381A">
            <w:pPr>
              <w:keepNext/>
              <w:keepLines/>
              <w:overflowPunct w:val="0"/>
              <w:autoSpaceDE w:val="0"/>
              <w:autoSpaceDN w:val="0"/>
              <w:adjustRightInd w:val="0"/>
              <w:spacing w:after="0"/>
              <w:textAlignment w:val="baseline"/>
              <w:rPr>
                <w:del w:id="397" w:author="Huawei-Yaping" w:date="2025-10-22T10:50:00Z"/>
                <w:rFonts w:ascii="Arial" w:eastAsia="Times New Roman" w:hAnsi="Arial"/>
                <w:sz w:val="18"/>
              </w:rPr>
            </w:pPr>
          </w:p>
        </w:tc>
      </w:tr>
      <w:tr w:rsidR="0017381A" w:rsidRPr="0017381A" w:rsidDel="0017381A" w14:paraId="321B2569" w14:textId="17F1BACC" w:rsidTr="00EF31CF">
        <w:trPr>
          <w:del w:id="398" w:author="Huawei-Yaping" w:date="2025-10-22T10:50:00Z"/>
        </w:trPr>
        <w:tc>
          <w:tcPr>
            <w:tcW w:w="4536" w:type="dxa"/>
            <w:tcBorders>
              <w:top w:val="nil"/>
              <w:left w:val="single" w:sz="4" w:space="0" w:color="auto"/>
              <w:bottom w:val="single" w:sz="4" w:space="0" w:color="auto"/>
              <w:right w:val="single" w:sz="4" w:space="0" w:color="auto"/>
            </w:tcBorders>
            <w:hideMark/>
          </w:tcPr>
          <w:p w14:paraId="1C9B4037" w14:textId="0ECBE12F" w:rsidR="0017381A" w:rsidRPr="0017381A" w:rsidDel="0017381A" w:rsidRDefault="0017381A" w:rsidP="0017381A">
            <w:pPr>
              <w:keepNext/>
              <w:keepLines/>
              <w:overflowPunct w:val="0"/>
              <w:autoSpaceDE w:val="0"/>
              <w:autoSpaceDN w:val="0"/>
              <w:adjustRightInd w:val="0"/>
              <w:spacing w:after="0"/>
              <w:textAlignment w:val="baseline"/>
              <w:rPr>
                <w:del w:id="399" w:author="Huawei-Yaping" w:date="2025-10-22T10:50:00Z"/>
                <w:rFonts w:ascii="Arial" w:eastAsia="Times New Roman" w:hAnsi="Arial"/>
                <w:sz w:val="18"/>
              </w:rPr>
            </w:pPr>
            <w:del w:id="400" w:author="Huawei-Yaping" w:date="2025-10-22T10:50:00Z">
              <w:r w:rsidRPr="0017381A" w:rsidDel="0017381A">
                <w:rPr>
                  <w:rFonts w:ascii="Arial" w:eastAsia="宋体"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AFB2F70" w14:textId="3E8A9241" w:rsidR="0017381A" w:rsidRPr="0017381A" w:rsidDel="0017381A" w:rsidRDefault="0017381A" w:rsidP="0017381A">
            <w:pPr>
              <w:keepNext/>
              <w:keepLines/>
              <w:overflowPunct w:val="0"/>
              <w:autoSpaceDE w:val="0"/>
              <w:autoSpaceDN w:val="0"/>
              <w:adjustRightInd w:val="0"/>
              <w:spacing w:after="0"/>
              <w:textAlignment w:val="baseline"/>
              <w:rPr>
                <w:del w:id="401"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578AAA" w14:textId="65199AB5" w:rsidR="0017381A" w:rsidRPr="0017381A" w:rsidDel="0017381A" w:rsidRDefault="0017381A" w:rsidP="0017381A">
            <w:pPr>
              <w:keepNext/>
              <w:keepLines/>
              <w:overflowPunct w:val="0"/>
              <w:autoSpaceDE w:val="0"/>
              <w:autoSpaceDN w:val="0"/>
              <w:adjustRightInd w:val="0"/>
              <w:spacing w:after="0"/>
              <w:textAlignment w:val="baseline"/>
              <w:rPr>
                <w:del w:id="402"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6F97B0" w14:textId="2250FC74" w:rsidR="0017381A" w:rsidRPr="0017381A" w:rsidDel="0017381A" w:rsidRDefault="0017381A" w:rsidP="0017381A">
            <w:pPr>
              <w:keepNext/>
              <w:keepLines/>
              <w:overflowPunct w:val="0"/>
              <w:autoSpaceDE w:val="0"/>
              <w:autoSpaceDN w:val="0"/>
              <w:adjustRightInd w:val="0"/>
              <w:spacing w:after="0"/>
              <w:textAlignment w:val="baseline"/>
              <w:rPr>
                <w:del w:id="403" w:author="Huawei-Yaping" w:date="2025-10-22T10:50:00Z"/>
                <w:rFonts w:ascii="Arial" w:eastAsia="Times New Roman" w:hAnsi="Arial"/>
                <w:sz w:val="18"/>
              </w:rPr>
            </w:pPr>
          </w:p>
        </w:tc>
      </w:tr>
      <w:tr w:rsidR="0017381A" w:rsidRPr="0017381A" w:rsidDel="0017381A" w14:paraId="194131D6" w14:textId="400E6493" w:rsidTr="00EF31CF">
        <w:trPr>
          <w:del w:id="404" w:author="Huawei-Yaping" w:date="2025-10-22T10:50:00Z"/>
        </w:trPr>
        <w:tc>
          <w:tcPr>
            <w:tcW w:w="4536" w:type="dxa"/>
            <w:tcBorders>
              <w:top w:val="nil"/>
              <w:left w:val="single" w:sz="4" w:space="0" w:color="auto"/>
              <w:bottom w:val="single" w:sz="4" w:space="0" w:color="auto"/>
              <w:right w:val="single" w:sz="4" w:space="0" w:color="auto"/>
            </w:tcBorders>
            <w:hideMark/>
          </w:tcPr>
          <w:p w14:paraId="56770B54" w14:textId="6E2B1330" w:rsidR="0017381A" w:rsidRPr="0017381A" w:rsidDel="0017381A" w:rsidRDefault="0017381A" w:rsidP="0017381A">
            <w:pPr>
              <w:keepNext/>
              <w:keepLines/>
              <w:overflowPunct w:val="0"/>
              <w:autoSpaceDE w:val="0"/>
              <w:autoSpaceDN w:val="0"/>
              <w:adjustRightInd w:val="0"/>
              <w:spacing w:after="0"/>
              <w:textAlignment w:val="baseline"/>
              <w:rPr>
                <w:del w:id="405" w:author="Huawei-Yaping" w:date="2025-10-22T10:50:00Z"/>
                <w:rFonts w:ascii="Arial" w:eastAsia="Times New Roman" w:hAnsi="Arial"/>
                <w:sz w:val="18"/>
              </w:rPr>
            </w:pPr>
            <w:del w:id="406" w:author="Huawei-Yaping" w:date="2025-10-22T10:50:00Z">
              <w:r w:rsidRPr="0017381A" w:rsidDel="0017381A">
                <w:rPr>
                  <w:rFonts w:ascii="Arial" w:eastAsia="宋体" w:hAnsi="Arial"/>
                  <w:sz w:val="18"/>
                </w:rPr>
                <w:delText xml:space="preserve">          p0AlphaSetforPUCCH-r17 SEQUENCE {</w:delText>
              </w:r>
            </w:del>
          </w:p>
        </w:tc>
        <w:tc>
          <w:tcPr>
            <w:tcW w:w="2268" w:type="dxa"/>
            <w:tcBorders>
              <w:top w:val="single" w:sz="4" w:space="0" w:color="auto"/>
              <w:left w:val="single" w:sz="4" w:space="0" w:color="auto"/>
              <w:bottom w:val="single" w:sz="4" w:space="0" w:color="auto"/>
              <w:right w:val="single" w:sz="4" w:space="0" w:color="auto"/>
            </w:tcBorders>
          </w:tcPr>
          <w:p w14:paraId="2FFA7BB8" w14:textId="058C17D2" w:rsidR="0017381A" w:rsidRPr="0017381A" w:rsidDel="0017381A" w:rsidRDefault="0017381A" w:rsidP="0017381A">
            <w:pPr>
              <w:keepNext/>
              <w:keepLines/>
              <w:overflowPunct w:val="0"/>
              <w:autoSpaceDE w:val="0"/>
              <w:autoSpaceDN w:val="0"/>
              <w:adjustRightInd w:val="0"/>
              <w:spacing w:after="0"/>
              <w:textAlignment w:val="baseline"/>
              <w:rPr>
                <w:del w:id="407"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7691264" w14:textId="6A7A7EAC" w:rsidR="0017381A" w:rsidRPr="0017381A" w:rsidDel="0017381A" w:rsidRDefault="0017381A" w:rsidP="0017381A">
            <w:pPr>
              <w:keepNext/>
              <w:keepLines/>
              <w:overflowPunct w:val="0"/>
              <w:autoSpaceDE w:val="0"/>
              <w:autoSpaceDN w:val="0"/>
              <w:adjustRightInd w:val="0"/>
              <w:spacing w:after="0"/>
              <w:textAlignment w:val="baseline"/>
              <w:rPr>
                <w:del w:id="408"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F36A48" w14:textId="785A6CD7" w:rsidR="0017381A" w:rsidRPr="0017381A" w:rsidDel="0017381A" w:rsidRDefault="0017381A" w:rsidP="0017381A">
            <w:pPr>
              <w:keepNext/>
              <w:keepLines/>
              <w:overflowPunct w:val="0"/>
              <w:autoSpaceDE w:val="0"/>
              <w:autoSpaceDN w:val="0"/>
              <w:adjustRightInd w:val="0"/>
              <w:spacing w:after="0"/>
              <w:textAlignment w:val="baseline"/>
              <w:rPr>
                <w:del w:id="409" w:author="Huawei-Yaping" w:date="2025-10-22T10:50:00Z"/>
                <w:rFonts w:ascii="Arial" w:eastAsia="Times New Roman" w:hAnsi="Arial"/>
                <w:sz w:val="18"/>
              </w:rPr>
            </w:pPr>
          </w:p>
        </w:tc>
      </w:tr>
      <w:tr w:rsidR="0017381A" w:rsidRPr="0017381A" w:rsidDel="0017381A" w14:paraId="46491B30" w14:textId="3C412D70" w:rsidTr="00EF31CF">
        <w:trPr>
          <w:del w:id="410" w:author="Huawei-Yaping" w:date="2025-10-22T10:50:00Z"/>
        </w:trPr>
        <w:tc>
          <w:tcPr>
            <w:tcW w:w="4536" w:type="dxa"/>
            <w:tcBorders>
              <w:top w:val="nil"/>
              <w:left w:val="single" w:sz="4" w:space="0" w:color="auto"/>
              <w:bottom w:val="single" w:sz="4" w:space="0" w:color="auto"/>
              <w:right w:val="single" w:sz="4" w:space="0" w:color="auto"/>
            </w:tcBorders>
            <w:hideMark/>
          </w:tcPr>
          <w:p w14:paraId="7521A4DF" w14:textId="293D34BC" w:rsidR="0017381A" w:rsidRPr="0017381A" w:rsidDel="0017381A" w:rsidRDefault="0017381A" w:rsidP="0017381A">
            <w:pPr>
              <w:keepNext/>
              <w:keepLines/>
              <w:overflowPunct w:val="0"/>
              <w:autoSpaceDE w:val="0"/>
              <w:autoSpaceDN w:val="0"/>
              <w:adjustRightInd w:val="0"/>
              <w:spacing w:after="0"/>
              <w:textAlignment w:val="baseline"/>
              <w:rPr>
                <w:del w:id="411" w:author="Huawei-Yaping" w:date="2025-10-22T10:50:00Z"/>
                <w:rFonts w:ascii="Arial" w:eastAsia="Times New Roman" w:hAnsi="Arial"/>
                <w:sz w:val="18"/>
              </w:rPr>
            </w:pPr>
            <w:del w:id="412" w:author="Huawei-Yaping" w:date="2025-10-22T10:50:00Z">
              <w:r w:rsidRPr="0017381A" w:rsidDel="0017381A">
                <w:rPr>
                  <w:rFonts w:ascii="Arial" w:eastAsia="宋体" w:hAnsi="Arial"/>
                  <w:sz w:val="18"/>
                </w:rPr>
                <w:delText xml:space="preserve">            p0-r17</w:delText>
              </w:r>
            </w:del>
          </w:p>
        </w:tc>
        <w:tc>
          <w:tcPr>
            <w:tcW w:w="2268" w:type="dxa"/>
            <w:tcBorders>
              <w:top w:val="single" w:sz="4" w:space="0" w:color="auto"/>
              <w:left w:val="single" w:sz="4" w:space="0" w:color="auto"/>
              <w:bottom w:val="single" w:sz="4" w:space="0" w:color="auto"/>
              <w:right w:val="single" w:sz="4" w:space="0" w:color="auto"/>
            </w:tcBorders>
            <w:hideMark/>
          </w:tcPr>
          <w:p w14:paraId="26BEFFD1" w14:textId="69A8C7E9" w:rsidR="0017381A" w:rsidRPr="0017381A" w:rsidDel="0017381A" w:rsidRDefault="0017381A" w:rsidP="0017381A">
            <w:pPr>
              <w:keepNext/>
              <w:keepLines/>
              <w:overflowPunct w:val="0"/>
              <w:autoSpaceDE w:val="0"/>
              <w:autoSpaceDN w:val="0"/>
              <w:adjustRightInd w:val="0"/>
              <w:spacing w:after="0"/>
              <w:textAlignment w:val="baseline"/>
              <w:rPr>
                <w:del w:id="413" w:author="Huawei-Yaping" w:date="2025-10-22T10:50:00Z"/>
                <w:rFonts w:ascii="Arial" w:eastAsia="Times New Roman" w:hAnsi="Arial"/>
                <w:sz w:val="18"/>
              </w:rPr>
            </w:pPr>
            <w:del w:id="414" w:author="Huawei-Yaping" w:date="2025-10-22T10:50:00Z">
              <w:r w:rsidRPr="0017381A" w:rsidDel="0017381A">
                <w:rPr>
                  <w:rFonts w:ascii="Arial" w:eastAsia="宋体" w:hAnsi="Arial"/>
                  <w:sz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0868B1B2" w14:textId="0B0A1375" w:rsidR="0017381A" w:rsidRPr="0017381A" w:rsidDel="0017381A" w:rsidRDefault="0017381A" w:rsidP="0017381A">
            <w:pPr>
              <w:keepNext/>
              <w:keepLines/>
              <w:overflowPunct w:val="0"/>
              <w:autoSpaceDE w:val="0"/>
              <w:autoSpaceDN w:val="0"/>
              <w:adjustRightInd w:val="0"/>
              <w:spacing w:after="0"/>
              <w:textAlignment w:val="baseline"/>
              <w:rPr>
                <w:del w:id="415"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75B90E" w14:textId="1C9932DE" w:rsidR="0017381A" w:rsidRPr="0017381A" w:rsidDel="0017381A" w:rsidRDefault="0017381A" w:rsidP="0017381A">
            <w:pPr>
              <w:keepNext/>
              <w:keepLines/>
              <w:overflowPunct w:val="0"/>
              <w:autoSpaceDE w:val="0"/>
              <w:autoSpaceDN w:val="0"/>
              <w:adjustRightInd w:val="0"/>
              <w:spacing w:after="0"/>
              <w:textAlignment w:val="baseline"/>
              <w:rPr>
                <w:del w:id="416" w:author="Huawei-Yaping" w:date="2025-10-22T10:50:00Z"/>
                <w:rFonts w:ascii="Arial" w:eastAsia="Times New Roman" w:hAnsi="Arial"/>
                <w:sz w:val="18"/>
              </w:rPr>
            </w:pPr>
          </w:p>
        </w:tc>
      </w:tr>
      <w:tr w:rsidR="0017381A" w:rsidRPr="0017381A" w:rsidDel="0017381A" w14:paraId="52DBF336" w14:textId="379BAD34" w:rsidTr="00EF31CF">
        <w:trPr>
          <w:del w:id="417" w:author="Huawei-Yaping" w:date="2025-10-22T10:50:00Z"/>
        </w:trPr>
        <w:tc>
          <w:tcPr>
            <w:tcW w:w="4536" w:type="dxa"/>
            <w:tcBorders>
              <w:top w:val="nil"/>
              <w:left w:val="single" w:sz="4" w:space="0" w:color="auto"/>
              <w:bottom w:val="single" w:sz="4" w:space="0" w:color="auto"/>
              <w:right w:val="single" w:sz="4" w:space="0" w:color="auto"/>
            </w:tcBorders>
            <w:hideMark/>
          </w:tcPr>
          <w:p w14:paraId="7DA4D6C0" w14:textId="5C926D7D" w:rsidR="0017381A" w:rsidRPr="0017381A" w:rsidDel="0017381A" w:rsidRDefault="0017381A" w:rsidP="0017381A">
            <w:pPr>
              <w:keepNext/>
              <w:keepLines/>
              <w:overflowPunct w:val="0"/>
              <w:autoSpaceDE w:val="0"/>
              <w:autoSpaceDN w:val="0"/>
              <w:adjustRightInd w:val="0"/>
              <w:spacing w:after="0"/>
              <w:textAlignment w:val="baseline"/>
              <w:rPr>
                <w:del w:id="418" w:author="Huawei-Yaping" w:date="2025-10-22T10:50:00Z"/>
                <w:rFonts w:ascii="Arial" w:eastAsia="Times New Roman" w:hAnsi="Arial"/>
                <w:sz w:val="18"/>
              </w:rPr>
            </w:pPr>
            <w:del w:id="419" w:author="Huawei-Yaping" w:date="2025-10-22T10:50:00Z">
              <w:r w:rsidRPr="0017381A" w:rsidDel="0017381A">
                <w:rPr>
                  <w:rFonts w:ascii="Arial" w:eastAsia="宋体" w:hAnsi="Arial"/>
                  <w:sz w:val="18"/>
                </w:rPr>
                <w:delText xml:space="preserve">            alpha-r17</w:delText>
              </w:r>
            </w:del>
          </w:p>
        </w:tc>
        <w:tc>
          <w:tcPr>
            <w:tcW w:w="2268" w:type="dxa"/>
            <w:tcBorders>
              <w:top w:val="single" w:sz="4" w:space="0" w:color="auto"/>
              <w:left w:val="single" w:sz="4" w:space="0" w:color="auto"/>
              <w:bottom w:val="single" w:sz="4" w:space="0" w:color="auto"/>
              <w:right w:val="single" w:sz="4" w:space="0" w:color="auto"/>
            </w:tcBorders>
            <w:hideMark/>
          </w:tcPr>
          <w:p w14:paraId="37CF8D8B" w14:textId="431B138B" w:rsidR="0017381A" w:rsidRPr="0017381A" w:rsidDel="0017381A" w:rsidRDefault="0017381A" w:rsidP="0017381A">
            <w:pPr>
              <w:keepNext/>
              <w:keepLines/>
              <w:overflowPunct w:val="0"/>
              <w:autoSpaceDE w:val="0"/>
              <w:autoSpaceDN w:val="0"/>
              <w:adjustRightInd w:val="0"/>
              <w:spacing w:after="0"/>
              <w:textAlignment w:val="baseline"/>
              <w:rPr>
                <w:del w:id="420" w:author="Huawei-Yaping" w:date="2025-10-22T10:50:00Z"/>
                <w:rFonts w:ascii="Arial" w:eastAsia="Times New Roman" w:hAnsi="Arial"/>
                <w:sz w:val="18"/>
              </w:rPr>
            </w:pPr>
            <w:del w:id="421" w:author="Huawei-Yaping" w:date="2025-10-22T10:50:00Z">
              <w:r w:rsidRPr="0017381A" w:rsidDel="0017381A">
                <w:rPr>
                  <w:rFonts w:ascii="Arial" w:eastAsia="宋体" w:hAnsi="Arial"/>
                  <w:sz w:val="18"/>
                </w:rPr>
                <w:delText>Alpha08</w:delText>
              </w:r>
            </w:del>
          </w:p>
        </w:tc>
        <w:tc>
          <w:tcPr>
            <w:tcW w:w="1701" w:type="dxa"/>
            <w:tcBorders>
              <w:top w:val="single" w:sz="4" w:space="0" w:color="auto"/>
              <w:left w:val="single" w:sz="4" w:space="0" w:color="auto"/>
              <w:bottom w:val="single" w:sz="4" w:space="0" w:color="auto"/>
              <w:right w:val="single" w:sz="4" w:space="0" w:color="auto"/>
            </w:tcBorders>
          </w:tcPr>
          <w:p w14:paraId="3075E8D6" w14:textId="00C983A8" w:rsidR="0017381A" w:rsidRPr="0017381A" w:rsidDel="0017381A" w:rsidRDefault="0017381A" w:rsidP="0017381A">
            <w:pPr>
              <w:keepNext/>
              <w:keepLines/>
              <w:overflowPunct w:val="0"/>
              <w:autoSpaceDE w:val="0"/>
              <w:autoSpaceDN w:val="0"/>
              <w:adjustRightInd w:val="0"/>
              <w:spacing w:after="0"/>
              <w:textAlignment w:val="baseline"/>
              <w:rPr>
                <w:del w:id="422"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721D54" w14:textId="4DCC746F" w:rsidR="0017381A" w:rsidRPr="0017381A" w:rsidDel="0017381A" w:rsidRDefault="0017381A" w:rsidP="0017381A">
            <w:pPr>
              <w:keepNext/>
              <w:keepLines/>
              <w:overflowPunct w:val="0"/>
              <w:autoSpaceDE w:val="0"/>
              <w:autoSpaceDN w:val="0"/>
              <w:adjustRightInd w:val="0"/>
              <w:spacing w:after="0"/>
              <w:textAlignment w:val="baseline"/>
              <w:rPr>
                <w:del w:id="423" w:author="Huawei-Yaping" w:date="2025-10-22T10:50:00Z"/>
                <w:rFonts w:ascii="Arial" w:eastAsia="Times New Roman" w:hAnsi="Arial"/>
                <w:sz w:val="18"/>
              </w:rPr>
            </w:pPr>
          </w:p>
        </w:tc>
      </w:tr>
      <w:tr w:rsidR="0017381A" w:rsidRPr="0017381A" w:rsidDel="0017381A" w14:paraId="043933ED" w14:textId="532FA71A" w:rsidTr="00EF31CF">
        <w:trPr>
          <w:del w:id="424" w:author="Huawei-Yaping" w:date="2025-10-22T10:50:00Z"/>
        </w:trPr>
        <w:tc>
          <w:tcPr>
            <w:tcW w:w="4536" w:type="dxa"/>
            <w:tcBorders>
              <w:top w:val="nil"/>
              <w:left w:val="single" w:sz="4" w:space="0" w:color="auto"/>
              <w:bottom w:val="single" w:sz="4" w:space="0" w:color="auto"/>
              <w:right w:val="single" w:sz="4" w:space="0" w:color="auto"/>
            </w:tcBorders>
            <w:hideMark/>
          </w:tcPr>
          <w:p w14:paraId="5B0E3455" w14:textId="2B2E150A" w:rsidR="0017381A" w:rsidRPr="0017381A" w:rsidDel="0017381A" w:rsidRDefault="0017381A" w:rsidP="0017381A">
            <w:pPr>
              <w:keepNext/>
              <w:keepLines/>
              <w:overflowPunct w:val="0"/>
              <w:autoSpaceDE w:val="0"/>
              <w:autoSpaceDN w:val="0"/>
              <w:adjustRightInd w:val="0"/>
              <w:spacing w:after="0"/>
              <w:textAlignment w:val="baseline"/>
              <w:rPr>
                <w:del w:id="425" w:author="Huawei-Yaping" w:date="2025-10-22T10:50:00Z"/>
                <w:rFonts w:ascii="Arial" w:eastAsia="Times New Roman" w:hAnsi="Arial"/>
                <w:sz w:val="18"/>
              </w:rPr>
            </w:pPr>
            <w:del w:id="426" w:author="Huawei-Yaping" w:date="2025-10-22T10:50:00Z">
              <w:r w:rsidRPr="0017381A" w:rsidDel="0017381A">
                <w:rPr>
                  <w:rFonts w:ascii="Arial" w:eastAsia="宋体" w:hAnsi="Arial"/>
                  <w:sz w:val="18"/>
                </w:rPr>
                <w:delText xml:space="preserve">            closedLoopIndex-r17</w:delText>
              </w:r>
            </w:del>
          </w:p>
        </w:tc>
        <w:tc>
          <w:tcPr>
            <w:tcW w:w="2268" w:type="dxa"/>
            <w:tcBorders>
              <w:top w:val="single" w:sz="4" w:space="0" w:color="auto"/>
              <w:left w:val="single" w:sz="4" w:space="0" w:color="auto"/>
              <w:bottom w:val="single" w:sz="4" w:space="0" w:color="auto"/>
              <w:right w:val="single" w:sz="4" w:space="0" w:color="auto"/>
            </w:tcBorders>
            <w:hideMark/>
          </w:tcPr>
          <w:p w14:paraId="4AFA994A" w14:textId="28014838" w:rsidR="0017381A" w:rsidRPr="0017381A" w:rsidDel="0017381A" w:rsidRDefault="0017381A" w:rsidP="0017381A">
            <w:pPr>
              <w:keepNext/>
              <w:keepLines/>
              <w:overflowPunct w:val="0"/>
              <w:autoSpaceDE w:val="0"/>
              <w:autoSpaceDN w:val="0"/>
              <w:adjustRightInd w:val="0"/>
              <w:spacing w:after="0"/>
              <w:textAlignment w:val="baseline"/>
              <w:rPr>
                <w:del w:id="427" w:author="Huawei-Yaping" w:date="2025-10-22T10:50:00Z"/>
                <w:rFonts w:ascii="Arial" w:eastAsia="Times New Roman" w:hAnsi="Arial"/>
                <w:sz w:val="18"/>
              </w:rPr>
            </w:pPr>
            <w:del w:id="428" w:author="Huawei-Yaping" w:date="2025-10-22T10:50:00Z">
              <w:r w:rsidRPr="0017381A" w:rsidDel="0017381A">
                <w:rPr>
                  <w:rFonts w:ascii="Arial" w:eastAsia="宋体" w:hAnsi="Arial"/>
                  <w:sz w:val="18"/>
                </w:rPr>
                <w:delText>i0</w:delText>
              </w:r>
            </w:del>
          </w:p>
        </w:tc>
        <w:tc>
          <w:tcPr>
            <w:tcW w:w="1701" w:type="dxa"/>
            <w:tcBorders>
              <w:top w:val="single" w:sz="4" w:space="0" w:color="auto"/>
              <w:left w:val="single" w:sz="4" w:space="0" w:color="auto"/>
              <w:bottom w:val="single" w:sz="4" w:space="0" w:color="auto"/>
              <w:right w:val="single" w:sz="4" w:space="0" w:color="auto"/>
            </w:tcBorders>
          </w:tcPr>
          <w:p w14:paraId="0AD781C1" w14:textId="543C4510" w:rsidR="0017381A" w:rsidRPr="0017381A" w:rsidDel="0017381A" w:rsidRDefault="0017381A" w:rsidP="0017381A">
            <w:pPr>
              <w:keepNext/>
              <w:keepLines/>
              <w:overflowPunct w:val="0"/>
              <w:autoSpaceDE w:val="0"/>
              <w:autoSpaceDN w:val="0"/>
              <w:adjustRightInd w:val="0"/>
              <w:spacing w:after="0"/>
              <w:textAlignment w:val="baseline"/>
              <w:rPr>
                <w:del w:id="429"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9982BD" w14:textId="273263E9" w:rsidR="0017381A" w:rsidRPr="0017381A" w:rsidDel="0017381A" w:rsidRDefault="0017381A" w:rsidP="0017381A">
            <w:pPr>
              <w:keepNext/>
              <w:keepLines/>
              <w:overflowPunct w:val="0"/>
              <w:autoSpaceDE w:val="0"/>
              <w:autoSpaceDN w:val="0"/>
              <w:adjustRightInd w:val="0"/>
              <w:spacing w:after="0"/>
              <w:textAlignment w:val="baseline"/>
              <w:rPr>
                <w:del w:id="430" w:author="Huawei-Yaping" w:date="2025-10-22T10:50:00Z"/>
                <w:rFonts w:ascii="Arial" w:eastAsia="Times New Roman" w:hAnsi="Arial"/>
                <w:sz w:val="18"/>
              </w:rPr>
            </w:pPr>
          </w:p>
        </w:tc>
      </w:tr>
      <w:tr w:rsidR="0017381A" w:rsidRPr="0017381A" w:rsidDel="0017381A" w14:paraId="33236FA9" w14:textId="0530ED59" w:rsidTr="00EF31CF">
        <w:trPr>
          <w:del w:id="431" w:author="Huawei-Yaping" w:date="2025-10-22T10:50:00Z"/>
        </w:trPr>
        <w:tc>
          <w:tcPr>
            <w:tcW w:w="4536" w:type="dxa"/>
            <w:tcBorders>
              <w:top w:val="nil"/>
              <w:left w:val="single" w:sz="4" w:space="0" w:color="auto"/>
              <w:bottom w:val="single" w:sz="4" w:space="0" w:color="auto"/>
              <w:right w:val="single" w:sz="4" w:space="0" w:color="auto"/>
            </w:tcBorders>
            <w:hideMark/>
          </w:tcPr>
          <w:p w14:paraId="2189C578" w14:textId="066CCAFA" w:rsidR="0017381A" w:rsidRPr="0017381A" w:rsidDel="0017381A" w:rsidRDefault="0017381A" w:rsidP="0017381A">
            <w:pPr>
              <w:keepNext/>
              <w:keepLines/>
              <w:overflowPunct w:val="0"/>
              <w:autoSpaceDE w:val="0"/>
              <w:autoSpaceDN w:val="0"/>
              <w:adjustRightInd w:val="0"/>
              <w:spacing w:after="0"/>
              <w:textAlignment w:val="baseline"/>
              <w:rPr>
                <w:del w:id="432" w:author="Huawei-Yaping" w:date="2025-10-22T10:50:00Z"/>
                <w:rFonts w:ascii="Arial" w:eastAsia="Times New Roman" w:hAnsi="Arial"/>
                <w:sz w:val="18"/>
              </w:rPr>
            </w:pPr>
            <w:del w:id="433" w:author="Huawei-Yaping" w:date="2025-10-22T10:50:00Z">
              <w:r w:rsidRPr="0017381A" w:rsidDel="0017381A">
                <w:rPr>
                  <w:rFonts w:ascii="Arial" w:eastAsia="宋体"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D69532D" w14:textId="16B38DDF" w:rsidR="0017381A" w:rsidRPr="0017381A" w:rsidDel="0017381A" w:rsidRDefault="0017381A" w:rsidP="0017381A">
            <w:pPr>
              <w:keepNext/>
              <w:keepLines/>
              <w:overflowPunct w:val="0"/>
              <w:autoSpaceDE w:val="0"/>
              <w:autoSpaceDN w:val="0"/>
              <w:adjustRightInd w:val="0"/>
              <w:spacing w:after="0"/>
              <w:textAlignment w:val="baseline"/>
              <w:rPr>
                <w:del w:id="434"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CA8C33C" w14:textId="01566E92" w:rsidR="0017381A" w:rsidRPr="0017381A" w:rsidDel="0017381A" w:rsidRDefault="0017381A" w:rsidP="0017381A">
            <w:pPr>
              <w:keepNext/>
              <w:keepLines/>
              <w:overflowPunct w:val="0"/>
              <w:autoSpaceDE w:val="0"/>
              <w:autoSpaceDN w:val="0"/>
              <w:adjustRightInd w:val="0"/>
              <w:spacing w:after="0"/>
              <w:textAlignment w:val="baseline"/>
              <w:rPr>
                <w:del w:id="435"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569F20" w14:textId="6BDC803F" w:rsidR="0017381A" w:rsidRPr="0017381A" w:rsidDel="0017381A" w:rsidRDefault="0017381A" w:rsidP="0017381A">
            <w:pPr>
              <w:keepNext/>
              <w:keepLines/>
              <w:overflowPunct w:val="0"/>
              <w:autoSpaceDE w:val="0"/>
              <w:autoSpaceDN w:val="0"/>
              <w:adjustRightInd w:val="0"/>
              <w:spacing w:after="0"/>
              <w:textAlignment w:val="baseline"/>
              <w:rPr>
                <w:del w:id="436" w:author="Huawei-Yaping" w:date="2025-10-22T10:50:00Z"/>
                <w:rFonts w:ascii="Arial" w:eastAsia="Times New Roman" w:hAnsi="Arial"/>
                <w:sz w:val="18"/>
              </w:rPr>
            </w:pPr>
          </w:p>
        </w:tc>
      </w:tr>
      <w:tr w:rsidR="0017381A" w:rsidRPr="0017381A" w:rsidDel="0017381A" w14:paraId="025C9016" w14:textId="524D3E44" w:rsidTr="00EF31CF">
        <w:trPr>
          <w:del w:id="437" w:author="Huawei-Yaping" w:date="2025-10-22T10:50:00Z"/>
        </w:trPr>
        <w:tc>
          <w:tcPr>
            <w:tcW w:w="4536" w:type="dxa"/>
            <w:tcBorders>
              <w:top w:val="nil"/>
              <w:left w:val="single" w:sz="4" w:space="0" w:color="auto"/>
              <w:bottom w:val="single" w:sz="4" w:space="0" w:color="auto"/>
              <w:right w:val="single" w:sz="4" w:space="0" w:color="auto"/>
            </w:tcBorders>
            <w:hideMark/>
          </w:tcPr>
          <w:p w14:paraId="717F627C" w14:textId="5665B05A" w:rsidR="0017381A" w:rsidRPr="0017381A" w:rsidDel="0017381A" w:rsidRDefault="0017381A" w:rsidP="0017381A">
            <w:pPr>
              <w:keepNext/>
              <w:keepLines/>
              <w:overflowPunct w:val="0"/>
              <w:autoSpaceDE w:val="0"/>
              <w:autoSpaceDN w:val="0"/>
              <w:adjustRightInd w:val="0"/>
              <w:spacing w:after="0"/>
              <w:textAlignment w:val="baseline"/>
              <w:rPr>
                <w:del w:id="438" w:author="Huawei-Yaping" w:date="2025-10-22T10:50:00Z"/>
                <w:rFonts w:ascii="Arial" w:eastAsia="Times New Roman" w:hAnsi="Arial"/>
                <w:sz w:val="18"/>
              </w:rPr>
            </w:pPr>
            <w:del w:id="439" w:author="Huawei-Yaping" w:date="2025-10-22T10:50:00Z">
              <w:r w:rsidRPr="0017381A" w:rsidDel="0017381A">
                <w:rPr>
                  <w:rFonts w:ascii="Arial" w:eastAsia="宋体" w:hAnsi="Arial"/>
                  <w:sz w:val="18"/>
                </w:rPr>
                <w:delText xml:space="preserve">          p0AlphaSetforSRS-r17 SEQUENCE {</w:delText>
              </w:r>
            </w:del>
          </w:p>
        </w:tc>
        <w:tc>
          <w:tcPr>
            <w:tcW w:w="2268" w:type="dxa"/>
            <w:tcBorders>
              <w:top w:val="single" w:sz="4" w:space="0" w:color="auto"/>
              <w:left w:val="single" w:sz="4" w:space="0" w:color="auto"/>
              <w:bottom w:val="single" w:sz="4" w:space="0" w:color="auto"/>
              <w:right w:val="single" w:sz="4" w:space="0" w:color="auto"/>
            </w:tcBorders>
          </w:tcPr>
          <w:p w14:paraId="3EF222D0" w14:textId="162B5BF7" w:rsidR="0017381A" w:rsidRPr="0017381A" w:rsidDel="0017381A" w:rsidRDefault="0017381A" w:rsidP="0017381A">
            <w:pPr>
              <w:keepNext/>
              <w:keepLines/>
              <w:overflowPunct w:val="0"/>
              <w:autoSpaceDE w:val="0"/>
              <w:autoSpaceDN w:val="0"/>
              <w:adjustRightInd w:val="0"/>
              <w:spacing w:after="0"/>
              <w:textAlignment w:val="baseline"/>
              <w:rPr>
                <w:del w:id="440"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A2E5176" w14:textId="1873E275" w:rsidR="0017381A" w:rsidRPr="0017381A" w:rsidDel="0017381A" w:rsidRDefault="0017381A" w:rsidP="0017381A">
            <w:pPr>
              <w:keepNext/>
              <w:keepLines/>
              <w:overflowPunct w:val="0"/>
              <w:autoSpaceDE w:val="0"/>
              <w:autoSpaceDN w:val="0"/>
              <w:adjustRightInd w:val="0"/>
              <w:spacing w:after="0"/>
              <w:textAlignment w:val="baseline"/>
              <w:rPr>
                <w:del w:id="441"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F81C26" w14:textId="30C3602C" w:rsidR="0017381A" w:rsidRPr="0017381A" w:rsidDel="0017381A" w:rsidRDefault="0017381A" w:rsidP="0017381A">
            <w:pPr>
              <w:keepNext/>
              <w:keepLines/>
              <w:overflowPunct w:val="0"/>
              <w:autoSpaceDE w:val="0"/>
              <w:autoSpaceDN w:val="0"/>
              <w:adjustRightInd w:val="0"/>
              <w:spacing w:after="0"/>
              <w:textAlignment w:val="baseline"/>
              <w:rPr>
                <w:del w:id="442" w:author="Huawei-Yaping" w:date="2025-10-22T10:50:00Z"/>
                <w:rFonts w:ascii="Arial" w:eastAsia="Times New Roman" w:hAnsi="Arial"/>
                <w:sz w:val="18"/>
              </w:rPr>
            </w:pPr>
          </w:p>
        </w:tc>
      </w:tr>
      <w:tr w:rsidR="0017381A" w:rsidRPr="0017381A" w:rsidDel="0017381A" w14:paraId="46BF0276" w14:textId="240CB3C9" w:rsidTr="00EF31CF">
        <w:trPr>
          <w:del w:id="443" w:author="Huawei-Yaping" w:date="2025-10-22T10:50:00Z"/>
        </w:trPr>
        <w:tc>
          <w:tcPr>
            <w:tcW w:w="4536" w:type="dxa"/>
            <w:tcBorders>
              <w:top w:val="nil"/>
              <w:left w:val="single" w:sz="4" w:space="0" w:color="auto"/>
              <w:bottom w:val="single" w:sz="4" w:space="0" w:color="auto"/>
              <w:right w:val="single" w:sz="4" w:space="0" w:color="auto"/>
            </w:tcBorders>
            <w:hideMark/>
          </w:tcPr>
          <w:p w14:paraId="34104AE6" w14:textId="47959D14" w:rsidR="0017381A" w:rsidRPr="0017381A" w:rsidDel="0017381A" w:rsidRDefault="0017381A" w:rsidP="0017381A">
            <w:pPr>
              <w:keepNext/>
              <w:keepLines/>
              <w:overflowPunct w:val="0"/>
              <w:autoSpaceDE w:val="0"/>
              <w:autoSpaceDN w:val="0"/>
              <w:adjustRightInd w:val="0"/>
              <w:spacing w:after="0"/>
              <w:textAlignment w:val="baseline"/>
              <w:rPr>
                <w:del w:id="444" w:author="Huawei-Yaping" w:date="2025-10-22T10:50:00Z"/>
                <w:rFonts w:ascii="Arial" w:eastAsia="Times New Roman" w:hAnsi="Arial"/>
                <w:sz w:val="18"/>
              </w:rPr>
            </w:pPr>
            <w:del w:id="445" w:author="Huawei-Yaping" w:date="2025-10-22T10:50:00Z">
              <w:r w:rsidRPr="0017381A" w:rsidDel="0017381A">
                <w:rPr>
                  <w:rFonts w:ascii="Arial" w:eastAsia="宋体" w:hAnsi="Arial"/>
                  <w:sz w:val="18"/>
                </w:rPr>
                <w:delText xml:space="preserve">            p0-r17</w:delText>
              </w:r>
            </w:del>
          </w:p>
        </w:tc>
        <w:tc>
          <w:tcPr>
            <w:tcW w:w="2268" w:type="dxa"/>
            <w:tcBorders>
              <w:top w:val="single" w:sz="4" w:space="0" w:color="auto"/>
              <w:left w:val="single" w:sz="4" w:space="0" w:color="auto"/>
              <w:bottom w:val="single" w:sz="4" w:space="0" w:color="auto"/>
              <w:right w:val="single" w:sz="4" w:space="0" w:color="auto"/>
            </w:tcBorders>
            <w:hideMark/>
          </w:tcPr>
          <w:p w14:paraId="70162827" w14:textId="17446DA8" w:rsidR="0017381A" w:rsidRPr="0017381A" w:rsidDel="0017381A" w:rsidRDefault="0017381A" w:rsidP="0017381A">
            <w:pPr>
              <w:keepNext/>
              <w:keepLines/>
              <w:overflowPunct w:val="0"/>
              <w:autoSpaceDE w:val="0"/>
              <w:autoSpaceDN w:val="0"/>
              <w:adjustRightInd w:val="0"/>
              <w:spacing w:after="0"/>
              <w:textAlignment w:val="baseline"/>
              <w:rPr>
                <w:del w:id="446" w:author="Huawei-Yaping" w:date="2025-10-22T10:50:00Z"/>
                <w:rFonts w:ascii="Arial" w:eastAsia="Times New Roman" w:hAnsi="Arial"/>
                <w:sz w:val="18"/>
              </w:rPr>
            </w:pPr>
            <w:del w:id="447" w:author="Huawei-Yaping" w:date="2025-10-22T10:50:00Z">
              <w:r w:rsidRPr="0017381A" w:rsidDel="0017381A">
                <w:rPr>
                  <w:rFonts w:ascii="Arial" w:eastAsia="宋体" w:hAnsi="Arial"/>
                  <w:sz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1D0F65C4" w14:textId="372F72C4" w:rsidR="0017381A" w:rsidRPr="0017381A" w:rsidDel="0017381A" w:rsidRDefault="0017381A" w:rsidP="0017381A">
            <w:pPr>
              <w:keepNext/>
              <w:keepLines/>
              <w:overflowPunct w:val="0"/>
              <w:autoSpaceDE w:val="0"/>
              <w:autoSpaceDN w:val="0"/>
              <w:adjustRightInd w:val="0"/>
              <w:spacing w:after="0"/>
              <w:textAlignment w:val="baseline"/>
              <w:rPr>
                <w:del w:id="448"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BFE4F2" w14:textId="32528D8A" w:rsidR="0017381A" w:rsidRPr="0017381A" w:rsidDel="0017381A" w:rsidRDefault="0017381A" w:rsidP="0017381A">
            <w:pPr>
              <w:keepNext/>
              <w:keepLines/>
              <w:overflowPunct w:val="0"/>
              <w:autoSpaceDE w:val="0"/>
              <w:autoSpaceDN w:val="0"/>
              <w:adjustRightInd w:val="0"/>
              <w:spacing w:after="0"/>
              <w:textAlignment w:val="baseline"/>
              <w:rPr>
                <w:del w:id="449" w:author="Huawei-Yaping" w:date="2025-10-22T10:50:00Z"/>
                <w:rFonts w:ascii="Arial" w:eastAsia="Times New Roman" w:hAnsi="Arial"/>
                <w:sz w:val="18"/>
              </w:rPr>
            </w:pPr>
          </w:p>
        </w:tc>
      </w:tr>
      <w:tr w:rsidR="0017381A" w:rsidRPr="0017381A" w:rsidDel="0017381A" w14:paraId="062F778F" w14:textId="6F886041" w:rsidTr="00EF31CF">
        <w:trPr>
          <w:del w:id="450" w:author="Huawei-Yaping" w:date="2025-10-22T10:50:00Z"/>
        </w:trPr>
        <w:tc>
          <w:tcPr>
            <w:tcW w:w="4536" w:type="dxa"/>
            <w:tcBorders>
              <w:top w:val="nil"/>
              <w:left w:val="single" w:sz="4" w:space="0" w:color="auto"/>
              <w:bottom w:val="single" w:sz="4" w:space="0" w:color="auto"/>
              <w:right w:val="single" w:sz="4" w:space="0" w:color="auto"/>
            </w:tcBorders>
            <w:hideMark/>
          </w:tcPr>
          <w:p w14:paraId="28CE4E19" w14:textId="14AE18A0" w:rsidR="0017381A" w:rsidRPr="0017381A" w:rsidDel="0017381A" w:rsidRDefault="0017381A" w:rsidP="0017381A">
            <w:pPr>
              <w:keepNext/>
              <w:keepLines/>
              <w:overflowPunct w:val="0"/>
              <w:autoSpaceDE w:val="0"/>
              <w:autoSpaceDN w:val="0"/>
              <w:adjustRightInd w:val="0"/>
              <w:spacing w:after="0"/>
              <w:textAlignment w:val="baseline"/>
              <w:rPr>
                <w:del w:id="451" w:author="Huawei-Yaping" w:date="2025-10-22T10:50:00Z"/>
                <w:rFonts w:ascii="Arial" w:eastAsia="Times New Roman" w:hAnsi="Arial"/>
                <w:sz w:val="18"/>
              </w:rPr>
            </w:pPr>
            <w:del w:id="452" w:author="Huawei-Yaping" w:date="2025-10-22T10:50:00Z">
              <w:r w:rsidRPr="0017381A" w:rsidDel="0017381A">
                <w:rPr>
                  <w:rFonts w:ascii="Arial" w:eastAsia="宋体" w:hAnsi="Arial"/>
                  <w:sz w:val="18"/>
                </w:rPr>
                <w:delText xml:space="preserve">            alpha-r17</w:delText>
              </w:r>
            </w:del>
          </w:p>
        </w:tc>
        <w:tc>
          <w:tcPr>
            <w:tcW w:w="2268" w:type="dxa"/>
            <w:tcBorders>
              <w:top w:val="single" w:sz="4" w:space="0" w:color="auto"/>
              <w:left w:val="single" w:sz="4" w:space="0" w:color="auto"/>
              <w:bottom w:val="single" w:sz="4" w:space="0" w:color="auto"/>
              <w:right w:val="single" w:sz="4" w:space="0" w:color="auto"/>
            </w:tcBorders>
            <w:hideMark/>
          </w:tcPr>
          <w:p w14:paraId="0D96D7C6" w14:textId="156DF80B" w:rsidR="0017381A" w:rsidRPr="0017381A" w:rsidDel="0017381A" w:rsidRDefault="0017381A" w:rsidP="0017381A">
            <w:pPr>
              <w:keepNext/>
              <w:keepLines/>
              <w:overflowPunct w:val="0"/>
              <w:autoSpaceDE w:val="0"/>
              <w:autoSpaceDN w:val="0"/>
              <w:adjustRightInd w:val="0"/>
              <w:spacing w:after="0"/>
              <w:textAlignment w:val="baseline"/>
              <w:rPr>
                <w:del w:id="453" w:author="Huawei-Yaping" w:date="2025-10-22T10:50:00Z"/>
                <w:rFonts w:ascii="Arial" w:eastAsia="Times New Roman" w:hAnsi="Arial"/>
                <w:sz w:val="18"/>
              </w:rPr>
            </w:pPr>
            <w:del w:id="454" w:author="Huawei-Yaping" w:date="2025-10-22T10:50:00Z">
              <w:r w:rsidRPr="0017381A" w:rsidDel="0017381A">
                <w:rPr>
                  <w:rFonts w:ascii="Arial" w:eastAsia="宋体" w:hAnsi="Arial"/>
                  <w:sz w:val="18"/>
                </w:rPr>
                <w:delText>Alpha08</w:delText>
              </w:r>
            </w:del>
          </w:p>
        </w:tc>
        <w:tc>
          <w:tcPr>
            <w:tcW w:w="1701" w:type="dxa"/>
            <w:tcBorders>
              <w:top w:val="single" w:sz="4" w:space="0" w:color="auto"/>
              <w:left w:val="single" w:sz="4" w:space="0" w:color="auto"/>
              <w:bottom w:val="single" w:sz="4" w:space="0" w:color="auto"/>
              <w:right w:val="single" w:sz="4" w:space="0" w:color="auto"/>
            </w:tcBorders>
          </w:tcPr>
          <w:p w14:paraId="6EE06D5E" w14:textId="36D17811" w:rsidR="0017381A" w:rsidRPr="0017381A" w:rsidDel="0017381A" w:rsidRDefault="0017381A" w:rsidP="0017381A">
            <w:pPr>
              <w:keepNext/>
              <w:keepLines/>
              <w:overflowPunct w:val="0"/>
              <w:autoSpaceDE w:val="0"/>
              <w:autoSpaceDN w:val="0"/>
              <w:adjustRightInd w:val="0"/>
              <w:spacing w:after="0"/>
              <w:textAlignment w:val="baseline"/>
              <w:rPr>
                <w:del w:id="455"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D08FF5" w14:textId="1CF7F540" w:rsidR="0017381A" w:rsidRPr="0017381A" w:rsidDel="0017381A" w:rsidRDefault="0017381A" w:rsidP="0017381A">
            <w:pPr>
              <w:keepNext/>
              <w:keepLines/>
              <w:overflowPunct w:val="0"/>
              <w:autoSpaceDE w:val="0"/>
              <w:autoSpaceDN w:val="0"/>
              <w:adjustRightInd w:val="0"/>
              <w:spacing w:after="0"/>
              <w:textAlignment w:val="baseline"/>
              <w:rPr>
                <w:del w:id="456" w:author="Huawei-Yaping" w:date="2025-10-22T10:50:00Z"/>
                <w:rFonts w:ascii="Arial" w:eastAsia="Times New Roman" w:hAnsi="Arial"/>
                <w:sz w:val="18"/>
              </w:rPr>
            </w:pPr>
          </w:p>
        </w:tc>
      </w:tr>
      <w:tr w:rsidR="0017381A" w:rsidRPr="0017381A" w:rsidDel="0017381A" w14:paraId="0F78C752" w14:textId="0D43DE99" w:rsidTr="00EF31CF">
        <w:trPr>
          <w:del w:id="457" w:author="Huawei-Yaping" w:date="2025-10-22T10:50:00Z"/>
        </w:trPr>
        <w:tc>
          <w:tcPr>
            <w:tcW w:w="4536" w:type="dxa"/>
            <w:tcBorders>
              <w:top w:val="nil"/>
              <w:left w:val="single" w:sz="4" w:space="0" w:color="auto"/>
              <w:bottom w:val="single" w:sz="4" w:space="0" w:color="auto"/>
              <w:right w:val="single" w:sz="4" w:space="0" w:color="auto"/>
            </w:tcBorders>
            <w:hideMark/>
          </w:tcPr>
          <w:p w14:paraId="660A5C59" w14:textId="30E3A9F5" w:rsidR="0017381A" w:rsidRPr="0017381A" w:rsidDel="0017381A" w:rsidRDefault="0017381A" w:rsidP="0017381A">
            <w:pPr>
              <w:keepNext/>
              <w:keepLines/>
              <w:overflowPunct w:val="0"/>
              <w:autoSpaceDE w:val="0"/>
              <w:autoSpaceDN w:val="0"/>
              <w:adjustRightInd w:val="0"/>
              <w:spacing w:after="0"/>
              <w:textAlignment w:val="baseline"/>
              <w:rPr>
                <w:del w:id="458" w:author="Huawei-Yaping" w:date="2025-10-22T10:50:00Z"/>
                <w:rFonts w:ascii="Arial" w:eastAsia="Times New Roman" w:hAnsi="Arial"/>
                <w:sz w:val="18"/>
              </w:rPr>
            </w:pPr>
            <w:del w:id="459" w:author="Huawei-Yaping" w:date="2025-10-22T10:50:00Z">
              <w:r w:rsidRPr="0017381A" w:rsidDel="0017381A">
                <w:rPr>
                  <w:rFonts w:ascii="Arial" w:eastAsia="宋体" w:hAnsi="Arial"/>
                  <w:sz w:val="18"/>
                </w:rPr>
                <w:delText xml:space="preserve">            closedLoopIndex-r17</w:delText>
              </w:r>
            </w:del>
          </w:p>
        </w:tc>
        <w:tc>
          <w:tcPr>
            <w:tcW w:w="2268" w:type="dxa"/>
            <w:tcBorders>
              <w:top w:val="single" w:sz="4" w:space="0" w:color="auto"/>
              <w:left w:val="single" w:sz="4" w:space="0" w:color="auto"/>
              <w:bottom w:val="single" w:sz="4" w:space="0" w:color="auto"/>
              <w:right w:val="single" w:sz="4" w:space="0" w:color="auto"/>
            </w:tcBorders>
            <w:hideMark/>
          </w:tcPr>
          <w:p w14:paraId="3685B366" w14:textId="61787AA7" w:rsidR="0017381A" w:rsidRPr="0017381A" w:rsidDel="0017381A" w:rsidRDefault="0017381A" w:rsidP="0017381A">
            <w:pPr>
              <w:keepNext/>
              <w:keepLines/>
              <w:overflowPunct w:val="0"/>
              <w:autoSpaceDE w:val="0"/>
              <w:autoSpaceDN w:val="0"/>
              <w:adjustRightInd w:val="0"/>
              <w:spacing w:after="0"/>
              <w:textAlignment w:val="baseline"/>
              <w:rPr>
                <w:del w:id="460" w:author="Huawei-Yaping" w:date="2025-10-22T10:50:00Z"/>
                <w:rFonts w:ascii="Arial" w:eastAsia="Times New Roman" w:hAnsi="Arial"/>
                <w:sz w:val="18"/>
              </w:rPr>
            </w:pPr>
            <w:del w:id="461" w:author="Huawei-Yaping" w:date="2025-10-22T10:50:00Z">
              <w:r w:rsidRPr="0017381A" w:rsidDel="0017381A">
                <w:rPr>
                  <w:rFonts w:ascii="Arial" w:eastAsia="宋体" w:hAnsi="Arial"/>
                  <w:sz w:val="18"/>
                </w:rPr>
                <w:delText>i0</w:delText>
              </w:r>
            </w:del>
          </w:p>
        </w:tc>
        <w:tc>
          <w:tcPr>
            <w:tcW w:w="1701" w:type="dxa"/>
            <w:tcBorders>
              <w:top w:val="single" w:sz="4" w:space="0" w:color="auto"/>
              <w:left w:val="single" w:sz="4" w:space="0" w:color="auto"/>
              <w:bottom w:val="single" w:sz="4" w:space="0" w:color="auto"/>
              <w:right w:val="single" w:sz="4" w:space="0" w:color="auto"/>
            </w:tcBorders>
          </w:tcPr>
          <w:p w14:paraId="42402D91" w14:textId="66064490" w:rsidR="0017381A" w:rsidRPr="0017381A" w:rsidDel="0017381A" w:rsidRDefault="0017381A" w:rsidP="0017381A">
            <w:pPr>
              <w:keepNext/>
              <w:keepLines/>
              <w:overflowPunct w:val="0"/>
              <w:autoSpaceDE w:val="0"/>
              <w:autoSpaceDN w:val="0"/>
              <w:adjustRightInd w:val="0"/>
              <w:spacing w:after="0"/>
              <w:textAlignment w:val="baseline"/>
              <w:rPr>
                <w:del w:id="462"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20E187" w14:textId="198137BC" w:rsidR="0017381A" w:rsidRPr="0017381A" w:rsidDel="0017381A" w:rsidRDefault="0017381A" w:rsidP="0017381A">
            <w:pPr>
              <w:keepNext/>
              <w:keepLines/>
              <w:overflowPunct w:val="0"/>
              <w:autoSpaceDE w:val="0"/>
              <w:autoSpaceDN w:val="0"/>
              <w:adjustRightInd w:val="0"/>
              <w:spacing w:after="0"/>
              <w:textAlignment w:val="baseline"/>
              <w:rPr>
                <w:del w:id="463" w:author="Huawei-Yaping" w:date="2025-10-22T10:50:00Z"/>
                <w:rFonts w:ascii="Arial" w:eastAsia="Times New Roman" w:hAnsi="Arial"/>
                <w:sz w:val="18"/>
              </w:rPr>
            </w:pPr>
          </w:p>
        </w:tc>
      </w:tr>
      <w:tr w:rsidR="0017381A" w:rsidRPr="0017381A" w:rsidDel="0017381A" w14:paraId="13A4414C" w14:textId="0F348D76" w:rsidTr="00EF31CF">
        <w:trPr>
          <w:del w:id="464" w:author="Huawei-Yaping" w:date="2025-10-22T10:50:00Z"/>
        </w:trPr>
        <w:tc>
          <w:tcPr>
            <w:tcW w:w="4536" w:type="dxa"/>
            <w:tcBorders>
              <w:top w:val="nil"/>
              <w:left w:val="single" w:sz="4" w:space="0" w:color="auto"/>
              <w:bottom w:val="single" w:sz="4" w:space="0" w:color="auto"/>
              <w:right w:val="single" w:sz="4" w:space="0" w:color="auto"/>
            </w:tcBorders>
            <w:hideMark/>
          </w:tcPr>
          <w:p w14:paraId="27834F03" w14:textId="686098C2" w:rsidR="0017381A" w:rsidRPr="0017381A" w:rsidDel="0017381A" w:rsidRDefault="0017381A" w:rsidP="0017381A">
            <w:pPr>
              <w:keepNext/>
              <w:keepLines/>
              <w:overflowPunct w:val="0"/>
              <w:autoSpaceDE w:val="0"/>
              <w:autoSpaceDN w:val="0"/>
              <w:adjustRightInd w:val="0"/>
              <w:spacing w:after="0"/>
              <w:textAlignment w:val="baseline"/>
              <w:rPr>
                <w:del w:id="465" w:author="Huawei-Yaping" w:date="2025-10-22T10:50:00Z"/>
                <w:rFonts w:ascii="Arial" w:eastAsia="Times New Roman" w:hAnsi="Arial"/>
                <w:sz w:val="18"/>
              </w:rPr>
            </w:pPr>
            <w:del w:id="466" w:author="Huawei-Yaping" w:date="2025-10-22T10:50:00Z">
              <w:r w:rsidRPr="0017381A" w:rsidDel="0017381A">
                <w:rPr>
                  <w:rFonts w:ascii="Arial" w:eastAsia="宋体"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37ADEBC" w14:textId="5CD12BCF" w:rsidR="0017381A" w:rsidRPr="0017381A" w:rsidDel="0017381A" w:rsidRDefault="0017381A" w:rsidP="0017381A">
            <w:pPr>
              <w:keepNext/>
              <w:keepLines/>
              <w:overflowPunct w:val="0"/>
              <w:autoSpaceDE w:val="0"/>
              <w:autoSpaceDN w:val="0"/>
              <w:adjustRightInd w:val="0"/>
              <w:spacing w:after="0"/>
              <w:textAlignment w:val="baseline"/>
              <w:rPr>
                <w:del w:id="467"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BBFB86C" w14:textId="5F8A7C2A" w:rsidR="0017381A" w:rsidRPr="0017381A" w:rsidDel="0017381A" w:rsidRDefault="0017381A" w:rsidP="0017381A">
            <w:pPr>
              <w:keepNext/>
              <w:keepLines/>
              <w:overflowPunct w:val="0"/>
              <w:autoSpaceDE w:val="0"/>
              <w:autoSpaceDN w:val="0"/>
              <w:adjustRightInd w:val="0"/>
              <w:spacing w:after="0"/>
              <w:textAlignment w:val="baseline"/>
              <w:rPr>
                <w:del w:id="468"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12F741" w14:textId="5ECA3A89" w:rsidR="0017381A" w:rsidRPr="0017381A" w:rsidDel="0017381A" w:rsidRDefault="0017381A" w:rsidP="0017381A">
            <w:pPr>
              <w:keepNext/>
              <w:keepLines/>
              <w:overflowPunct w:val="0"/>
              <w:autoSpaceDE w:val="0"/>
              <w:autoSpaceDN w:val="0"/>
              <w:adjustRightInd w:val="0"/>
              <w:spacing w:after="0"/>
              <w:textAlignment w:val="baseline"/>
              <w:rPr>
                <w:del w:id="469" w:author="Huawei-Yaping" w:date="2025-10-22T10:50:00Z"/>
                <w:rFonts w:ascii="Arial" w:eastAsia="Times New Roman" w:hAnsi="Arial"/>
                <w:sz w:val="18"/>
              </w:rPr>
            </w:pPr>
          </w:p>
        </w:tc>
      </w:tr>
      <w:tr w:rsidR="0017381A" w:rsidRPr="0017381A" w:rsidDel="0017381A" w14:paraId="7467A0D1" w14:textId="0B7CA840" w:rsidTr="00EF31CF">
        <w:trPr>
          <w:del w:id="470" w:author="Huawei-Yaping" w:date="2025-10-22T10:50:00Z"/>
        </w:trPr>
        <w:tc>
          <w:tcPr>
            <w:tcW w:w="4536" w:type="dxa"/>
            <w:tcBorders>
              <w:top w:val="nil"/>
              <w:left w:val="single" w:sz="4" w:space="0" w:color="auto"/>
              <w:bottom w:val="single" w:sz="4" w:space="0" w:color="auto"/>
              <w:right w:val="single" w:sz="4" w:space="0" w:color="auto"/>
            </w:tcBorders>
            <w:hideMark/>
          </w:tcPr>
          <w:p w14:paraId="1F69BB6E" w14:textId="69A632A3" w:rsidR="0017381A" w:rsidRPr="0017381A" w:rsidDel="0017381A" w:rsidRDefault="0017381A" w:rsidP="0017381A">
            <w:pPr>
              <w:keepNext/>
              <w:keepLines/>
              <w:overflowPunct w:val="0"/>
              <w:autoSpaceDE w:val="0"/>
              <w:autoSpaceDN w:val="0"/>
              <w:adjustRightInd w:val="0"/>
              <w:spacing w:after="0"/>
              <w:textAlignment w:val="baseline"/>
              <w:rPr>
                <w:del w:id="471" w:author="Huawei-Yaping" w:date="2025-10-22T10:50:00Z"/>
                <w:rFonts w:ascii="Arial" w:eastAsia="Times New Roman" w:hAnsi="Arial"/>
                <w:sz w:val="18"/>
              </w:rPr>
            </w:pPr>
            <w:del w:id="472" w:author="Huawei-Yaping" w:date="2025-10-22T10:50:00Z">
              <w:r w:rsidRPr="0017381A" w:rsidDel="0017381A">
                <w:rPr>
                  <w:rFonts w:ascii="Arial" w:eastAsia="宋体"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64834FE" w14:textId="27F173C1" w:rsidR="0017381A" w:rsidRPr="0017381A" w:rsidDel="0017381A" w:rsidRDefault="0017381A" w:rsidP="0017381A">
            <w:pPr>
              <w:keepNext/>
              <w:keepLines/>
              <w:overflowPunct w:val="0"/>
              <w:autoSpaceDE w:val="0"/>
              <w:autoSpaceDN w:val="0"/>
              <w:adjustRightInd w:val="0"/>
              <w:spacing w:after="0"/>
              <w:textAlignment w:val="baseline"/>
              <w:rPr>
                <w:del w:id="473"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25B970" w14:textId="74F27319" w:rsidR="0017381A" w:rsidRPr="0017381A" w:rsidDel="0017381A" w:rsidRDefault="0017381A" w:rsidP="0017381A">
            <w:pPr>
              <w:keepNext/>
              <w:keepLines/>
              <w:overflowPunct w:val="0"/>
              <w:autoSpaceDE w:val="0"/>
              <w:autoSpaceDN w:val="0"/>
              <w:adjustRightInd w:val="0"/>
              <w:spacing w:after="0"/>
              <w:textAlignment w:val="baseline"/>
              <w:rPr>
                <w:del w:id="474"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47A3E7" w14:textId="14368AEF" w:rsidR="0017381A" w:rsidRPr="0017381A" w:rsidDel="0017381A" w:rsidRDefault="0017381A" w:rsidP="0017381A">
            <w:pPr>
              <w:keepNext/>
              <w:keepLines/>
              <w:overflowPunct w:val="0"/>
              <w:autoSpaceDE w:val="0"/>
              <w:autoSpaceDN w:val="0"/>
              <w:adjustRightInd w:val="0"/>
              <w:spacing w:after="0"/>
              <w:textAlignment w:val="baseline"/>
              <w:rPr>
                <w:del w:id="475" w:author="Huawei-Yaping" w:date="2025-10-22T10:50:00Z"/>
                <w:rFonts w:ascii="Arial" w:eastAsia="Times New Roman" w:hAnsi="Arial"/>
                <w:sz w:val="18"/>
              </w:rPr>
            </w:pPr>
          </w:p>
        </w:tc>
      </w:tr>
      <w:tr w:rsidR="0017381A" w:rsidRPr="0017381A" w:rsidDel="0017381A" w14:paraId="353E9A02" w14:textId="543D39BA" w:rsidTr="00EF31CF">
        <w:trPr>
          <w:del w:id="476" w:author="Huawei-Yaping" w:date="2025-10-22T10:50:00Z"/>
        </w:trPr>
        <w:tc>
          <w:tcPr>
            <w:tcW w:w="4536" w:type="dxa"/>
            <w:tcBorders>
              <w:top w:val="nil"/>
              <w:left w:val="single" w:sz="4" w:space="0" w:color="auto"/>
              <w:bottom w:val="single" w:sz="4" w:space="0" w:color="auto"/>
              <w:right w:val="single" w:sz="4" w:space="0" w:color="auto"/>
            </w:tcBorders>
            <w:hideMark/>
          </w:tcPr>
          <w:p w14:paraId="46917234" w14:textId="2913B97D" w:rsidR="0017381A" w:rsidRPr="0017381A" w:rsidDel="0017381A" w:rsidRDefault="0017381A" w:rsidP="0017381A">
            <w:pPr>
              <w:keepNext/>
              <w:keepLines/>
              <w:overflowPunct w:val="0"/>
              <w:autoSpaceDE w:val="0"/>
              <w:autoSpaceDN w:val="0"/>
              <w:adjustRightInd w:val="0"/>
              <w:spacing w:after="0"/>
              <w:textAlignment w:val="baseline"/>
              <w:rPr>
                <w:del w:id="477" w:author="Huawei-Yaping" w:date="2025-10-22T10:50:00Z"/>
                <w:rFonts w:ascii="Arial" w:eastAsia="Times New Roman" w:hAnsi="Arial"/>
                <w:sz w:val="18"/>
              </w:rPr>
            </w:pPr>
            <w:del w:id="478" w:author="Huawei-Yaping" w:date="2025-10-22T10:50:00Z">
              <w:r w:rsidRPr="0017381A" w:rsidDel="0017381A">
                <w:rPr>
                  <w:rFonts w:ascii="Arial" w:eastAsia="宋体"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4D70D88" w14:textId="74BFC860" w:rsidR="0017381A" w:rsidRPr="0017381A" w:rsidDel="0017381A" w:rsidRDefault="0017381A" w:rsidP="0017381A">
            <w:pPr>
              <w:keepNext/>
              <w:keepLines/>
              <w:overflowPunct w:val="0"/>
              <w:autoSpaceDE w:val="0"/>
              <w:autoSpaceDN w:val="0"/>
              <w:adjustRightInd w:val="0"/>
              <w:spacing w:after="0"/>
              <w:textAlignment w:val="baseline"/>
              <w:rPr>
                <w:del w:id="479"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2EEFAC" w14:textId="7C76EE27" w:rsidR="0017381A" w:rsidRPr="0017381A" w:rsidDel="0017381A" w:rsidRDefault="0017381A" w:rsidP="0017381A">
            <w:pPr>
              <w:keepNext/>
              <w:keepLines/>
              <w:overflowPunct w:val="0"/>
              <w:autoSpaceDE w:val="0"/>
              <w:autoSpaceDN w:val="0"/>
              <w:adjustRightInd w:val="0"/>
              <w:spacing w:after="0"/>
              <w:textAlignment w:val="baseline"/>
              <w:rPr>
                <w:del w:id="480"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AD8E72" w14:textId="799B41EE" w:rsidR="0017381A" w:rsidRPr="0017381A" w:rsidDel="0017381A" w:rsidRDefault="0017381A" w:rsidP="0017381A">
            <w:pPr>
              <w:keepNext/>
              <w:keepLines/>
              <w:overflowPunct w:val="0"/>
              <w:autoSpaceDE w:val="0"/>
              <w:autoSpaceDN w:val="0"/>
              <w:adjustRightInd w:val="0"/>
              <w:spacing w:after="0"/>
              <w:textAlignment w:val="baseline"/>
              <w:rPr>
                <w:del w:id="481" w:author="Huawei-Yaping" w:date="2025-10-22T10:50:00Z"/>
                <w:rFonts w:ascii="Arial" w:eastAsia="Times New Roman" w:hAnsi="Arial"/>
                <w:sz w:val="18"/>
              </w:rPr>
            </w:pPr>
          </w:p>
        </w:tc>
      </w:tr>
      <w:tr w:rsidR="0017381A" w:rsidRPr="0017381A" w:rsidDel="0017381A" w14:paraId="7BED7343" w14:textId="09555477" w:rsidTr="00EF31CF">
        <w:trPr>
          <w:del w:id="482" w:author="Huawei-Yaping" w:date="2025-10-22T10:50:00Z"/>
        </w:trPr>
        <w:tc>
          <w:tcPr>
            <w:tcW w:w="4536" w:type="dxa"/>
            <w:tcBorders>
              <w:top w:val="nil"/>
              <w:left w:val="single" w:sz="4" w:space="0" w:color="auto"/>
              <w:bottom w:val="single" w:sz="4" w:space="0" w:color="auto"/>
              <w:right w:val="single" w:sz="4" w:space="0" w:color="auto"/>
            </w:tcBorders>
            <w:hideMark/>
          </w:tcPr>
          <w:p w14:paraId="3DA71C76" w14:textId="628A438E" w:rsidR="0017381A" w:rsidRPr="0017381A" w:rsidDel="0017381A" w:rsidRDefault="0017381A" w:rsidP="0017381A">
            <w:pPr>
              <w:keepNext/>
              <w:keepLines/>
              <w:overflowPunct w:val="0"/>
              <w:autoSpaceDE w:val="0"/>
              <w:autoSpaceDN w:val="0"/>
              <w:adjustRightInd w:val="0"/>
              <w:spacing w:after="0"/>
              <w:textAlignment w:val="baseline"/>
              <w:rPr>
                <w:del w:id="483" w:author="Huawei-Yaping" w:date="2025-10-22T10:50:00Z"/>
                <w:rFonts w:ascii="Arial" w:eastAsia="Times New Roman" w:hAnsi="Arial"/>
                <w:sz w:val="18"/>
              </w:rPr>
            </w:pPr>
            <w:del w:id="484" w:author="Huawei-Yaping" w:date="2025-10-22T10:50:00Z">
              <w:r w:rsidRPr="0017381A" w:rsidDel="0017381A">
                <w:rPr>
                  <w:rFonts w:ascii="Arial" w:eastAsia="宋体" w:hAnsi="Arial"/>
                  <w:sz w:val="18"/>
                </w:rPr>
                <w:delText xml:space="preserve">      uplink-PowerControlToReleaseList-r17</w:delText>
              </w:r>
            </w:del>
          </w:p>
        </w:tc>
        <w:tc>
          <w:tcPr>
            <w:tcW w:w="2268" w:type="dxa"/>
            <w:tcBorders>
              <w:top w:val="single" w:sz="4" w:space="0" w:color="auto"/>
              <w:left w:val="single" w:sz="4" w:space="0" w:color="auto"/>
              <w:bottom w:val="single" w:sz="4" w:space="0" w:color="auto"/>
              <w:right w:val="single" w:sz="4" w:space="0" w:color="auto"/>
            </w:tcBorders>
            <w:hideMark/>
          </w:tcPr>
          <w:p w14:paraId="4EFBBD9F" w14:textId="7AE10C0E" w:rsidR="0017381A" w:rsidRPr="0017381A" w:rsidDel="0017381A" w:rsidRDefault="0017381A" w:rsidP="0017381A">
            <w:pPr>
              <w:keepNext/>
              <w:keepLines/>
              <w:overflowPunct w:val="0"/>
              <w:autoSpaceDE w:val="0"/>
              <w:autoSpaceDN w:val="0"/>
              <w:adjustRightInd w:val="0"/>
              <w:spacing w:after="0"/>
              <w:textAlignment w:val="baseline"/>
              <w:rPr>
                <w:del w:id="485" w:author="Huawei-Yaping" w:date="2025-10-22T10:50:00Z"/>
                <w:rFonts w:ascii="Arial" w:eastAsia="Times New Roman" w:hAnsi="Arial"/>
                <w:sz w:val="18"/>
              </w:rPr>
            </w:pPr>
            <w:del w:id="486" w:author="Huawei-Yaping" w:date="2025-10-22T10:50:00Z">
              <w:r w:rsidRPr="0017381A" w:rsidDel="0017381A">
                <w:rPr>
                  <w:rFonts w:ascii="Arial" w:eastAsia="宋体" w:hAnsi="Arial"/>
                  <w:sz w:val="18"/>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2AA6660A" w14:textId="2698604F" w:rsidR="0017381A" w:rsidRPr="0017381A" w:rsidDel="0017381A" w:rsidRDefault="0017381A" w:rsidP="0017381A">
            <w:pPr>
              <w:keepNext/>
              <w:keepLines/>
              <w:overflowPunct w:val="0"/>
              <w:autoSpaceDE w:val="0"/>
              <w:autoSpaceDN w:val="0"/>
              <w:adjustRightInd w:val="0"/>
              <w:spacing w:after="0"/>
              <w:textAlignment w:val="baseline"/>
              <w:rPr>
                <w:del w:id="487"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A548FA" w14:textId="3EB38DD7" w:rsidR="0017381A" w:rsidRPr="0017381A" w:rsidDel="0017381A" w:rsidRDefault="0017381A" w:rsidP="0017381A">
            <w:pPr>
              <w:keepNext/>
              <w:keepLines/>
              <w:overflowPunct w:val="0"/>
              <w:autoSpaceDE w:val="0"/>
              <w:autoSpaceDN w:val="0"/>
              <w:adjustRightInd w:val="0"/>
              <w:spacing w:after="0"/>
              <w:textAlignment w:val="baseline"/>
              <w:rPr>
                <w:del w:id="488" w:author="Huawei-Yaping" w:date="2025-10-22T10:50:00Z"/>
                <w:rFonts w:ascii="Arial" w:eastAsia="Times New Roman" w:hAnsi="Arial"/>
                <w:sz w:val="18"/>
              </w:rPr>
            </w:pPr>
          </w:p>
        </w:tc>
      </w:tr>
      <w:tr w:rsidR="0017381A" w:rsidRPr="0017381A" w:rsidDel="0017381A" w14:paraId="1284949B" w14:textId="6B231AC4" w:rsidTr="00EF31CF">
        <w:trPr>
          <w:del w:id="489" w:author="Huawei-Yaping" w:date="2025-10-22T10:50:00Z"/>
        </w:trPr>
        <w:tc>
          <w:tcPr>
            <w:tcW w:w="4536" w:type="dxa"/>
            <w:tcBorders>
              <w:top w:val="nil"/>
              <w:left w:val="single" w:sz="4" w:space="0" w:color="auto"/>
              <w:bottom w:val="single" w:sz="4" w:space="0" w:color="auto"/>
              <w:right w:val="single" w:sz="4" w:space="0" w:color="auto"/>
            </w:tcBorders>
            <w:hideMark/>
          </w:tcPr>
          <w:p w14:paraId="5F6BC660" w14:textId="7B9D96FE" w:rsidR="0017381A" w:rsidRPr="0017381A" w:rsidDel="0017381A" w:rsidRDefault="0017381A" w:rsidP="0017381A">
            <w:pPr>
              <w:keepNext/>
              <w:keepLines/>
              <w:overflowPunct w:val="0"/>
              <w:autoSpaceDE w:val="0"/>
              <w:autoSpaceDN w:val="0"/>
              <w:adjustRightInd w:val="0"/>
              <w:spacing w:after="0"/>
              <w:textAlignment w:val="baseline"/>
              <w:rPr>
                <w:del w:id="490" w:author="Huawei-Yaping" w:date="2025-10-22T10:50:00Z"/>
                <w:rFonts w:ascii="Arial" w:eastAsia="Times New Roman" w:hAnsi="Arial"/>
                <w:sz w:val="18"/>
              </w:rPr>
            </w:pPr>
            <w:del w:id="491" w:author="Huawei-Yaping" w:date="2025-10-22T10:50:00Z">
              <w:r w:rsidRPr="0017381A" w:rsidDel="0017381A">
                <w:rPr>
                  <w:rFonts w:ascii="Arial" w:eastAsia="宋体" w:hAnsi="Arial"/>
                  <w:sz w:val="18"/>
                </w:rPr>
                <w:delText xml:space="preserve">      sfnSchemePDCCH-r17</w:delText>
              </w:r>
            </w:del>
          </w:p>
        </w:tc>
        <w:tc>
          <w:tcPr>
            <w:tcW w:w="2268" w:type="dxa"/>
            <w:tcBorders>
              <w:top w:val="single" w:sz="4" w:space="0" w:color="auto"/>
              <w:left w:val="single" w:sz="4" w:space="0" w:color="auto"/>
              <w:bottom w:val="single" w:sz="4" w:space="0" w:color="auto"/>
              <w:right w:val="single" w:sz="4" w:space="0" w:color="auto"/>
            </w:tcBorders>
            <w:hideMark/>
          </w:tcPr>
          <w:p w14:paraId="44A64696" w14:textId="6128B434" w:rsidR="0017381A" w:rsidRPr="0017381A" w:rsidDel="0017381A" w:rsidRDefault="0017381A" w:rsidP="0017381A">
            <w:pPr>
              <w:keepNext/>
              <w:keepLines/>
              <w:overflowPunct w:val="0"/>
              <w:autoSpaceDE w:val="0"/>
              <w:autoSpaceDN w:val="0"/>
              <w:adjustRightInd w:val="0"/>
              <w:spacing w:after="0"/>
              <w:textAlignment w:val="baseline"/>
              <w:rPr>
                <w:del w:id="492" w:author="Huawei-Yaping" w:date="2025-10-22T10:50:00Z"/>
                <w:rFonts w:ascii="Arial" w:eastAsia="Times New Roman" w:hAnsi="Arial"/>
                <w:sz w:val="18"/>
              </w:rPr>
            </w:pPr>
            <w:del w:id="493" w:author="Huawei-Yaping" w:date="2025-10-22T10:50:00Z">
              <w:r w:rsidRPr="0017381A" w:rsidDel="0017381A">
                <w:rPr>
                  <w:rFonts w:ascii="Arial" w:eastAsia="宋体" w:hAnsi="Arial"/>
                  <w:sz w:val="18"/>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39EED00B" w14:textId="71962008" w:rsidR="0017381A" w:rsidRPr="0017381A" w:rsidDel="0017381A" w:rsidRDefault="0017381A" w:rsidP="0017381A">
            <w:pPr>
              <w:keepNext/>
              <w:keepLines/>
              <w:overflowPunct w:val="0"/>
              <w:autoSpaceDE w:val="0"/>
              <w:autoSpaceDN w:val="0"/>
              <w:adjustRightInd w:val="0"/>
              <w:spacing w:after="0"/>
              <w:textAlignment w:val="baseline"/>
              <w:rPr>
                <w:del w:id="494"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B010E3" w14:textId="2757B763" w:rsidR="0017381A" w:rsidRPr="0017381A" w:rsidDel="0017381A" w:rsidRDefault="0017381A" w:rsidP="0017381A">
            <w:pPr>
              <w:keepNext/>
              <w:keepLines/>
              <w:overflowPunct w:val="0"/>
              <w:autoSpaceDE w:val="0"/>
              <w:autoSpaceDN w:val="0"/>
              <w:adjustRightInd w:val="0"/>
              <w:spacing w:after="0"/>
              <w:textAlignment w:val="baseline"/>
              <w:rPr>
                <w:del w:id="495" w:author="Huawei-Yaping" w:date="2025-10-22T10:50:00Z"/>
                <w:rFonts w:ascii="Arial" w:eastAsia="Times New Roman" w:hAnsi="Arial"/>
                <w:sz w:val="18"/>
              </w:rPr>
            </w:pPr>
          </w:p>
        </w:tc>
      </w:tr>
      <w:tr w:rsidR="0017381A" w:rsidRPr="0017381A" w:rsidDel="0017381A" w14:paraId="3BA56E9B" w14:textId="23EDB4C3" w:rsidTr="00EF31CF">
        <w:trPr>
          <w:del w:id="496" w:author="Huawei-Yaping" w:date="2025-10-22T10:50:00Z"/>
        </w:trPr>
        <w:tc>
          <w:tcPr>
            <w:tcW w:w="4536" w:type="dxa"/>
            <w:tcBorders>
              <w:top w:val="nil"/>
              <w:left w:val="single" w:sz="4" w:space="0" w:color="auto"/>
              <w:bottom w:val="single" w:sz="4" w:space="0" w:color="auto"/>
              <w:right w:val="single" w:sz="4" w:space="0" w:color="auto"/>
            </w:tcBorders>
            <w:hideMark/>
          </w:tcPr>
          <w:p w14:paraId="0345C45F" w14:textId="31E0BA04" w:rsidR="0017381A" w:rsidRPr="0017381A" w:rsidDel="0017381A" w:rsidRDefault="0017381A" w:rsidP="0017381A">
            <w:pPr>
              <w:keepNext/>
              <w:keepLines/>
              <w:overflowPunct w:val="0"/>
              <w:autoSpaceDE w:val="0"/>
              <w:autoSpaceDN w:val="0"/>
              <w:adjustRightInd w:val="0"/>
              <w:spacing w:after="0"/>
              <w:textAlignment w:val="baseline"/>
              <w:rPr>
                <w:del w:id="497" w:author="Huawei-Yaping" w:date="2025-10-22T10:50:00Z"/>
                <w:rFonts w:ascii="Arial" w:eastAsia="Times New Roman" w:hAnsi="Arial"/>
                <w:sz w:val="18"/>
              </w:rPr>
            </w:pPr>
            <w:del w:id="498" w:author="Huawei-Yaping" w:date="2025-10-22T10:50:00Z">
              <w:r w:rsidRPr="0017381A" w:rsidDel="0017381A">
                <w:rPr>
                  <w:rFonts w:ascii="Arial" w:eastAsia="宋体" w:hAnsi="Arial"/>
                  <w:sz w:val="18"/>
                </w:rPr>
                <w:delText xml:space="preserve">      sfnSchemePDSCH-r17</w:delText>
              </w:r>
            </w:del>
          </w:p>
        </w:tc>
        <w:tc>
          <w:tcPr>
            <w:tcW w:w="2268" w:type="dxa"/>
            <w:tcBorders>
              <w:top w:val="single" w:sz="4" w:space="0" w:color="auto"/>
              <w:left w:val="single" w:sz="4" w:space="0" w:color="auto"/>
              <w:bottom w:val="single" w:sz="4" w:space="0" w:color="auto"/>
              <w:right w:val="single" w:sz="4" w:space="0" w:color="auto"/>
            </w:tcBorders>
            <w:hideMark/>
          </w:tcPr>
          <w:p w14:paraId="268B1D9F" w14:textId="448F19EA" w:rsidR="0017381A" w:rsidRPr="0017381A" w:rsidDel="0017381A" w:rsidRDefault="0017381A" w:rsidP="0017381A">
            <w:pPr>
              <w:keepNext/>
              <w:keepLines/>
              <w:overflowPunct w:val="0"/>
              <w:autoSpaceDE w:val="0"/>
              <w:autoSpaceDN w:val="0"/>
              <w:adjustRightInd w:val="0"/>
              <w:spacing w:after="0"/>
              <w:textAlignment w:val="baseline"/>
              <w:rPr>
                <w:del w:id="499" w:author="Huawei-Yaping" w:date="2025-10-22T10:50:00Z"/>
                <w:rFonts w:ascii="Arial" w:eastAsia="Times New Roman" w:hAnsi="Arial"/>
                <w:sz w:val="18"/>
              </w:rPr>
            </w:pPr>
            <w:del w:id="500" w:author="Huawei-Yaping" w:date="2025-10-22T10:50:00Z">
              <w:r w:rsidRPr="0017381A" w:rsidDel="0017381A">
                <w:rPr>
                  <w:rFonts w:ascii="Arial" w:eastAsia="宋体" w:hAnsi="Arial"/>
                  <w:sz w:val="18"/>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41FC1D94" w14:textId="40E1EFBD" w:rsidR="0017381A" w:rsidRPr="0017381A" w:rsidDel="0017381A" w:rsidRDefault="0017381A" w:rsidP="0017381A">
            <w:pPr>
              <w:keepNext/>
              <w:keepLines/>
              <w:overflowPunct w:val="0"/>
              <w:autoSpaceDE w:val="0"/>
              <w:autoSpaceDN w:val="0"/>
              <w:adjustRightInd w:val="0"/>
              <w:spacing w:after="0"/>
              <w:textAlignment w:val="baseline"/>
              <w:rPr>
                <w:del w:id="501"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0785D2" w14:textId="36B6F54F" w:rsidR="0017381A" w:rsidRPr="0017381A" w:rsidDel="0017381A" w:rsidRDefault="0017381A" w:rsidP="0017381A">
            <w:pPr>
              <w:keepNext/>
              <w:keepLines/>
              <w:overflowPunct w:val="0"/>
              <w:autoSpaceDE w:val="0"/>
              <w:autoSpaceDN w:val="0"/>
              <w:adjustRightInd w:val="0"/>
              <w:spacing w:after="0"/>
              <w:textAlignment w:val="baseline"/>
              <w:rPr>
                <w:del w:id="502" w:author="Huawei-Yaping" w:date="2025-10-22T10:50:00Z"/>
                <w:rFonts w:ascii="Arial" w:eastAsia="Times New Roman" w:hAnsi="Arial"/>
                <w:sz w:val="18"/>
              </w:rPr>
            </w:pPr>
          </w:p>
        </w:tc>
      </w:tr>
      <w:tr w:rsidR="0017381A" w:rsidRPr="0017381A" w:rsidDel="0017381A" w14:paraId="132A060C" w14:textId="2F77C55D" w:rsidTr="00EF31CF">
        <w:trPr>
          <w:del w:id="503" w:author="Huawei-Yaping" w:date="2025-10-22T10:50:00Z"/>
        </w:trPr>
        <w:tc>
          <w:tcPr>
            <w:tcW w:w="4536" w:type="dxa"/>
            <w:tcBorders>
              <w:top w:val="nil"/>
              <w:left w:val="single" w:sz="4" w:space="0" w:color="auto"/>
              <w:bottom w:val="single" w:sz="4" w:space="0" w:color="auto"/>
              <w:right w:val="single" w:sz="4" w:space="0" w:color="auto"/>
            </w:tcBorders>
            <w:hideMark/>
          </w:tcPr>
          <w:p w14:paraId="5490F551" w14:textId="35519D86" w:rsidR="0017381A" w:rsidRPr="0017381A" w:rsidDel="0017381A" w:rsidRDefault="0017381A" w:rsidP="0017381A">
            <w:pPr>
              <w:keepNext/>
              <w:keepLines/>
              <w:overflowPunct w:val="0"/>
              <w:autoSpaceDE w:val="0"/>
              <w:autoSpaceDN w:val="0"/>
              <w:adjustRightInd w:val="0"/>
              <w:spacing w:after="0"/>
              <w:textAlignment w:val="baseline"/>
              <w:rPr>
                <w:del w:id="504" w:author="Huawei-Yaping" w:date="2025-10-22T10:50:00Z"/>
                <w:rFonts w:ascii="Arial" w:eastAsia="Times New Roman" w:hAnsi="Arial"/>
                <w:sz w:val="18"/>
              </w:rPr>
            </w:pPr>
            <w:del w:id="505" w:author="Huawei-Yaping" w:date="2025-10-22T10:50:00Z">
              <w:r w:rsidRPr="0017381A" w:rsidDel="0017381A">
                <w:rPr>
                  <w:rFonts w:ascii="Arial" w:eastAsia="宋体"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8201711" w14:textId="1714FC04" w:rsidR="0017381A" w:rsidRPr="0017381A" w:rsidDel="0017381A" w:rsidRDefault="0017381A" w:rsidP="0017381A">
            <w:pPr>
              <w:keepNext/>
              <w:keepLines/>
              <w:overflowPunct w:val="0"/>
              <w:autoSpaceDE w:val="0"/>
              <w:autoSpaceDN w:val="0"/>
              <w:adjustRightInd w:val="0"/>
              <w:spacing w:after="0"/>
              <w:textAlignment w:val="baseline"/>
              <w:rPr>
                <w:del w:id="506"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221BD91" w14:textId="1B14F33B" w:rsidR="0017381A" w:rsidRPr="0017381A" w:rsidDel="0017381A" w:rsidRDefault="0017381A" w:rsidP="0017381A">
            <w:pPr>
              <w:keepNext/>
              <w:keepLines/>
              <w:overflowPunct w:val="0"/>
              <w:autoSpaceDE w:val="0"/>
              <w:autoSpaceDN w:val="0"/>
              <w:adjustRightInd w:val="0"/>
              <w:spacing w:after="0"/>
              <w:textAlignment w:val="baseline"/>
              <w:rPr>
                <w:del w:id="507"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724E13" w14:textId="0DC3E6BE" w:rsidR="0017381A" w:rsidRPr="0017381A" w:rsidDel="0017381A" w:rsidRDefault="0017381A" w:rsidP="0017381A">
            <w:pPr>
              <w:keepNext/>
              <w:keepLines/>
              <w:overflowPunct w:val="0"/>
              <w:autoSpaceDE w:val="0"/>
              <w:autoSpaceDN w:val="0"/>
              <w:adjustRightInd w:val="0"/>
              <w:spacing w:after="0"/>
              <w:textAlignment w:val="baseline"/>
              <w:rPr>
                <w:del w:id="508" w:author="Huawei-Yaping" w:date="2025-10-22T10:50:00Z"/>
                <w:rFonts w:ascii="Arial" w:eastAsia="Times New Roman" w:hAnsi="Arial"/>
                <w:sz w:val="18"/>
              </w:rPr>
            </w:pPr>
          </w:p>
        </w:tc>
      </w:tr>
      <w:tr w:rsidR="0017381A" w:rsidRPr="0017381A" w:rsidDel="0017381A" w14:paraId="7A742C45" w14:textId="314D1525" w:rsidTr="00EF31CF">
        <w:trPr>
          <w:del w:id="509" w:author="Huawei-Yaping" w:date="2025-10-22T10:50:00Z"/>
        </w:trPr>
        <w:tc>
          <w:tcPr>
            <w:tcW w:w="4536" w:type="dxa"/>
            <w:tcBorders>
              <w:top w:val="nil"/>
              <w:left w:val="single" w:sz="4" w:space="0" w:color="auto"/>
              <w:bottom w:val="single" w:sz="4" w:space="0" w:color="auto"/>
              <w:right w:val="single" w:sz="4" w:space="0" w:color="auto"/>
            </w:tcBorders>
            <w:hideMark/>
          </w:tcPr>
          <w:p w14:paraId="4E36B75A" w14:textId="1AE87586" w:rsidR="0017381A" w:rsidRPr="0017381A" w:rsidDel="0017381A" w:rsidRDefault="0017381A" w:rsidP="0017381A">
            <w:pPr>
              <w:keepNext/>
              <w:keepLines/>
              <w:overflowPunct w:val="0"/>
              <w:autoSpaceDE w:val="0"/>
              <w:autoSpaceDN w:val="0"/>
              <w:adjustRightInd w:val="0"/>
              <w:spacing w:after="0"/>
              <w:textAlignment w:val="baseline"/>
              <w:rPr>
                <w:del w:id="510" w:author="Huawei-Yaping" w:date="2025-10-22T10:50:00Z"/>
                <w:rFonts w:ascii="Arial" w:eastAsia="Times New Roman" w:hAnsi="Arial"/>
                <w:sz w:val="18"/>
              </w:rPr>
            </w:pPr>
            <w:del w:id="511" w:author="Huawei-Yaping" w:date="2025-10-22T10:50:00Z">
              <w:r w:rsidRPr="0017381A" w:rsidDel="0017381A">
                <w:rPr>
                  <w:rFonts w:ascii="Arial" w:eastAsia="宋体"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424CBFE" w14:textId="62F14D80" w:rsidR="0017381A" w:rsidRPr="0017381A" w:rsidDel="0017381A" w:rsidRDefault="0017381A" w:rsidP="0017381A">
            <w:pPr>
              <w:keepNext/>
              <w:keepLines/>
              <w:overflowPunct w:val="0"/>
              <w:autoSpaceDE w:val="0"/>
              <w:autoSpaceDN w:val="0"/>
              <w:adjustRightInd w:val="0"/>
              <w:spacing w:after="0"/>
              <w:textAlignment w:val="baseline"/>
              <w:rPr>
                <w:del w:id="512"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B29003" w14:textId="5E370DB3" w:rsidR="0017381A" w:rsidRPr="0017381A" w:rsidDel="0017381A" w:rsidRDefault="0017381A" w:rsidP="0017381A">
            <w:pPr>
              <w:keepNext/>
              <w:keepLines/>
              <w:overflowPunct w:val="0"/>
              <w:autoSpaceDE w:val="0"/>
              <w:autoSpaceDN w:val="0"/>
              <w:adjustRightInd w:val="0"/>
              <w:spacing w:after="0"/>
              <w:textAlignment w:val="baseline"/>
              <w:rPr>
                <w:del w:id="513"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4B9A89" w14:textId="011582F1" w:rsidR="0017381A" w:rsidRPr="0017381A" w:rsidDel="0017381A" w:rsidRDefault="0017381A" w:rsidP="0017381A">
            <w:pPr>
              <w:keepNext/>
              <w:keepLines/>
              <w:overflowPunct w:val="0"/>
              <w:autoSpaceDE w:val="0"/>
              <w:autoSpaceDN w:val="0"/>
              <w:adjustRightInd w:val="0"/>
              <w:spacing w:after="0"/>
              <w:textAlignment w:val="baseline"/>
              <w:rPr>
                <w:del w:id="514" w:author="Huawei-Yaping" w:date="2025-10-22T10:50:00Z"/>
                <w:rFonts w:ascii="Arial" w:eastAsia="Times New Roman" w:hAnsi="Arial"/>
                <w:sz w:val="18"/>
              </w:rPr>
            </w:pPr>
          </w:p>
        </w:tc>
      </w:tr>
      <w:tr w:rsidR="0017381A" w:rsidRPr="0017381A" w:rsidDel="0017381A" w14:paraId="221106C0" w14:textId="7540D5E9" w:rsidTr="00EF31CF">
        <w:trPr>
          <w:del w:id="515" w:author="Huawei-Yaping" w:date="2025-10-22T10:50:00Z"/>
        </w:trPr>
        <w:tc>
          <w:tcPr>
            <w:tcW w:w="4536" w:type="dxa"/>
            <w:tcBorders>
              <w:top w:val="nil"/>
              <w:left w:val="single" w:sz="4" w:space="0" w:color="auto"/>
              <w:bottom w:val="single" w:sz="4" w:space="0" w:color="auto"/>
              <w:right w:val="single" w:sz="4" w:space="0" w:color="auto"/>
            </w:tcBorders>
          </w:tcPr>
          <w:p w14:paraId="55D33D3D" w14:textId="70D1431C" w:rsidR="0017381A" w:rsidRPr="0017381A" w:rsidDel="0017381A" w:rsidRDefault="0017381A" w:rsidP="0017381A">
            <w:pPr>
              <w:keepNext/>
              <w:keepLines/>
              <w:overflowPunct w:val="0"/>
              <w:autoSpaceDE w:val="0"/>
              <w:autoSpaceDN w:val="0"/>
              <w:adjustRightInd w:val="0"/>
              <w:spacing w:after="0"/>
              <w:textAlignment w:val="baseline"/>
              <w:rPr>
                <w:del w:id="516" w:author="Huawei-Yaping" w:date="2025-10-22T10:50:00Z"/>
                <w:rFonts w:ascii="Arial" w:eastAsia="Times New Roman" w:hAnsi="Arial"/>
                <w:sz w:val="18"/>
              </w:rPr>
            </w:pPr>
            <w:del w:id="517" w:author="Huawei-Yaping" w:date="2025-10-22T10:50:00Z">
              <w:r w:rsidRPr="0017381A" w:rsidDel="0017381A">
                <w:rPr>
                  <w:rFonts w:ascii="Arial" w:eastAsia="Times New Roman" w:hAnsi="Arial"/>
                  <w:sz w:val="18"/>
                </w:rPr>
                <w:delText xml:space="preserve">  tag2-r18 SEQUENCE {</w:delText>
              </w:r>
            </w:del>
          </w:p>
        </w:tc>
        <w:tc>
          <w:tcPr>
            <w:tcW w:w="2268" w:type="dxa"/>
            <w:tcBorders>
              <w:top w:val="single" w:sz="4" w:space="0" w:color="auto"/>
              <w:left w:val="single" w:sz="4" w:space="0" w:color="auto"/>
              <w:bottom w:val="single" w:sz="4" w:space="0" w:color="auto"/>
              <w:right w:val="single" w:sz="4" w:space="0" w:color="auto"/>
            </w:tcBorders>
          </w:tcPr>
          <w:p w14:paraId="23E135D6" w14:textId="2708724C" w:rsidR="0017381A" w:rsidRPr="0017381A" w:rsidDel="0017381A" w:rsidRDefault="0017381A" w:rsidP="0017381A">
            <w:pPr>
              <w:keepNext/>
              <w:keepLines/>
              <w:overflowPunct w:val="0"/>
              <w:autoSpaceDE w:val="0"/>
              <w:autoSpaceDN w:val="0"/>
              <w:adjustRightInd w:val="0"/>
              <w:spacing w:after="0"/>
              <w:textAlignment w:val="baseline"/>
              <w:rPr>
                <w:del w:id="518"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DB2312" w14:textId="0A15A175" w:rsidR="0017381A" w:rsidRPr="0017381A" w:rsidDel="0017381A" w:rsidRDefault="0017381A" w:rsidP="0017381A">
            <w:pPr>
              <w:keepNext/>
              <w:keepLines/>
              <w:overflowPunct w:val="0"/>
              <w:autoSpaceDE w:val="0"/>
              <w:autoSpaceDN w:val="0"/>
              <w:adjustRightInd w:val="0"/>
              <w:spacing w:after="0"/>
              <w:textAlignment w:val="baseline"/>
              <w:rPr>
                <w:del w:id="519"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DD123A" w14:textId="7ADFC2CB" w:rsidR="0017381A" w:rsidRPr="0017381A" w:rsidDel="0017381A" w:rsidRDefault="0017381A" w:rsidP="0017381A">
            <w:pPr>
              <w:keepNext/>
              <w:keepLines/>
              <w:overflowPunct w:val="0"/>
              <w:autoSpaceDE w:val="0"/>
              <w:autoSpaceDN w:val="0"/>
              <w:adjustRightInd w:val="0"/>
              <w:spacing w:after="0"/>
              <w:textAlignment w:val="baseline"/>
              <w:rPr>
                <w:del w:id="520" w:author="Huawei-Yaping" w:date="2025-10-22T10:50:00Z"/>
                <w:rFonts w:ascii="Arial" w:eastAsia="Times New Roman" w:hAnsi="Arial"/>
                <w:sz w:val="18"/>
              </w:rPr>
            </w:pPr>
          </w:p>
        </w:tc>
      </w:tr>
      <w:tr w:rsidR="0017381A" w:rsidRPr="0017381A" w:rsidDel="0017381A" w14:paraId="61D87FB1" w14:textId="565FE6BF" w:rsidTr="00EF31CF">
        <w:trPr>
          <w:del w:id="521" w:author="Huawei-Yaping" w:date="2025-10-22T10:50:00Z"/>
        </w:trPr>
        <w:tc>
          <w:tcPr>
            <w:tcW w:w="4536" w:type="dxa"/>
            <w:tcBorders>
              <w:top w:val="nil"/>
              <w:left w:val="single" w:sz="4" w:space="0" w:color="auto"/>
              <w:bottom w:val="single" w:sz="4" w:space="0" w:color="auto"/>
              <w:right w:val="single" w:sz="4" w:space="0" w:color="auto"/>
            </w:tcBorders>
          </w:tcPr>
          <w:p w14:paraId="023CB8C3" w14:textId="7000DB02" w:rsidR="0017381A" w:rsidRPr="0017381A" w:rsidDel="0017381A" w:rsidRDefault="0017381A" w:rsidP="0017381A">
            <w:pPr>
              <w:keepNext/>
              <w:keepLines/>
              <w:overflowPunct w:val="0"/>
              <w:autoSpaceDE w:val="0"/>
              <w:autoSpaceDN w:val="0"/>
              <w:adjustRightInd w:val="0"/>
              <w:spacing w:after="0"/>
              <w:textAlignment w:val="baseline"/>
              <w:rPr>
                <w:del w:id="522" w:author="Huawei-Yaping" w:date="2025-10-22T10:50:00Z"/>
                <w:rFonts w:ascii="Arial" w:eastAsia="Times New Roman" w:hAnsi="Arial"/>
                <w:sz w:val="18"/>
              </w:rPr>
            </w:pPr>
            <w:del w:id="523" w:author="Huawei-Yaping" w:date="2025-10-22T10:50:00Z">
              <w:r w:rsidRPr="0017381A" w:rsidDel="0017381A">
                <w:rPr>
                  <w:rFonts w:ascii="Arial" w:eastAsia="Times New Roman" w:hAnsi="Arial"/>
                  <w:sz w:val="18"/>
                </w:rPr>
                <w:delText xml:space="preserve">    tag2-Id-r18</w:delText>
              </w:r>
            </w:del>
          </w:p>
        </w:tc>
        <w:tc>
          <w:tcPr>
            <w:tcW w:w="2268" w:type="dxa"/>
            <w:tcBorders>
              <w:top w:val="single" w:sz="4" w:space="0" w:color="auto"/>
              <w:left w:val="single" w:sz="4" w:space="0" w:color="auto"/>
              <w:bottom w:val="single" w:sz="4" w:space="0" w:color="auto"/>
              <w:right w:val="single" w:sz="4" w:space="0" w:color="auto"/>
            </w:tcBorders>
          </w:tcPr>
          <w:p w14:paraId="6E88CF7A" w14:textId="5DD38036" w:rsidR="0017381A" w:rsidRPr="0017381A" w:rsidDel="0017381A" w:rsidRDefault="0017381A" w:rsidP="0017381A">
            <w:pPr>
              <w:keepNext/>
              <w:keepLines/>
              <w:overflowPunct w:val="0"/>
              <w:autoSpaceDE w:val="0"/>
              <w:autoSpaceDN w:val="0"/>
              <w:adjustRightInd w:val="0"/>
              <w:spacing w:after="0"/>
              <w:textAlignment w:val="baseline"/>
              <w:rPr>
                <w:del w:id="524" w:author="Huawei-Yaping" w:date="2025-10-22T10:50:00Z"/>
                <w:rFonts w:ascii="Arial" w:eastAsia="Times New Roman" w:hAnsi="Arial"/>
                <w:sz w:val="18"/>
                <w:lang w:eastAsia="zh-CN"/>
              </w:rPr>
            </w:pPr>
            <w:del w:id="525" w:author="Huawei-Yaping" w:date="2025-10-22T10:50:00Z">
              <w:r w:rsidRPr="0017381A" w:rsidDel="0017381A">
                <w:rPr>
                  <w:rFonts w:ascii="Arial" w:eastAsia="Times New Roman" w:hAnsi="Arial" w:hint="eastAsia"/>
                  <w:sz w:val="18"/>
                  <w:lang w:eastAsia="zh-CN"/>
                </w:rPr>
                <w:delText>1</w:delText>
              </w:r>
            </w:del>
          </w:p>
        </w:tc>
        <w:tc>
          <w:tcPr>
            <w:tcW w:w="1701" w:type="dxa"/>
            <w:tcBorders>
              <w:top w:val="single" w:sz="4" w:space="0" w:color="auto"/>
              <w:left w:val="single" w:sz="4" w:space="0" w:color="auto"/>
              <w:bottom w:val="single" w:sz="4" w:space="0" w:color="auto"/>
              <w:right w:val="single" w:sz="4" w:space="0" w:color="auto"/>
            </w:tcBorders>
          </w:tcPr>
          <w:p w14:paraId="118C75D5" w14:textId="15EA84A4" w:rsidR="0017381A" w:rsidRPr="0017381A" w:rsidDel="0017381A" w:rsidRDefault="0017381A" w:rsidP="0017381A">
            <w:pPr>
              <w:keepNext/>
              <w:keepLines/>
              <w:overflowPunct w:val="0"/>
              <w:autoSpaceDE w:val="0"/>
              <w:autoSpaceDN w:val="0"/>
              <w:adjustRightInd w:val="0"/>
              <w:spacing w:after="0"/>
              <w:textAlignment w:val="baseline"/>
              <w:rPr>
                <w:del w:id="526"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91362F" w14:textId="60EF4611" w:rsidR="0017381A" w:rsidRPr="0017381A" w:rsidDel="0017381A" w:rsidRDefault="0017381A" w:rsidP="0017381A">
            <w:pPr>
              <w:keepNext/>
              <w:keepLines/>
              <w:overflowPunct w:val="0"/>
              <w:autoSpaceDE w:val="0"/>
              <w:autoSpaceDN w:val="0"/>
              <w:adjustRightInd w:val="0"/>
              <w:spacing w:after="0"/>
              <w:textAlignment w:val="baseline"/>
              <w:rPr>
                <w:del w:id="527" w:author="Huawei-Yaping" w:date="2025-10-22T10:50:00Z"/>
                <w:rFonts w:ascii="Arial" w:eastAsia="Times New Roman" w:hAnsi="Arial"/>
                <w:sz w:val="18"/>
              </w:rPr>
            </w:pPr>
          </w:p>
        </w:tc>
      </w:tr>
      <w:tr w:rsidR="0017381A" w:rsidRPr="0017381A" w:rsidDel="0017381A" w14:paraId="2ECFC2A9" w14:textId="7588AC82" w:rsidTr="00EF31CF">
        <w:trPr>
          <w:del w:id="528" w:author="Huawei-Yaping" w:date="2025-10-22T10:50:00Z"/>
        </w:trPr>
        <w:tc>
          <w:tcPr>
            <w:tcW w:w="4536" w:type="dxa"/>
            <w:tcBorders>
              <w:top w:val="nil"/>
              <w:left w:val="single" w:sz="4" w:space="0" w:color="auto"/>
              <w:bottom w:val="single" w:sz="4" w:space="0" w:color="auto"/>
              <w:right w:val="single" w:sz="4" w:space="0" w:color="auto"/>
            </w:tcBorders>
          </w:tcPr>
          <w:p w14:paraId="49A7823E" w14:textId="5A5860AE" w:rsidR="0017381A" w:rsidRPr="0017381A" w:rsidDel="0017381A" w:rsidRDefault="0017381A" w:rsidP="0017381A">
            <w:pPr>
              <w:keepNext/>
              <w:keepLines/>
              <w:overflowPunct w:val="0"/>
              <w:autoSpaceDE w:val="0"/>
              <w:autoSpaceDN w:val="0"/>
              <w:adjustRightInd w:val="0"/>
              <w:spacing w:after="0"/>
              <w:textAlignment w:val="baseline"/>
              <w:rPr>
                <w:del w:id="529" w:author="Huawei-Yaping" w:date="2025-10-22T10:50:00Z"/>
                <w:rFonts w:ascii="Arial" w:eastAsia="Times New Roman" w:hAnsi="Arial"/>
                <w:sz w:val="18"/>
              </w:rPr>
            </w:pPr>
            <w:del w:id="530" w:author="Huawei-Yaping" w:date="2025-10-22T10:50:00Z">
              <w:r w:rsidRPr="0017381A" w:rsidDel="0017381A">
                <w:rPr>
                  <w:rFonts w:ascii="Arial" w:eastAsia="Times New Roman" w:hAnsi="Arial"/>
                  <w:sz w:val="18"/>
                </w:rPr>
                <w:delText xml:space="preserve">    n-TimingAdvanceOffset2-r18</w:delText>
              </w:r>
            </w:del>
          </w:p>
        </w:tc>
        <w:tc>
          <w:tcPr>
            <w:tcW w:w="2268" w:type="dxa"/>
            <w:tcBorders>
              <w:top w:val="single" w:sz="4" w:space="0" w:color="auto"/>
              <w:left w:val="single" w:sz="4" w:space="0" w:color="auto"/>
              <w:bottom w:val="single" w:sz="4" w:space="0" w:color="auto"/>
              <w:right w:val="single" w:sz="4" w:space="0" w:color="auto"/>
            </w:tcBorders>
          </w:tcPr>
          <w:p w14:paraId="3A3C4F4D" w14:textId="0E705437" w:rsidR="0017381A" w:rsidRPr="0017381A" w:rsidDel="0017381A" w:rsidRDefault="0017381A" w:rsidP="0017381A">
            <w:pPr>
              <w:keepNext/>
              <w:keepLines/>
              <w:overflowPunct w:val="0"/>
              <w:autoSpaceDE w:val="0"/>
              <w:autoSpaceDN w:val="0"/>
              <w:adjustRightInd w:val="0"/>
              <w:spacing w:after="0"/>
              <w:textAlignment w:val="baseline"/>
              <w:rPr>
                <w:del w:id="531" w:author="Huawei-Yaping" w:date="2025-10-22T10:50:00Z"/>
                <w:rFonts w:ascii="Arial" w:eastAsia="Times New Roman" w:hAnsi="Arial"/>
                <w:sz w:val="18"/>
                <w:lang w:eastAsia="zh-CN"/>
              </w:rPr>
            </w:pPr>
            <w:del w:id="532" w:author="Huawei-Yaping" w:date="2025-10-22T10:50:00Z">
              <w:r w:rsidRPr="0017381A" w:rsidDel="0017381A">
                <w:rPr>
                  <w:rFonts w:ascii="Arial" w:eastAsia="Times New Roman" w:hAnsi="Arial" w:hint="eastAsia"/>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36BB2174" w14:textId="065B8352" w:rsidR="0017381A" w:rsidRPr="0017381A" w:rsidDel="0017381A" w:rsidRDefault="0017381A" w:rsidP="0017381A">
            <w:pPr>
              <w:keepNext/>
              <w:keepLines/>
              <w:overflowPunct w:val="0"/>
              <w:autoSpaceDE w:val="0"/>
              <w:autoSpaceDN w:val="0"/>
              <w:adjustRightInd w:val="0"/>
              <w:spacing w:after="0"/>
              <w:textAlignment w:val="baseline"/>
              <w:rPr>
                <w:del w:id="533"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FF28DF" w14:textId="7FC9A33F" w:rsidR="0017381A" w:rsidRPr="0017381A" w:rsidDel="0017381A" w:rsidRDefault="0017381A" w:rsidP="0017381A">
            <w:pPr>
              <w:keepNext/>
              <w:keepLines/>
              <w:overflowPunct w:val="0"/>
              <w:autoSpaceDE w:val="0"/>
              <w:autoSpaceDN w:val="0"/>
              <w:adjustRightInd w:val="0"/>
              <w:spacing w:after="0"/>
              <w:textAlignment w:val="baseline"/>
              <w:rPr>
                <w:del w:id="534" w:author="Huawei-Yaping" w:date="2025-10-22T10:50:00Z"/>
                <w:rFonts w:ascii="Arial" w:eastAsia="Times New Roman" w:hAnsi="Arial"/>
                <w:sz w:val="18"/>
              </w:rPr>
            </w:pPr>
          </w:p>
        </w:tc>
      </w:tr>
      <w:tr w:rsidR="0017381A" w:rsidRPr="0017381A" w:rsidDel="0017381A" w14:paraId="5C4B9170" w14:textId="6FB1ADF8" w:rsidTr="00EF31CF">
        <w:trPr>
          <w:del w:id="535" w:author="Huawei-Yaping" w:date="2025-10-22T10:50:00Z"/>
        </w:trPr>
        <w:tc>
          <w:tcPr>
            <w:tcW w:w="4536" w:type="dxa"/>
            <w:tcBorders>
              <w:top w:val="nil"/>
              <w:left w:val="single" w:sz="4" w:space="0" w:color="auto"/>
              <w:bottom w:val="single" w:sz="4" w:space="0" w:color="auto"/>
              <w:right w:val="single" w:sz="4" w:space="0" w:color="auto"/>
            </w:tcBorders>
          </w:tcPr>
          <w:p w14:paraId="736BAA74" w14:textId="2345ABAB" w:rsidR="0017381A" w:rsidRPr="0017381A" w:rsidDel="0017381A" w:rsidRDefault="0017381A" w:rsidP="0017381A">
            <w:pPr>
              <w:keepNext/>
              <w:keepLines/>
              <w:overflowPunct w:val="0"/>
              <w:autoSpaceDE w:val="0"/>
              <w:autoSpaceDN w:val="0"/>
              <w:adjustRightInd w:val="0"/>
              <w:spacing w:after="0"/>
              <w:textAlignment w:val="baseline"/>
              <w:rPr>
                <w:del w:id="536" w:author="Huawei-Yaping" w:date="2025-10-22T10:50:00Z"/>
                <w:rFonts w:ascii="Arial" w:eastAsia="Times New Roman" w:hAnsi="Arial"/>
                <w:sz w:val="18"/>
              </w:rPr>
            </w:pPr>
            <w:del w:id="537" w:author="Huawei-Yaping" w:date="2025-10-22T10:50:00Z">
              <w:r w:rsidRPr="0017381A" w:rsidDel="0017381A">
                <w:rPr>
                  <w:rFonts w:ascii="Arial" w:eastAsia="Times New Roman" w:hAnsi="Arial"/>
                  <w:sz w:val="18"/>
                </w:rPr>
                <w:delText xml:space="preserve">  </w:delText>
              </w:r>
              <w:r w:rsidRPr="0017381A" w:rsidDel="0017381A">
                <w:rPr>
                  <w:rFonts w:ascii="Arial" w:eastAsia="Times New Roman" w:hAnsi="Arial" w:hint="eastAsia"/>
                  <w:sz w:val="18"/>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
          <w:p w14:paraId="047714E9" w14:textId="42D7778B" w:rsidR="0017381A" w:rsidRPr="0017381A" w:rsidDel="0017381A" w:rsidRDefault="0017381A" w:rsidP="0017381A">
            <w:pPr>
              <w:keepNext/>
              <w:keepLines/>
              <w:overflowPunct w:val="0"/>
              <w:autoSpaceDE w:val="0"/>
              <w:autoSpaceDN w:val="0"/>
              <w:adjustRightInd w:val="0"/>
              <w:spacing w:after="0"/>
              <w:textAlignment w:val="baseline"/>
              <w:rPr>
                <w:del w:id="538"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69F05B" w14:textId="5F11E0B7" w:rsidR="0017381A" w:rsidRPr="0017381A" w:rsidDel="0017381A" w:rsidRDefault="0017381A" w:rsidP="0017381A">
            <w:pPr>
              <w:keepNext/>
              <w:keepLines/>
              <w:overflowPunct w:val="0"/>
              <w:autoSpaceDE w:val="0"/>
              <w:autoSpaceDN w:val="0"/>
              <w:adjustRightInd w:val="0"/>
              <w:spacing w:after="0"/>
              <w:textAlignment w:val="baseline"/>
              <w:rPr>
                <w:del w:id="539"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36B85C" w14:textId="4BE6C8C9" w:rsidR="0017381A" w:rsidRPr="0017381A" w:rsidDel="0017381A" w:rsidRDefault="0017381A" w:rsidP="0017381A">
            <w:pPr>
              <w:keepNext/>
              <w:keepLines/>
              <w:overflowPunct w:val="0"/>
              <w:autoSpaceDE w:val="0"/>
              <w:autoSpaceDN w:val="0"/>
              <w:adjustRightInd w:val="0"/>
              <w:spacing w:after="0"/>
              <w:textAlignment w:val="baseline"/>
              <w:rPr>
                <w:del w:id="540" w:author="Huawei-Yaping" w:date="2025-10-22T10:50:00Z"/>
                <w:rFonts w:ascii="Arial" w:eastAsia="Times New Roman" w:hAnsi="Arial"/>
                <w:sz w:val="18"/>
              </w:rPr>
            </w:pPr>
          </w:p>
        </w:tc>
      </w:tr>
      <w:tr w:rsidR="0017381A" w:rsidRPr="0017381A" w:rsidDel="0017381A" w14:paraId="3E89A257" w14:textId="72FD8FFF" w:rsidTr="00EF31CF">
        <w:trPr>
          <w:del w:id="541"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5A1764BB" w14:textId="5E54A88C" w:rsidR="0017381A" w:rsidRPr="0017381A" w:rsidDel="0017381A" w:rsidRDefault="0017381A" w:rsidP="0017381A">
            <w:pPr>
              <w:keepNext/>
              <w:keepLines/>
              <w:overflowPunct w:val="0"/>
              <w:autoSpaceDE w:val="0"/>
              <w:autoSpaceDN w:val="0"/>
              <w:adjustRightInd w:val="0"/>
              <w:spacing w:after="0"/>
              <w:textAlignment w:val="baseline"/>
              <w:rPr>
                <w:del w:id="542" w:author="Huawei-Yaping" w:date="2025-10-22T10:50:00Z"/>
                <w:rFonts w:ascii="Arial" w:eastAsia="Times New Roman" w:hAnsi="Arial"/>
                <w:sz w:val="18"/>
              </w:rPr>
            </w:pPr>
            <w:del w:id="543" w:author="Huawei-Yaping" w:date="2025-10-22T10:50:00Z">
              <w:r w:rsidRPr="0017381A" w:rsidDel="0017381A">
                <w:rPr>
                  <w:rFonts w:ascii="Arial" w:eastAsia="宋体"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4E803B1D" w14:textId="70D2F340" w:rsidR="0017381A" w:rsidRPr="0017381A" w:rsidDel="0017381A" w:rsidRDefault="0017381A" w:rsidP="0017381A">
            <w:pPr>
              <w:keepNext/>
              <w:keepLines/>
              <w:overflowPunct w:val="0"/>
              <w:autoSpaceDE w:val="0"/>
              <w:autoSpaceDN w:val="0"/>
              <w:adjustRightInd w:val="0"/>
              <w:spacing w:after="0"/>
              <w:textAlignment w:val="baseline"/>
              <w:rPr>
                <w:del w:id="544"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68B7EE" w14:textId="67CAC9C5" w:rsidR="0017381A" w:rsidRPr="0017381A" w:rsidDel="0017381A" w:rsidRDefault="0017381A" w:rsidP="0017381A">
            <w:pPr>
              <w:keepNext/>
              <w:keepLines/>
              <w:overflowPunct w:val="0"/>
              <w:autoSpaceDE w:val="0"/>
              <w:autoSpaceDN w:val="0"/>
              <w:adjustRightInd w:val="0"/>
              <w:spacing w:after="0"/>
              <w:textAlignment w:val="baseline"/>
              <w:rPr>
                <w:del w:id="545"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64EA9E" w14:textId="69AB7D94" w:rsidR="0017381A" w:rsidRPr="0017381A" w:rsidDel="0017381A" w:rsidRDefault="0017381A" w:rsidP="0017381A">
            <w:pPr>
              <w:keepNext/>
              <w:keepLines/>
              <w:overflowPunct w:val="0"/>
              <w:autoSpaceDE w:val="0"/>
              <w:autoSpaceDN w:val="0"/>
              <w:adjustRightInd w:val="0"/>
              <w:spacing w:after="0"/>
              <w:textAlignment w:val="baseline"/>
              <w:rPr>
                <w:del w:id="546" w:author="Huawei-Yaping" w:date="2025-10-22T10:50:00Z"/>
                <w:rFonts w:ascii="Arial" w:eastAsia="Times New Roman" w:hAnsi="Arial"/>
                <w:sz w:val="18"/>
              </w:rPr>
            </w:pPr>
          </w:p>
        </w:tc>
      </w:tr>
    </w:tbl>
    <w:p w14:paraId="4125AF82" w14:textId="048A25CC" w:rsidR="0017381A" w:rsidRPr="0017381A" w:rsidDel="0017381A" w:rsidRDefault="0017381A" w:rsidP="0017381A">
      <w:pPr>
        <w:overflowPunct w:val="0"/>
        <w:autoSpaceDE w:val="0"/>
        <w:autoSpaceDN w:val="0"/>
        <w:adjustRightInd w:val="0"/>
        <w:textAlignment w:val="baseline"/>
        <w:rPr>
          <w:del w:id="547" w:author="Huawei-Yaping" w:date="2025-10-22T10:50:00Z"/>
          <w:rFonts w:eastAsia="Times New Roman"/>
        </w:rPr>
      </w:pPr>
    </w:p>
    <w:p w14:paraId="5DCAE824" w14:textId="502F4F78" w:rsidR="0017381A" w:rsidRPr="0017381A" w:rsidDel="0017381A" w:rsidRDefault="0017381A" w:rsidP="0017381A">
      <w:pPr>
        <w:keepNext/>
        <w:keepLines/>
        <w:overflowPunct w:val="0"/>
        <w:autoSpaceDE w:val="0"/>
        <w:autoSpaceDN w:val="0"/>
        <w:adjustRightInd w:val="0"/>
        <w:spacing w:before="60"/>
        <w:jc w:val="center"/>
        <w:textAlignment w:val="baseline"/>
        <w:rPr>
          <w:del w:id="548" w:author="Huawei-Yaping" w:date="2025-10-22T10:50:00Z"/>
          <w:rFonts w:ascii="Arial" w:eastAsia="Times New Roman" w:hAnsi="Arial"/>
          <w:b/>
          <w:i/>
          <w:iCs/>
        </w:rPr>
      </w:pPr>
      <w:del w:id="549" w:author="Huawei-Yaping" w:date="2025-10-22T10:50:00Z">
        <w:r w:rsidRPr="0017381A" w:rsidDel="0017381A">
          <w:rPr>
            <w:rFonts w:ascii="Arial" w:eastAsia="宋体" w:hAnsi="Arial"/>
            <w:b/>
          </w:rPr>
          <w:lastRenderedPageBreak/>
          <w:delText xml:space="preserve">Table </w:delText>
        </w:r>
        <w:r w:rsidRPr="0017381A" w:rsidDel="0017381A">
          <w:rPr>
            <w:rFonts w:ascii="Arial" w:eastAsia="Times New Roman" w:hAnsi="Arial" w:cs="v4.2.0"/>
            <w:b/>
          </w:rPr>
          <w:delText>6.5.13.1.4.3-5</w:delText>
        </w:r>
        <w:r w:rsidRPr="0017381A" w:rsidDel="0017381A">
          <w:rPr>
            <w:rFonts w:ascii="Arial" w:eastAsia="宋体" w:hAnsi="Arial"/>
            <w:b/>
          </w:rPr>
          <w:delText xml:space="preserve">: </w:delText>
        </w:r>
        <w:r w:rsidRPr="0017381A" w:rsidDel="0017381A">
          <w:rPr>
            <w:rFonts w:ascii="Arial" w:eastAsia="宋体" w:hAnsi="Arial"/>
            <w:b/>
            <w:i/>
            <w:iCs/>
          </w:rPr>
          <w:delText>PDSCH-Config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7381A" w:rsidRPr="0017381A" w:rsidDel="0017381A" w14:paraId="2F6EB91D" w14:textId="1872B07B" w:rsidTr="00EF31CF">
        <w:trPr>
          <w:del w:id="550" w:author="Huawei-Yaping" w:date="2025-10-22T10:50:00Z"/>
        </w:trPr>
        <w:tc>
          <w:tcPr>
            <w:tcW w:w="9750" w:type="dxa"/>
            <w:gridSpan w:val="4"/>
            <w:tcBorders>
              <w:top w:val="single" w:sz="4" w:space="0" w:color="auto"/>
              <w:left w:val="single" w:sz="4" w:space="0" w:color="auto"/>
              <w:bottom w:val="single" w:sz="4" w:space="0" w:color="auto"/>
              <w:right w:val="single" w:sz="4" w:space="0" w:color="auto"/>
            </w:tcBorders>
            <w:hideMark/>
          </w:tcPr>
          <w:p w14:paraId="4C3885B8" w14:textId="5C753B59" w:rsidR="0017381A" w:rsidRPr="0017381A" w:rsidDel="0017381A" w:rsidRDefault="0017381A" w:rsidP="0017381A">
            <w:pPr>
              <w:keepNext/>
              <w:keepLines/>
              <w:overflowPunct w:val="0"/>
              <w:autoSpaceDE w:val="0"/>
              <w:autoSpaceDN w:val="0"/>
              <w:adjustRightInd w:val="0"/>
              <w:spacing w:after="0"/>
              <w:textAlignment w:val="baseline"/>
              <w:rPr>
                <w:del w:id="551" w:author="Huawei-Yaping" w:date="2025-10-22T10:50:00Z"/>
                <w:rFonts w:ascii="Arial" w:eastAsia="Times New Roman" w:hAnsi="Arial"/>
                <w:sz w:val="18"/>
              </w:rPr>
            </w:pPr>
            <w:del w:id="552" w:author="Huawei-Yaping" w:date="2025-10-22T10:50:00Z">
              <w:r w:rsidRPr="0017381A" w:rsidDel="0017381A">
                <w:rPr>
                  <w:rFonts w:ascii="Arial" w:eastAsia="Times New Roman" w:hAnsi="Arial"/>
                  <w:sz w:val="18"/>
                </w:rPr>
                <w:delText>Derivation Path: TS 38.508-1 [14], Table 4.6.3-100</w:delText>
              </w:r>
            </w:del>
          </w:p>
        </w:tc>
      </w:tr>
      <w:tr w:rsidR="0017381A" w:rsidRPr="0017381A" w:rsidDel="0017381A" w14:paraId="35C50298" w14:textId="5E73EB41" w:rsidTr="00EF31CF">
        <w:trPr>
          <w:del w:id="553"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45C05C23" w14:textId="46B48F2A" w:rsidR="0017381A" w:rsidRPr="0017381A" w:rsidDel="0017381A" w:rsidRDefault="0017381A" w:rsidP="0017381A">
            <w:pPr>
              <w:keepNext/>
              <w:keepLines/>
              <w:overflowPunct w:val="0"/>
              <w:autoSpaceDE w:val="0"/>
              <w:autoSpaceDN w:val="0"/>
              <w:adjustRightInd w:val="0"/>
              <w:spacing w:after="0"/>
              <w:jc w:val="center"/>
              <w:textAlignment w:val="baseline"/>
              <w:rPr>
                <w:del w:id="554" w:author="Huawei-Yaping" w:date="2025-10-22T10:50:00Z"/>
                <w:rFonts w:ascii="Arial" w:eastAsia="Times New Roman" w:hAnsi="Arial"/>
                <w:b/>
                <w:sz w:val="18"/>
              </w:rPr>
            </w:pPr>
            <w:del w:id="555" w:author="Huawei-Yaping" w:date="2025-10-22T10:50:00Z">
              <w:r w:rsidRPr="0017381A" w:rsidDel="0017381A">
                <w:rPr>
                  <w:rFonts w:ascii="Arial" w:eastAsia="Times New Roman"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F9B72F1" w14:textId="4A9562DC" w:rsidR="0017381A" w:rsidRPr="0017381A" w:rsidDel="0017381A" w:rsidRDefault="0017381A" w:rsidP="0017381A">
            <w:pPr>
              <w:keepNext/>
              <w:keepLines/>
              <w:overflowPunct w:val="0"/>
              <w:autoSpaceDE w:val="0"/>
              <w:autoSpaceDN w:val="0"/>
              <w:adjustRightInd w:val="0"/>
              <w:spacing w:after="0"/>
              <w:textAlignment w:val="baseline"/>
              <w:rPr>
                <w:del w:id="556" w:author="Huawei-Yaping" w:date="2025-10-22T10:50:00Z"/>
                <w:rFonts w:ascii="Arial" w:eastAsia="Times New Roman" w:hAnsi="Arial"/>
                <w:b/>
                <w:sz w:val="18"/>
              </w:rPr>
            </w:pPr>
            <w:del w:id="557" w:author="Huawei-Yaping" w:date="2025-10-22T10:50:00Z">
              <w:r w:rsidRPr="0017381A" w:rsidDel="0017381A">
                <w:rPr>
                  <w:rFonts w:ascii="Arial" w:eastAsia="Times New Roman"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09958BA7" w14:textId="405EB3A8" w:rsidR="0017381A" w:rsidRPr="0017381A" w:rsidDel="0017381A" w:rsidRDefault="0017381A" w:rsidP="0017381A">
            <w:pPr>
              <w:keepNext/>
              <w:keepLines/>
              <w:overflowPunct w:val="0"/>
              <w:autoSpaceDE w:val="0"/>
              <w:autoSpaceDN w:val="0"/>
              <w:adjustRightInd w:val="0"/>
              <w:spacing w:after="0"/>
              <w:textAlignment w:val="baseline"/>
              <w:rPr>
                <w:del w:id="558" w:author="Huawei-Yaping" w:date="2025-10-22T10:50:00Z"/>
                <w:rFonts w:ascii="Arial" w:eastAsia="Times New Roman" w:hAnsi="Arial"/>
                <w:b/>
                <w:sz w:val="18"/>
              </w:rPr>
            </w:pPr>
            <w:del w:id="559" w:author="Huawei-Yaping" w:date="2025-10-22T10:50:00Z">
              <w:r w:rsidRPr="0017381A" w:rsidDel="0017381A">
                <w:rPr>
                  <w:rFonts w:ascii="Arial" w:eastAsia="Times New Roman"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91B4223" w14:textId="1D6FA0AE" w:rsidR="0017381A" w:rsidRPr="0017381A" w:rsidDel="0017381A" w:rsidRDefault="0017381A" w:rsidP="0017381A">
            <w:pPr>
              <w:keepNext/>
              <w:keepLines/>
              <w:overflowPunct w:val="0"/>
              <w:autoSpaceDE w:val="0"/>
              <w:autoSpaceDN w:val="0"/>
              <w:adjustRightInd w:val="0"/>
              <w:spacing w:after="0"/>
              <w:textAlignment w:val="baseline"/>
              <w:rPr>
                <w:del w:id="560" w:author="Huawei-Yaping" w:date="2025-10-22T10:50:00Z"/>
                <w:rFonts w:ascii="Arial" w:eastAsia="Times New Roman" w:hAnsi="Arial"/>
                <w:b/>
                <w:sz w:val="18"/>
              </w:rPr>
            </w:pPr>
            <w:del w:id="561" w:author="Huawei-Yaping" w:date="2025-10-22T10:50:00Z">
              <w:r w:rsidRPr="0017381A" w:rsidDel="0017381A">
                <w:rPr>
                  <w:rFonts w:ascii="Arial" w:eastAsia="Times New Roman" w:hAnsi="Arial"/>
                  <w:b/>
                  <w:sz w:val="18"/>
                </w:rPr>
                <w:delText>Condition</w:delText>
              </w:r>
            </w:del>
          </w:p>
        </w:tc>
      </w:tr>
      <w:tr w:rsidR="0017381A" w:rsidRPr="0017381A" w:rsidDel="0017381A" w14:paraId="4BDCBF65" w14:textId="7DF558DA" w:rsidTr="00EF31CF">
        <w:trPr>
          <w:del w:id="562"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62015ECD" w14:textId="643BD864" w:rsidR="0017381A" w:rsidRPr="0017381A" w:rsidDel="0017381A" w:rsidRDefault="0017381A" w:rsidP="0017381A">
            <w:pPr>
              <w:keepNext/>
              <w:keepLines/>
              <w:overflowPunct w:val="0"/>
              <w:autoSpaceDE w:val="0"/>
              <w:autoSpaceDN w:val="0"/>
              <w:adjustRightInd w:val="0"/>
              <w:spacing w:after="0"/>
              <w:textAlignment w:val="baseline"/>
              <w:rPr>
                <w:del w:id="563" w:author="Huawei-Yaping" w:date="2025-10-22T10:50:00Z"/>
                <w:rFonts w:ascii="Arial" w:eastAsia="Times New Roman" w:hAnsi="Arial"/>
                <w:b/>
                <w:sz w:val="18"/>
              </w:rPr>
            </w:pPr>
            <w:del w:id="564" w:author="Huawei-Yaping" w:date="2025-10-22T10:50:00Z">
              <w:r w:rsidRPr="0017381A" w:rsidDel="0017381A">
                <w:rPr>
                  <w:rFonts w:ascii="Arial" w:eastAsia="Times New Roman" w:hAnsi="Arial"/>
                  <w:sz w:val="18"/>
                </w:rPr>
                <w:delText>PDSCH-Config ::= SEQUENCE {</w:delText>
              </w:r>
            </w:del>
          </w:p>
        </w:tc>
        <w:tc>
          <w:tcPr>
            <w:tcW w:w="2268" w:type="dxa"/>
            <w:tcBorders>
              <w:top w:val="single" w:sz="4" w:space="0" w:color="auto"/>
              <w:left w:val="single" w:sz="4" w:space="0" w:color="auto"/>
              <w:bottom w:val="single" w:sz="4" w:space="0" w:color="auto"/>
              <w:right w:val="single" w:sz="4" w:space="0" w:color="auto"/>
            </w:tcBorders>
          </w:tcPr>
          <w:p w14:paraId="699ED9A7" w14:textId="66E95968" w:rsidR="0017381A" w:rsidRPr="0017381A" w:rsidDel="0017381A" w:rsidRDefault="0017381A" w:rsidP="0017381A">
            <w:pPr>
              <w:keepNext/>
              <w:keepLines/>
              <w:overflowPunct w:val="0"/>
              <w:autoSpaceDE w:val="0"/>
              <w:autoSpaceDN w:val="0"/>
              <w:adjustRightInd w:val="0"/>
              <w:spacing w:after="0"/>
              <w:textAlignment w:val="baseline"/>
              <w:rPr>
                <w:del w:id="565" w:author="Huawei-Yaping" w:date="2025-10-22T10:50:00Z"/>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tcPr>
          <w:p w14:paraId="0E10CD30" w14:textId="2117C5E5" w:rsidR="0017381A" w:rsidRPr="0017381A" w:rsidDel="0017381A" w:rsidRDefault="0017381A" w:rsidP="0017381A">
            <w:pPr>
              <w:keepNext/>
              <w:keepLines/>
              <w:overflowPunct w:val="0"/>
              <w:autoSpaceDE w:val="0"/>
              <w:autoSpaceDN w:val="0"/>
              <w:adjustRightInd w:val="0"/>
              <w:spacing w:after="0"/>
              <w:textAlignment w:val="baseline"/>
              <w:rPr>
                <w:del w:id="566" w:author="Huawei-Yaping" w:date="2025-10-22T10:50:00Z"/>
                <w:rFonts w:ascii="Arial" w:eastAsia="Times New Roman" w:hAnsi="Arial"/>
                <w:b/>
                <w:sz w:val="18"/>
              </w:rPr>
            </w:pPr>
          </w:p>
        </w:tc>
        <w:tc>
          <w:tcPr>
            <w:tcW w:w="1245" w:type="dxa"/>
            <w:tcBorders>
              <w:top w:val="single" w:sz="4" w:space="0" w:color="auto"/>
              <w:left w:val="single" w:sz="4" w:space="0" w:color="auto"/>
              <w:bottom w:val="single" w:sz="4" w:space="0" w:color="auto"/>
              <w:right w:val="single" w:sz="4" w:space="0" w:color="auto"/>
            </w:tcBorders>
          </w:tcPr>
          <w:p w14:paraId="359C6508" w14:textId="280FB73D" w:rsidR="0017381A" w:rsidRPr="0017381A" w:rsidDel="0017381A" w:rsidRDefault="0017381A" w:rsidP="0017381A">
            <w:pPr>
              <w:keepNext/>
              <w:keepLines/>
              <w:overflowPunct w:val="0"/>
              <w:autoSpaceDE w:val="0"/>
              <w:autoSpaceDN w:val="0"/>
              <w:adjustRightInd w:val="0"/>
              <w:spacing w:after="0"/>
              <w:textAlignment w:val="baseline"/>
              <w:rPr>
                <w:del w:id="567" w:author="Huawei-Yaping" w:date="2025-10-22T10:50:00Z"/>
                <w:rFonts w:ascii="Arial" w:eastAsia="Times New Roman" w:hAnsi="Arial"/>
                <w:b/>
                <w:sz w:val="18"/>
              </w:rPr>
            </w:pPr>
          </w:p>
        </w:tc>
      </w:tr>
      <w:tr w:rsidR="0017381A" w:rsidRPr="0017381A" w:rsidDel="0017381A" w14:paraId="51F20CA9" w14:textId="0CF6AE5B" w:rsidTr="00EF31CF">
        <w:trPr>
          <w:del w:id="568"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6EA75736" w14:textId="70E61ADA" w:rsidR="0017381A" w:rsidRPr="0017381A" w:rsidDel="0017381A" w:rsidRDefault="0017381A" w:rsidP="0017381A">
            <w:pPr>
              <w:keepNext/>
              <w:keepLines/>
              <w:overflowPunct w:val="0"/>
              <w:autoSpaceDE w:val="0"/>
              <w:autoSpaceDN w:val="0"/>
              <w:adjustRightInd w:val="0"/>
              <w:spacing w:after="0"/>
              <w:textAlignment w:val="baseline"/>
              <w:rPr>
                <w:del w:id="569" w:author="Huawei-Yaping" w:date="2025-10-22T10:50:00Z"/>
                <w:rFonts w:ascii="Arial" w:eastAsia="Times New Roman" w:hAnsi="Arial"/>
                <w:sz w:val="18"/>
              </w:rPr>
            </w:pPr>
            <w:del w:id="570" w:author="Huawei-Yaping" w:date="2025-10-22T10:50:00Z">
              <w:r w:rsidRPr="0017381A" w:rsidDel="0017381A">
                <w:rPr>
                  <w:rFonts w:ascii="Arial" w:eastAsia="Times New Roman" w:hAnsi="Arial"/>
                  <w:sz w:val="18"/>
                </w:rPr>
                <w:delText xml:space="preserve">  dl-OrJointTCI-StateList-r17 CHOICE {</w:delText>
              </w:r>
            </w:del>
          </w:p>
        </w:tc>
        <w:tc>
          <w:tcPr>
            <w:tcW w:w="2268" w:type="dxa"/>
            <w:tcBorders>
              <w:top w:val="single" w:sz="4" w:space="0" w:color="auto"/>
              <w:left w:val="single" w:sz="4" w:space="0" w:color="auto"/>
              <w:bottom w:val="single" w:sz="4" w:space="0" w:color="auto"/>
              <w:right w:val="single" w:sz="4" w:space="0" w:color="auto"/>
            </w:tcBorders>
          </w:tcPr>
          <w:p w14:paraId="24C9A46F" w14:textId="46A1117C" w:rsidR="0017381A" w:rsidRPr="0017381A" w:rsidDel="0017381A" w:rsidRDefault="0017381A" w:rsidP="0017381A">
            <w:pPr>
              <w:keepNext/>
              <w:keepLines/>
              <w:overflowPunct w:val="0"/>
              <w:autoSpaceDE w:val="0"/>
              <w:autoSpaceDN w:val="0"/>
              <w:adjustRightInd w:val="0"/>
              <w:spacing w:after="0"/>
              <w:textAlignment w:val="baseline"/>
              <w:rPr>
                <w:del w:id="571"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6B60CDD" w14:textId="2C28984A" w:rsidR="0017381A" w:rsidRPr="0017381A" w:rsidDel="0017381A" w:rsidRDefault="0017381A" w:rsidP="0017381A">
            <w:pPr>
              <w:keepNext/>
              <w:keepLines/>
              <w:overflowPunct w:val="0"/>
              <w:autoSpaceDE w:val="0"/>
              <w:autoSpaceDN w:val="0"/>
              <w:adjustRightInd w:val="0"/>
              <w:spacing w:after="0"/>
              <w:textAlignment w:val="baseline"/>
              <w:rPr>
                <w:del w:id="572"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18729E" w14:textId="2C672B59" w:rsidR="0017381A" w:rsidRPr="0017381A" w:rsidDel="0017381A" w:rsidRDefault="0017381A" w:rsidP="0017381A">
            <w:pPr>
              <w:keepNext/>
              <w:keepLines/>
              <w:overflowPunct w:val="0"/>
              <w:autoSpaceDE w:val="0"/>
              <w:autoSpaceDN w:val="0"/>
              <w:adjustRightInd w:val="0"/>
              <w:spacing w:after="0"/>
              <w:textAlignment w:val="baseline"/>
              <w:rPr>
                <w:del w:id="573" w:author="Huawei-Yaping" w:date="2025-10-22T10:50:00Z"/>
                <w:rFonts w:ascii="Arial" w:eastAsia="Times New Roman" w:hAnsi="Arial"/>
                <w:sz w:val="18"/>
              </w:rPr>
            </w:pPr>
          </w:p>
        </w:tc>
      </w:tr>
      <w:tr w:rsidR="0017381A" w:rsidRPr="0017381A" w:rsidDel="0017381A" w14:paraId="64CB959A" w14:textId="062EF9FD" w:rsidTr="00EF31CF">
        <w:trPr>
          <w:del w:id="574"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4DDC9393" w14:textId="7BEB864F" w:rsidR="0017381A" w:rsidRPr="0017381A" w:rsidDel="0017381A" w:rsidRDefault="0017381A" w:rsidP="0017381A">
            <w:pPr>
              <w:keepNext/>
              <w:keepLines/>
              <w:overflowPunct w:val="0"/>
              <w:autoSpaceDE w:val="0"/>
              <w:autoSpaceDN w:val="0"/>
              <w:adjustRightInd w:val="0"/>
              <w:spacing w:after="0"/>
              <w:textAlignment w:val="baseline"/>
              <w:rPr>
                <w:del w:id="575" w:author="Huawei-Yaping" w:date="2025-10-22T10:50:00Z"/>
                <w:rFonts w:ascii="Arial" w:eastAsia="Times New Roman" w:hAnsi="Arial"/>
                <w:sz w:val="18"/>
              </w:rPr>
            </w:pPr>
            <w:del w:id="576" w:author="Huawei-Yaping" w:date="2025-10-22T10:50:00Z">
              <w:r w:rsidRPr="0017381A" w:rsidDel="0017381A">
                <w:rPr>
                  <w:rFonts w:ascii="Arial" w:eastAsia="Times New Roman" w:hAnsi="Arial"/>
                  <w:sz w:val="18"/>
                </w:rPr>
                <w:delText xml:space="preserve">    explicitlist SEQUENCE {</w:delText>
              </w:r>
            </w:del>
          </w:p>
        </w:tc>
        <w:tc>
          <w:tcPr>
            <w:tcW w:w="2268" w:type="dxa"/>
            <w:tcBorders>
              <w:top w:val="single" w:sz="4" w:space="0" w:color="auto"/>
              <w:left w:val="single" w:sz="4" w:space="0" w:color="auto"/>
              <w:bottom w:val="single" w:sz="4" w:space="0" w:color="auto"/>
              <w:right w:val="single" w:sz="4" w:space="0" w:color="auto"/>
            </w:tcBorders>
          </w:tcPr>
          <w:p w14:paraId="221642A0" w14:textId="158C6EBA" w:rsidR="0017381A" w:rsidRPr="0017381A" w:rsidDel="0017381A" w:rsidRDefault="0017381A" w:rsidP="0017381A">
            <w:pPr>
              <w:keepNext/>
              <w:keepLines/>
              <w:overflowPunct w:val="0"/>
              <w:autoSpaceDE w:val="0"/>
              <w:autoSpaceDN w:val="0"/>
              <w:adjustRightInd w:val="0"/>
              <w:spacing w:after="0"/>
              <w:textAlignment w:val="baseline"/>
              <w:rPr>
                <w:del w:id="577"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B06ADE5" w14:textId="478089F2" w:rsidR="0017381A" w:rsidRPr="0017381A" w:rsidDel="0017381A" w:rsidRDefault="0017381A" w:rsidP="0017381A">
            <w:pPr>
              <w:keepNext/>
              <w:keepLines/>
              <w:overflowPunct w:val="0"/>
              <w:autoSpaceDE w:val="0"/>
              <w:autoSpaceDN w:val="0"/>
              <w:adjustRightInd w:val="0"/>
              <w:spacing w:after="0"/>
              <w:textAlignment w:val="baseline"/>
              <w:rPr>
                <w:del w:id="578"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4A05C1" w14:textId="2938E17B" w:rsidR="0017381A" w:rsidRPr="0017381A" w:rsidDel="0017381A" w:rsidRDefault="0017381A" w:rsidP="0017381A">
            <w:pPr>
              <w:keepNext/>
              <w:keepLines/>
              <w:overflowPunct w:val="0"/>
              <w:autoSpaceDE w:val="0"/>
              <w:autoSpaceDN w:val="0"/>
              <w:adjustRightInd w:val="0"/>
              <w:spacing w:after="0"/>
              <w:textAlignment w:val="baseline"/>
              <w:rPr>
                <w:del w:id="579" w:author="Huawei-Yaping" w:date="2025-10-22T10:50:00Z"/>
                <w:rFonts w:ascii="Arial" w:eastAsia="Times New Roman" w:hAnsi="Arial"/>
                <w:sz w:val="18"/>
              </w:rPr>
            </w:pPr>
          </w:p>
        </w:tc>
      </w:tr>
      <w:tr w:rsidR="0017381A" w:rsidRPr="0017381A" w:rsidDel="0017381A" w14:paraId="15A27A6B" w14:textId="7011F53D" w:rsidTr="00EF31CF">
        <w:trPr>
          <w:del w:id="580"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713722A3" w14:textId="4E721DEC" w:rsidR="0017381A" w:rsidRPr="0017381A" w:rsidDel="0017381A" w:rsidRDefault="0017381A" w:rsidP="0017381A">
            <w:pPr>
              <w:keepNext/>
              <w:keepLines/>
              <w:overflowPunct w:val="0"/>
              <w:autoSpaceDE w:val="0"/>
              <w:autoSpaceDN w:val="0"/>
              <w:adjustRightInd w:val="0"/>
              <w:spacing w:after="0"/>
              <w:textAlignment w:val="baseline"/>
              <w:rPr>
                <w:del w:id="581" w:author="Huawei-Yaping" w:date="2025-10-22T10:50:00Z"/>
                <w:rFonts w:ascii="Arial" w:eastAsia="Times New Roman" w:hAnsi="Arial"/>
                <w:sz w:val="18"/>
              </w:rPr>
            </w:pPr>
            <w:del w:id="582" w:author="Huawei-Yaping" w:date="2025-10-22T10:50:00Z">
              <w:r w:rsidRPr="0017381A" w:rsidDel="0017381A">
                <w:rPr>
                  <w:rFonts w:ascii="Arial" w:eastAsia="Times New Roman" w:hAnsi="Arial"/>
                  <w:sz w:val="18"/>
                </w:rPr>
                <w:delText xml:space="preserve">      dl-OrJointTCI-StateToAddModList-r17 SEQUENCE (SIZE (1..maxNrofTCI-States)) OF TCI-State {</w:delText>
              </w:r>
            </w:del>
          </w:p>
        </w:tc>
        <w:tc>
          <w:tcPr>
            <w:tcW w:w="2268" w:type="dxa"/>
            <w:tcBorders>
              <w:top w:val="single" w:sz="4" w:space="0" w:color="auto"/>
              <w:left w:val="single" w:sz="4" w:space="0" w:color="auto"/>
              <w:bottom w:val="single" w:sz="4" w:space="0" w:color="auto"/>
              <w:right w:val="single" w:sz="4" w:space="0" w:color="auto"/>
            </w:tcBorders>
            <w:hideMark/>
          </w:tcPr>
          <w:p w14:paraId="6B38C46B" w14:textId="1EEF2C46" w:rsidR="0017381A" w:rsidRPr="0017381A" w:rsidDel="0017381A" w:rsidRDefault="0017381A" w:rsidP="0017381A">
            <w:pPr>
              <w:keepNext/>
              <w:keepLines/>
              <w:overflowPunct w:val="0"/>
              <w:autoSpaceDE w:val="0"/>
              <w:autoSpaceDN w:val="0"/>
              <w:adjustRightInd w:val="0"/>
              <w:spacing w:after="0"/>
              <w:textAlignment w:val="baseline"/>
              <w:rPr>
                <w:del w:id="583" w:author="Huawei-Yaping" w:date="2025-10-22T10:50:00Z"/>
                <w:rFonts w:ascii="Arial" w:eastAsia="Times New Roman" w:hAnsi="Arial"/>
                <w:sz w:val="18"/>
              </w:rPr>
            </w:pPr>
            <w:del w:id="584" w:author="Huawei-Yaping" w:date="2025-10-22T10:50:00Z">
              <w:r w:rsidRPr="0017381A" w:rsidDel="0017381A">
                <w:rPr>
                  <w:rFonts w:ascii="Arial" w:eastAsia="Times New Roman" w:hAnsi="Arial"/>
                  <w:sz w:val="18"/>
                </w:rPr>
                <w:delText>6 entries</w:delText>
              </w:r>
            </w:del>
          </w:p>
        </w:tc>
        <w:tc>
          <w:tcPr>
            <w:tcW w:w="1701" w:type="dxa"/>
            <w:tcBorders>
              <w:top w:val="single" w:sz="4" w:space="0" w:color="auto"/>
              <w:left w:val="single" w:sz="4" w:space="0" w:color="auto"/>
              <w:bottom w:val="single" w:sz="4" w:space="0" w:color="auto"/>
              <w:right w:val="single" w:sz="4" w:space="0" w:color="auto"/>
            </w:tcBorders>
          </w:tcPr>
          <w:p w14:paraId="7BD42ACA" w14:textId="58823A77" w:rsidR="0017381A" w:rsidRPr="0017381A" w:rsidDel="0017381A" w:rsidRDefault="0017381A" w:rsidP="0017381A">
            <w:pPr>
              <w:keepNext/>
              <w:keepLines/>
              <w:overflowPunct w:val="0"/>
              <w:autoSpaceDE w:val="0"/>
              <w:autoSpaceDN w:val="0"/>
              <w:adjustRightInd w:val="0"/>
              <w:spacing w:after="0"/>
              <w:textAlignment w:val="baseline"/>
              <w:rPr>
                <w:del w:id="585"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7A7335" w14:textId="1709DA8C" w:rsidR="0017381A" w:rsidRPr="0017381A" w:rsidDel="0017381A" w:rsidRDefault="0017381A" w:rsidP="0017381A">
            <w:pPr>
              <w:keepNext/>
              <w:keepLines/>
              <w:overflowPunct w:val="0"/>
              <w:autoSpaceDE w:val="0"/>
              <w:autoSpaceDN w:val="0"/>
              <w:adjustRightInd w:val="0"/>
              <w:spacing w:after="0"/>
              <w:textAlignment w:val="baseline"/>
              <w:rPr>
                <w:del w:id="586" w:author="Huawei-Yaping" w:date="2025-10-22T10:50:00Z"/>
                <w:rFonts w:ascii="Arial" w:eastAsia="Times New Roman" w:hAnsi="Arial"/>
                <w:sz w:val="18"/>
              </w:rPr>
            </w:pPr>
          </w:p>
        </w:tc>
      </w:tr>
      <w:tr w:rsidR="0017381A" w:rsidRPr="0017381A" w:rsidDel="0017381A" w14:paraId="4E3C3ECA" w14:textId="155C838C" w:rsidTr="00EF31CF">
        <w:trPr>
          <w:del w:id="587" w:author="Huawei-Yaping" w:date="2025-10-22T10:50:00Z"/>
        </w:trPr>
        <w:tc>
          <w:tcPr>
            <w:tcW w:w="4536" w:type="dxa"/>
            <w:tcBorders>
              <w:top w:val="single" w:sz="4" w:space="0" w:color="auto"/>
              <w:left w:val="single" w:sz="4" w:space="0" w:color="auto"/>
              <w:bottom w:val="single" w:sz="4" w:space="0" w:color="auto"/>
              <w:right w:val="single" w:sz="4" w:space="0" w:color="auto"/>
            </w:tcBorders>
          </w:tcPr>
          <w:p w14:paraId="153F1D43" w14:textId="436495F8" w:rsidR="0017381A" w:rsidRPr="0017381A" w:rsidDel="0017381A" w:rsidRDefault="0017381A" w:rsidP="0017381A">
            <w:pPr>
              <w:keepNext/>
              <w:keepLines/>
              <w:overflowPunct w:val="0"/>
              <w:autoSpaceDE w:val="0"/>
              <w:autoSpaceDN w:val="0"/>
              <w:adjustRightInd w:val="0"/>
              <w:spacing w:after="0"/>
              <w:textAlignment w:val="baseline"/>
              <w:rPr>
                <w:del w:id="588" w:author="Huawei-Yaping" w:date="2025-10-22T10:50:00Z"/>
                <w:rFonts w:ascii="Arial" w:eastAsia="Times New Roman" w:hAnsi="Arial"/>
                <w:sz w:val="18"/>
              </w:rPr>
            </w:pPr>
            <w:del w:id="589" w:author="Huawei-Yaping" w:date="2025-10-22T10:50:00Z">
              <w:r w:rsidRPr="0017381A" w:rsidDel="0017381A">
                <w:rPr>
                  <w:rFonts w:ascii="Arial" w:eastAsia="Times New Roman" w:hAnsi="Arial"/>
                  <w:sz w:val="18"/>
                </w:rPr>
                <w:delText xml:space="preserve">        TCI-State[1]</w:delText>
              </w:r>
            </w:del>
          </w:p>
        </w:tc>
        <w:tc>
          <w:tcPr>
            <w:tcW w:w="2268" w:type="dxa"/>
            <w:tcBorders>
              <w:top w:val="single" w:sz="4" w:space="0" w:color="auto"/>
              <w:left w:val="single" w:sz="4" w:space="0" w:color="auto"/>
              <w:bottom w:val="single" w:sz="4" w:space="0" w:color="auto"/>
              <w:right w:val="single" w:sz="4" w:space="0" w:color="auto"/>
            </w:tcBorders>
          </w:tcPr>
          <w:p w14:paraId="31524445" w14:textId="6610634F" w:rsidR="0017381A" w:rsidRPr="0017381A" w:rsidDel="0017381A" w:rsidRDefault="0017381A" w:rsidP="0017381A">
            <w:pPr>
              <w:keepNext/>
              <w:keepLines/>
              <w:overflowPunct w:val="0"/>
              <w:autoSpaceDE w:val="0"/>
              <w:autoSpaceDN w:val="0"/>
              <w:adjustRightInd w:val="0"/>
              <w:spacing w:after="0"/>
              <w:textAlignment w:val="baseline"/>
              <w:rPr>
                <w:del w:id="590" w:author="Huawei-Yaping" w:date="2025-10-22T10:50:00Z"/>
                <w:rFonts w:ascii="Arial" w:eastAsia="Times New Roman" w:hAnsi="Arial"/>
                <w:sz w:val="18"/>
              </w:rPr>
            </w:pPr>
            <w:del w:id="591" w:author="Huawei-Yaping" w:date="2025-10-22T10:50:00Z">
              <w:r w:rsidRPr="0017381A" w:rsidDel="0017381A">
                <w:rPr>
                  <w:rFonts w:ascii="Arial" w:eastAsia="Times New Roman" w:hAnsi="Arial"/>
                  <w:sz w:val="18"/>
                </w:rPr>
                <w:delText>TCI-state</w:delText>
              </w:r>
              <w:r w:rsidRPr="0017381A" w:rsidDel="0017381A">
                <w:rPr>
                  <w:rFonts w:ascii="Arial" w:eastAsia="Times New Roman" w:hAnsi="Arial" w:hint="eastAsia"/>
                  <w:sz w:val="18"/>
                  <w:lang w:eastAsia="zh-CN"/>
                </w:rPr>
                <w:delText>(</w:delText>
              </w:r>
              <w:r w:rsidRPr="0017381A" w:rsidDel="0017381A">
                <w:rPr>
                  <w:rFonts w:ascii="Arial" w:eastAsia="Times New Roman"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3C11D5FF" w14:textId="3730DF2B" w:rsidR="0017381A" w:rsidRPr="0017381A" w:rsidDel="0017381A" w:rsidRDefault="0017381A" w:rsidP="0017381A">
            <w:pPr>
              <w:keepNext/>
              <w:keepLines/>
              <w:overflowPunct w:val="0"/>
              <w:autoSpaceDE w:val="0"/>
              <w:autoSpaceDN w:val="0"/>
              <w:adjustRightInd w:val="0"/>
              <w:spacing w:after="0"/>
              <w:textAlignment w:val="baseline"/>
              <w:rPr>
                <w:del w:id="592" w:author="Huawei-Yaping" w:date="2025-10-22T10:50:00Z"/>
                <w:rFonts w:ascii="Arial" w:eastAsia="Times New Roman" w:hAnsi="Arial"/>
                <w:sz w:val="18"/>
              </w:rPr>
            </w:pPr>
            <w:del w:id="593" w:author="Huawei-Yaping" w:date="2025-10-22T10:50:00Z">
              <w:r w:rsidRPr="0017381A" w:rsidDel="0017381A">
                <w:rPr>
                  <w:rFonts w:ascii="Arial" w:eastAsia="Times New Roman" w:hAnsi="Arial"/>
                  <w:sz w:val="18"/>
                </w:rPr>
                <w:delText>QCLed to SSB index #0</w:delText>
              </w:r>
            </w:del>
          </w:p>
        </w:tc>
        <w:tc>
          <w:tcPr>
            <w:tcW w:w="1245" w:type="dxa"/>
            <w:tcBorders>
              <w:top w:val="single" w:sz="4" w:space="0" w:color="auto"/>
              <w:left w:val="single" w:sz="4" w:space="0" w:color="auto"/>
              <w:bottom w:val="single" w:sz="4" w:space="0" w:color="auto"/>
              <w:right w:val="single" w:sz="4" w:space="0" w:color="auto"/>
            </w:tcBorders>
          </w:tcPr>
          <w:p w14:paraId="134B63B1" w14:textId="68EE3462" w:rsidR="0017381A" w:rsidRPr="0017381A" w:rsidDel="0017381A" w:rsidRDefault="0017381A" w:rsidP="0017381A">
            <w:pPr>
              <w:keepNext/>
              <w:keepLines/>
              <w:overflowPunct w:val="0"/>
              <w:autoSpaceDE w:val="0"/>
              <w:autoSpaceDN w:val="0"/>
              <w:adjustRightInd w:val="0"/>
              <w:spacing w:after="0"/>
              <w:textAlignment w:val="baseline"/>
              <w:rPr>
                <w:del w:id="594" w:author="Huawei-Yaping" w:date="2025-10-22T10:50:00Z"/>
                <w:rFonts w:ascii="Arial" w:eastAsia="Times New Roman" w:hAnsi="Arial"/>
                <w:sz w:val="18"/>
              </w:rPr>
            </w:pPr>
          </w:p>
        </w:tc>
      </w:tr>
      <w:tr w:rsidR="0017381A" w:rsidRPr="0017381A" w:rsidDel="0017381A" w14:paraId="0FDC20BE" w14:textId="49B7C1BD" w:rsidTr="00EF31CF">
        <w:trPr>
          <w:del w:id="595" w:author="Huawei-Yaping" w:date="2025-10-22T10:50:00Z"/>
        </w:trPr>
        <w:tc>
          <w:tcPr>
            <w:tcW w:w="4536" w:type="dxa"/>
            <w:tcBorders>
              <w:top w:val="single" w:sz="4" w:space="0" w:color="auto"/>
              <w:left w:val="single" w:sz="4" w:space="0" w:color="auto"/>
              <w:bottom w:val="single" w:sz="4" w:space="0" w:color="auto"/>
              <w:right w:val="single" w:sz="4" w:space="0" w:color="auto"/>
            </w:tcBorders>
          </w:tcPr>
          <w:p w14:paraId="78419BC7" w14:textId="47A5ED58" w:rsidR="0017381A" w:rsidRPr="0017381A" w:rsidDel="0017381A" w:rsidRDefault="0017381A" w:rsidP="0017381A">
            <w:pPr>
              <w:keepNext/>
              <w:keepLines/>
              <w:overflowPunct w:val="0"/>
              <w:autoSpaceDE w:val="0"/>
              <w:autoSpaceDN w:val="0"/>
              <w:adjustRightInd w:val="0"/>
              <w:spacing w:after="0"/>
              <w:textAlignment w:val="baseline"/>
              <w:rPr>
                <w:del w:id="596" w:author="Huawei-Yaping" w:date="2025-10-22T10:50:00Z"/>
                <w:rFonts w:ascii="Arial" w:eastAsia="Times New Roman" w:hAnsi="Arial"/>
                <w:sz w:val="18"/>
              </w:rPr>
            </w:pPr>
            <w:del w:id="597" w:author="Huawei-Yaping" w:date="2025-10-22T10:50:00Z">
              <w:r w:rsidRPr="0017381A" w:rsidDel="0017381A">
                <w:rPr>
                  <w:rFonts w:ascii="Arial" w:eastAsia="Times New Roman" w:hAnsi="Arial"/>
                  <w:sz w:val="18"/>
                </w:rPr>
                <w:delText xml:space="preserve">        TCI-State[2]</w:delText>
              </w:r>
            </w:del>
          </w:p>
        </w:tc>
        <w:tc>
          <w:tcPr>
            <w:tcW w:w="2268" w:type="dxa"/>
            <w:tcBorders>
              <w:top w:val="single" w:sz="4" w:space="0" w:color="auto"/>
              <w:left w:val="single" w:sz="4" w:space="0" w:color="auto"/>
              <w:bottom w:val="single" w:sz="4" w:space="0" w:color="auto"/>
              <w:right w:val="single" w:sz="4" w:space="0" w:color="auto"/>
            </w:tcBorders>
          </w:tcPr>
          <w:p w14:paraId="08021DAD" w14:textId="1763F5D9" w:rsidR="0017381A" w:rsidRPr="0017381A" w:rsidDel="0017381A" w:rsidRDefault="0017381A" w:rsidP="0017381A">
            <w:pPr>
              <w:keepNext/>
              <w:keepLines/>
              <w:overflowPunct w:val="0"/>
              <w:autoSpaceDE w:val="0"/>
              <w:autoSpaceDN w:val="0"/>
              <w:adjustRightInd w:val="0"/>
              <w:spacing w:after="0"/>
              <w:textAlignment w:val="baseline"/>
              <w:rPr>
                <w:del w:id="598" w:author="Huawei-Yaping" w:date="2025-10-22T10:50:00Z"/>
                <w:rFonts w:ascii="Arial" w:eastAsia="Times New Roman" w:hAnsi="Arial"/>
                <w:sz w:val="18"/>
              </w:rPr>
            </w:pPr>
            <w:del w:id="599" w:author="Huawei-Yaping" w:date="2025-10-22T10:50:00Z">
              <w:r w:rsidRPr="0017381A" w:rsidDel="0017381A">
                <w:rPr>
                  <w:rFonts w:ascii="Arial" w:eastAsia="Times New Roman" w:hAnsi="Arial"/>
                  <w:sz w:val="18"/>
                </w:rPr>
                <w:delText>TCI-state</w:delText>
              </w:r>
              <w:r w:rsidRPr="0017381A" w:rsidDel="0017381A">
                <w:rPr>
                  <w:rFonts w:ascii="Arial" w:eastAsia="Times New Roman" w:hAnsi="Arial" w:hint="eastAsia"/>
                  <w:sz w:val="18"/>
                  <w:lang w:eastAsia="zh-CN"/>
                </w:rPr>
                <w:delText>(</w:delText>
              </w:r>
              <w:r w:rsidRPr="0017381A" w:rsidDel="0017381A">
                <w:rPr>
                  <w:rFonts w:ascii="Arial" w:eastAsia="Times New Roman" w:hAnsi="Arial"/>
                  <w:sz w:val="18"/>
                  <w:lang w:eastAsia="zh-CN"/>
                </w:rPr>
                <w:delText>1)</w:delText>
              </w:r>
            </w:del>
          </w:p>
        </w:tc>
        <w:tc>
          <w:tcPr>
            <w:tcW w:w="1701" w:type="dxa"/>
            <w:tcBorders>
              <w:top w:val="single" w:sz="4" w:space="0" w:color="auto"/>
              <w:left w:val="single" w:sz="4" w:space="0" w:color="auto"/>
              <w:bottom w:val="single" w:sz="4" w:space="0" w:color="auto"/>
              <w:right w:val="single" w:sz="4" w:space="0" w:color="auto"/>
            </w:tcBorders>
          </w:tcPr>
          <w:p w14:paraId="54393D67" w14:textId="27D8BEDA" w:rsidR="0017381A" w:rsidRPr="0017381A" w:rsidDel="0017381A" w:rsidRDefault="0017381A" w:rsidP="0017381A">
            <w:pPr>
              <w:keepNext/>
              <w:keepLines/>
              <w:overflowPunct w:val="0"/>
              <w:autoSpaceDE w:val="0"/>
              <w:autoSpaceDN w:val="0"/>
              <w:adjustRightInd w:val="0"/>
              <w:spacing w:after="0"/>
              <w:textAlignment w:val="baseline"/>
              <w:rPr>
                <w:del w:id="600" w:author="Huawei-Yaping" w:date="2025-10-22T10:50:00Z"/>
                <w:rFonts w:ascii="Arial" w:eastAsia="Times New Roman" w:hAnsi="Arial"/>
                <w:sz w:val="18"/>
              </w:rPr>
            </w:pPr>
            <w:del w:id="601" w:author="Huawei-Yaping" w:date="2025-10-22T10:50:00Z">
              <w:r w:rsidRPr="0017381A" w:rsidDel="0017381A">
                <w:rPr>
                  <w:rFonts w:ascii="Arial" w:eastAsia="Times New Roman" w:hAnsi="Arial"/>
                  <w:sz w:val="18"/>
                </w:rPr>
                <w:delText>QCLed to SSB index #2</w:delText>
              </w:r>
            </w:del>
          </w:p>
        </w:tc>
        <w:tc>
          <w:tcPr>
            <w:tcW w:w="1245" w:type="dxa"/>
            <w:tcBorders>
              <w:top w:val="single" w:sz="4" w:space="0" w:color="auto"/>
              <w:left w:val="single" w:sz="4" w:space="0" w:color="auto"/>
              <w:bottom w:val="single" w:sz="4" w:space="0" w:color="auto"/>
              <w:right w:val="single" w:sz="4" w:space="0" w:color="auto"/>
            </w:tcBorders>
          </w:tcPr>
          <w:p w14:paraId="32F5842A" w14:textId="411E7D3F" w:rsidR="0017381A" w:rsidRPr="0017381A" w:rsidDel="0017381A" w:rsidRDefault="0017381A" w:rsidP="0017381A">
            <w:pPr>
              <w:keepNext/>
              <w:keepLines/>
              <w:overflowPunct w:val="0"/>
              <w:autoSpaceDE w:val="0"/>
              <w:autoSpaceDN w:val="0"/>
              <w:adjustRightInd w:val="0"/>
              <w:spacing w:after="0"/>
              <w:textAlignment w:val="baseline"/>
              <w:rPr>
                <w:del w:id="602" w:author="Huawei-Yaping" w:date="2025-10-22T10:50:00Z"/>
                <w:rFonts w:ascii="Arial" w:eastAsia="Times New Roman" w:hAnsi="Arial"/>
                <w:sz w:val="18"/>
              </w:rPr>
            </w:pPr>
          </w:p>
        </w:tc>
      </w:tr>
      <w:tr w:rsidR="0017381A" w:rsidRPr="0017381A" w:rsidDel="0017381A" w14:paraId="6F4FF558" w14:textId="47879446" w:rsidTr="00EF31CF">
        <w:trPr>
          <w:del w:id="603" w:author="Huawei-Yaping" w:date="2025-10-22T10:50:00Z"/>
        </w:trPr>
        <w:tc>
          <w:tcPr>
            <w:tcW w:w="4536" w:type="dxa"/>
            <w:tcBorders>
              <w:top w:val="single" w:sz="4" w:space="0" w:color="auto"/>
              <w:left w:val="single" w:sz="4" w:space="0" w:color="auto"/>
              <w:bottom w:val="single" w:sz="4" w:space="0" w:color="auto"/>
              <w:right w:val="single" w:sz="4" w:space="0" w:color="auto"/>
            </w:tcBorders>
          </w:tcPr>
          <w:p w14:paraId="0AE0D891" w14:textId="1DF65578" w:rsidR="0017381A" w:rsidRPr="0017381A" w:rsidDel="0017381A" w:rsidRDefault="0017381A" w:rsidP="0017381A">
            <w:pPr>
              <w:keepNext/>
              <w:keepLines/>
              <w:overflowPunct w:val="0"/>
              <w:autoSpaceDE w:val="0"/>
              <w:autoSpaceDN w:val="0"/>
              <w:adjustRightInd w:val="0"/>
              <w:spacing w:after="0"/>
              <w:textAlignment w:val="baseline"/>
              <w:rPr>
                <w:del w:id="604" w:author="Huawei-Yaping" w:date="2025-10-22T10:50:00Z"/>
                <w:rFonts w:ascii="Arial" w:eastAsia="Times New Roman" w:hAnsi="Arial"/>
                <w:sz w:val="18"/>
              </w:rPr>
            </w:pPr>
            <w:del w:id="605" w:author="Huawei-Yaping" w:date="2025-10-22T10:50:00Z">
              <w:r w:rsidRPr="0017381A" w:rsidDel="0017381A">
                <w:rPr>
                  <w:rFonts w:ascii="Arial" w:eastAsia="Times New Roman" w:hAnsi="Arial"/>
                  <w:sz w:val="18"/>
                </w:rPr>
                <w:delText xml:space="preserve">        TCI-State[3]</w:delText>
              </w:r>
            </w:del>
          </w:p>
        </w:tc>
        <w:tc>
          <w:tcPr>
            <w:tcW w:w="2268" w:type="dxa"/>
            <w:tcBorders>
              <w:top w:val="single" w:sz="4" w:space="0" w:color="auto"/>
              <w:left w:val="single" w:sz="4" w:space="0" w:color="auto"/>
              <w:bottom w:val="single" w:sz="4" w:space="0" w:color="auto"/>
              <w:right w:val="single" w:sz="4" w:space="0" w:color="auto"/>
            </w:tcBorders>
          </w:tcPr>
          <w:p w14:paraId="6EE0E759" w14:textId="2095124C" w:rsidR="0017381A" w:rsidRPr="0017381A" w:rsidDel="0017381A" w:rsidRDefault="0017381A" w:rsidP="0017381A">
            <w:pPr>
              <w:keepNext/>
              <w:keepLines/>
              <w:overflowPunct w:val="0"/>
              <w:autoSpaceDE w:val="0"/>
              <w:autoSpaceDN w:val="0"/>
              <w:adjustRightInd w:val="0"/>
              <w:spacing w:after="0"/>
              <w:textAlignment w:val="baseline"/>
              <w:rPr>
                <w:del w:id="606" w:author="Huawei-Yaping" w:date="2025-10-22T10:50:00Z"/>
                <w:rFonts w:ascii="Arial" w:eastAsia="Times New Roman" w:hAnsi="Arial"/>
                <w:sz w:val="18"/>
              </w:rPr>
            </w:pPr>
            <w:del w:id="607" w:author="Huawei-Yaping" w:date="2025-10-22T10:50:00Z">
              <w:r w:rsidRPr="0017381A" w:rsidDel="0017381A">
                <w:rPr>
                  <w:rFonts w:ascii="Arial" w:eastAsia="Times New Roman" w:hAnsi="Arial"/>
                  <w:sz w:val="18"/>
                </w:rPr>
                <w:delText>TCI-state</w:delText>
              </w:r>
              <w:r w:rsidRPr="0017381A" w:rsidDel="0017381A">
                <w:rPr>
                  <w:rFonts w:ascii="Arial" w:eastAsia="Times New Roman" w:hAnsi="Arial" w:hint="eastAsia"/>
                  <w:sz w:val="18"/>
                  <w:lang w:eastAsia="zh-CN"/>
                </w:rPr>
                <w:delText>(</w:delText>
              </w:r>
              <w:r w:rsidRPr="0017381A" w:rsidDel="0017381A">
                <w:rPr>
                  <w:rFonts w:ascii="Arial" w:eastAsia="Times New Roman" w:hAnsi="Arial"/>
                  <w:sz w:val="18"/>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451835C5" w14:textId="17BD9899" w:rsidR="0017381A" w:rsidRPr="0017381A" w:rsidDel="0017381A" w:rsidRDefault="0017381A" w:rsidP="0017381A">
            <w:pPr>
              <w:keepNext/>
              <w:keepLines/>
              <w:overflowPunct w:val="0"/>
              <w:autoSpaceDE w:val="0"/>
              <w:autoSpaceDN w:val="0"/>
              <w:adjustRightInd w:val="0"/>
              <w:spacing w:after="0"/>
              <w:textAlignment w:val="baseline"/>
              <w:rPr>
                <w:del w:id="608" w:author="Huawei-Yaping" w:date="2025-10-22T10:50:00Z"/>
                <w:rFonts w:ascii="Arial" w:eastAsia="Times New Roman" w:hAnsi="Arial"/>
                <w:sz w:val="18"/>
              </w:rPr>
            </w:pPr>
            <w:del w:id="609" w:author="Huawei-Yaping" w:date="2025-10-22T10:50:00Z">
              <w:r w:rsidRPr="0017381A" w:rsidDel="0017381A">
                <w:rPr>
                  <w:rFonts w:ascii="Arial" w:eastAsia="Times New Roman" w:hAnsi="Arial"/>
                  <w:sz w:val="18"/>
                </w:rPr>
                <w:delText>QCLed to SSB index #3</w:delText>
              </w:r>
            </w:del>
          </w:p>
        </w:tc>
        <w:tc>
          <w:tcPr>
            <w:tcW w:w="1245" w:type="dxa"/>
            <w:tcBorders>
              <w:top w:val="single" w:sz="4" w:space="0" w:color="auto"/>
              <w:left w:val="single" w:sz="4" w:space="0" w:color="auto"/>
              <w:bottom w:val="single" w:sz="4" w:space="0" w:color="auto"/>
              <w:right w:val="single" w:sz="4" w:space="0" w:color="auto"/>
            </w:tcBorders>
          </w:tcPr>
          <w:p w14:paraId="4CD3AAE5" w14:textId="5F93E365" w:rsidR="0017381A" w:rsidRPr="0017381A" w:rsidDel="0017381A" w:rsidRDefault="0017381A" w:rsidP="0017381A">
            <w:pPr>
              <w:keepNext/>
              <w:keepLines/>
              <w:overflowPunct w:val="0"/>
              <w:autoSpaceDE w:val="0"/>
              <w:autoSpaceDN w:val="0"/>
              <w:adjustRightInd w:val="0"/>
              <w:spacing w:after="0"/>
              <w:textAlignment w:val="baseline"/>
              <w:rPr>
                <w:del w:id="610" w:author="Huawei-Yaping" w:date="2025-10-22T10:50:00Z"/>
                <w:rFonts w:ascii="Arial" w:eastAsia="Times New Roman" w:hAnsi="Arial"/>
                <w:sz w:val="18"/>
              </w:rPr>
            </w:pPr>
          </w:p>
        </w:tc>
      </w:tr>
      <w:tr w:rsidR="0017381A" w:rsidRPr="0017381A" w:rsidDel="0017381A" w14:paraId="277F983B" w14:textId="22E689D7" w:rsidTr="00EF31CF">
        <w:trPr>
          <w:del w:id="611" w:author="Huawei-Yaping" w:date="2025-10-22T10:50:00Z"/>
        </w:trPr>
        <w:tc>
          <w:tcPr>
            <w:tcW w:w="4536" w:type="dxa"/>
            <w:tcBorders>
              <w:top w:val="single" w:sz="4" w:space="0" w:color="auto"/>
              <w:left w:val="single" w:sz="4" w:space="0" w:color="auto"/>
              <w:bottom w:val="single" w:sz="4" w:space="0" w:color="auto"/>
              <w:right w:val="single" w:sz="4" w:space="0" w:color="auto"/>
            </w:tcBorders>
          </w:tcPr>
          <w:p w14:paraId="69842F39" w14:textId="18246CE1" w:rsidR="0017381A" w:rsidRPr="0017381A" w:rsidDel="0017381A" w:rsidRDefault="0017381A" w:rsidP="0017381A">
            <w:pPr>
              <w:keepNext/>
              <w:keepLines/>
              <w:overflowPunct w:val="0"/>
              <w:autoSpaceDE w:val="0"/>
              <w:autoSpaceDN w:val="0"/>
              <w:adjustRightInd w:val="0"/>
              <w:spacing w:after="0"/>
              <w:textAlignment w:val="baseline"/>
              <w:rPr>
                <w:del w:id="612" w:author="Huawei-Yaping" w:date="2025-10-22T10:50:00Z"/>
                <w:rFonts w:ascii="Arial" w:eastAsia="Times New Roman" w:hAnsi="Arial"/>
                <w:sz w:val="18"/>
              </w:rPr>
            </w:pPr>
            <w:del w:id="613" w:author="Huawei-Yaping" w:date="2025-10-22T10:50:00Z">
              <w:r w:rsidRPr="0017381A" w:rsidDel="0017381A">
                <w:rPr>
                  <w:rFonts w:ascii="Arial" w:eastAsia="Times New Roman" w:hAnsi="Arial"/>
                  <w:sz w:val="18"/>
                </w:rPr>
                <w:delText xml:space="preserve">        TCI-State[4]</w:delText>
              </w:r>
            </w:del>
          </w:p>
        </w:tc>
        <w:tc>
          <w:tcPr>
            <w:tcW w:w="2268" w:type="dxa"/>
            <w:tcBorders>
              <w:top w:val="single" w:sz="4" w:space="0" w:color="auto"/>
              <w:left w:val="single" w:sz="4" w:space="0" w:color="auto"/>
              <w:bottom w:val="single" w:sz="4" w:space="0" w:color="auto"/>
              <w:right w:val="single" w:sz="4" w:space="0" w:color="auto"/>
            </w:tcBorders>
          </w:tcPr>
          <w:p w14:paraId="0F147A19" w14:textId="35FFD407" w:rsidR="0017381A" w:rsidRPr="0017381A" w:rsidDel="0017381A" w:rsidRDefault="0017381A" w:rsidP="0017381A">
            <w:pPr>
              <w:keepNext/>
              <w:keepLines/>
              <w:overflowPunct w:val="0"/>
              <w:autoSpaceDE w:val="0"/>
              <w:autoSpaceDN w:val="0"/>
              <w:adjustRightInd w:val="0"/>
              <w:spacing w:after="0"/>
              <w:textAlignment w:val="baseline"/>
              <w:rPr>
                <w:del w:id="614" w:author="Huawei-Yaping" w:date="2025-10-22T10:50:00Z"/>
                <w:rFonts w:ascii="Arial" w:eastAsia="Times New Roman" w:hAnsi="Arial"/>
                <w:sz w:val="18"/>
              </w:rPr>
            </w:pPr>
            <w:del w:id="615" w:author="Huawei-Yaping" w:date="2025-10-22T10:50:00Z">
              <w:r w:rsidRPr="0017381A" w:rsidDel="0017381A">
                <w:rPr>
                  <w:rFonts w:ascii="Arial" w:eastAsia="Times New Roman" w:hAnsi="Arial"/>
                  <w:sz w:val="18"/>
                </w:rPr>
                <w:delText>TCI-state</w:delText>
              </w:r>
              <w:r w:rsidRPr="0017381A" w:rsidDel="0017381A">
                <w:rPr>
                  <w:rFonts w:ascii="Arial" w:eastAsia="Times New Roman" w:hAnsi="Arial" w:hint="eastAsia"/>
                  <w:sz w:val="18"/>
                  <w:lang w:eastAsia="zh-CN"/>
                </w:rPr>
                <w:delText>(</w:delText>
              </w:r>
              <w:r w:rsidRPr="0017381A" w:rsidDel="0017381A">
                <w:rPr>
                  <w:rFonts w:ascii="Arial" w:eastAsia="Times New Roman" w:hAnsi="Arial"/>
                  <w:sz w:val="18"/>
                  <w:lang w:eastAsia="zh-CN"/>
                </w:rPr>
                <w:delText>3)</w:delText>
              </w:r>
            </w:del>
          </w:p>
        </w:tc>
        <w:tc>
          <w:tcPr>
            <w:tcW w:w="1701" w:type="dxa"/>
            <w:tcBorders>
              <w:top w:val="single" w:sz="4" w:space="0" w:color="auto"/>
              <w:left w:val="single" w:sz="4" w:space="0" w:color="auto"/>
              <w:bottom w:val="single" w:sz="4" w:space="0" w:color="auto"/>
              <w:right w:val="single" w:sz="4" w:space="0" w:color="auto"/>
            </w:tcBorders>
          </w:tcPr>
          <w:p w14:paraId="1F9CC323" w14:textId="3275CEF6" w:rsidR="0017381A" w:rsidRPr="0017381A" w:rsidDel="0017381A" w:rsidRDefault="0017381A" w:rsidP="0017381A">
            <w:pPr>
              <w:keepNext/>
              <w:keepLines/>
              <w:overflowPunct w:val="0"/>
              <w:autoSpaceDE w:val="0"/>
              <w:autoSpaceDN w:val="0"/>
              <w:adjustRightInd w:val="0"/>
              <w:spacing w:after="0"/>
              <w:textAlignment w:val="baseline"/>
              <w:rPr>
                <w:del w:id="616"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F6D614" w14:textId="6C91729B" w:rsidR="0017381A" w:rsidRPr="0017381A" w:rsidDel="0017381A" w:rsidRDefault="0017381A" w:rsidP="0017381A">
            <w:pPr>
              <w:keepNext/>
              <w:keepLines/>
              <w:overflowPunct w:val="0"/>
              <w:autoSpaceDE w:val="0"/>
              <w:autoSpaceDN w:val="0"/>
              <w:adjustRightInd w:val="0"/>
              <w:spacing w:after="0"/>
              <w:textAlignment w:val="baseline"/>
              <w:rPr>
                <w:del w:id="617" w:author="Huawei-Yaping" w:date="2025-10-22T10:50:00Z"/>
                <w:rFonts w:ascii="Arial" w:eastAsia="Times New Roman" w:hAnsi="Arial"/>
                <w:sz w:val="18"/>
              </w:rPr>
            </w:pPr>
          </w:p>
        </w:tc>
      </w:tr>
      <w:tr w:rsidR="0017381A" w:rsidRPr="0017381A" w:rsidDel="0017381A" w14:paraId="6ECA9898" w14:textId="4830E995" w:rsidTr="00EF31CF">
        <w:trPr>
          <w:del w:id="618"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64FFD68A" w14:textId="77350D85" w:rsidR="0017381A" w:rsidRPr="0017381A" w:rsidDel="0017381A" w:rsidRDefault="0017381A" w:rsidP="0017381A">
            <w:pPr>
              <w:keepNext/>
              <w:keepLines/>
              <w:overflowPunct w:val="0"/>
              <w:autoSpaceDE w:val="0"/>
              <w:autoSpaceDN w:val="0"/>
              <w:adjustRightInd w:val="0"/>
              <w:spacing w:after="0"/>
              <w:textAlignment w:val="baseline"/>
              <w:rPr>
                <w:del w:id="619" w:author="Huawei-Yaping" w:date="2025-10-22T10:50:00Z"/>
                <w:rFonts w:ascii="Arial" w:eastAsia="Times New Roman" w:hAnsi="Arial"/>
                <w:sz w:val="18"/>
              </w:rPr>
            </w:pPr>
            <w:del w:id="620" w:author="Huawei-Yaping" w:date="2025-10-22T10:50:00Z">
              <w:r w:rsidRPr="0017381A" w:rsidDel="0017381A">
                <w:rPr>
                  <w:rFonts w:ascii="Arial" w:eastAsia="Times New Roman" w:hAnsi="Arial"/>
                  <w:sz w:val="18"/>
                </w:rPr>
                <w:delText xml:space="preserve">        TCI-State[5]</w:delText>
              </w:r>
            </w:del>
          </w:p>
        </w:tc>
        <w:tc>
          <w:tcPr>
            <w:tcW w:w="2268" w:type="dxa"/>
            <w:tcBorders>
              <w:top w:val="single" w:sz="4" w:space="0" w:color="auto"/>
              <w:left w:val="single" w:sz="4" w:space="0" w:color="auto"/>
              <w:bottom w:val="single" w:sz="4" w:space="0" w:color="auto"/>
              <w:right w:val="single" w:sz="4" w:space="0" w:color="auto"/>
            </w:tcBorders>
            <w:hideMark/>
          </w:tcPr>
          <w:p w14:paraId="45D6546F" w14:textId="3A3FB203" w:rsidR="0017381A" w:rsidRPr="0017381A" w:rsidDel="0017381A" w:rsidRDefault="0017381A" w:rsidP="0017381A">
            <w:pPr>
              <w:keepNext/>
              <w:keepLines/>
              <w:overflowPunct w:val="0"/>
              <w:autoSpaceDE w:val="0"/>
              <w:autoSpaceDN w:val="0"/>
              <w:adjustRightInd w:val="0"/>
              <w:spacing w:after="0"/>
              <w:textAlignment w:val="baseline"/>
              <w:rPr>
                <w:del w:id="621" w:author="Huawei-Yaping" w:date="2025-10-22T10:50:00Z"/>
                <w:rFonts w:ascii="Arial" w:eastAsia="Times New Roman" w:hAnsi="Arial"/>
                <w:sz w:val="18"/>
              </w:rPr>
            </w:pPr>
            <w:del w:id="622" w:author="Huawei-Yaping" w:date="2025-10-22T10:50:00Z">
              <w:r w:rsidRPr="0017381A" w:rsidDel="0017381A">
                <w:rPr>
                  <w:rFonts w:ascii="Arial" w:eastAsia="Times New Roman" w:hAnsi="Arial"/>
                  <w:sz w:val="18"/>
                </w:rPr>
                <w:delText>TCI-state</w:delText>
              </w:r>
              <w:r w:rsidRPr="0017381A" w:rsidDel="0017381A">
                <w:rPr>
                  <w:rFonts w:ascii="Arial" w:eastAsia="Times New Roman" w:hAnsi="Arial" w:hint="eastAsia"/>
                  <w:sz w:val="18"/>
                  <w:lang w:eastAsia="zh-CN"/>
                </w:rPr>
                <w:delText>(</w:delText>
              </w:r>
              <w:r w:rsidRPr="0017381A" w:rsidDel="0017381A">
                <w:rPr>
                  <w:rFonts w:ascii="Arial" w:eastAsia="Times New Roman" w:hAnsi="Arial"/>
                  <w:sz w:val="18"/>
                  <w:lang w:eastAsia="zh-CN"/>
                </w:rPr>
                <w:delText>4)</w:delText>
              </w:r>
            </w:del>
          </w:p>
        </w:tc>
        <w:tc>
          <w:tcPr>
            <w:tcW w:w="1701" w:type="dxa"/>
            <w:tcBorders>
              <w:top w:val="single" w:sz="4" w:space="0" w:color="auto"/>
              <w:left w:val="single" w:sz="4" w:space="0" w:color="auto"/>
              <w:bottom w:val="single" w:sz="4" w:space="0" w:color="auto"/>
              <w:right w:val="single" w:sz="4" w:space="0" w:color="auto"/>
            </w:tcBorders>
          </w:tcPr>
          <w:p w14:paraId="4A71FA2B" w14:textId="389CF030" w:rsidR="0017381A" w:rsidRPr="0017381A" w:rsidDel="0017381A" w:rsidRDefault="0017381A" w:rsidP="0017381A">
            <w:pPr>
              <w:keepNext/>
              <w:keepLines/>
              <w:overflowPunct w:val="0"/>
              <w:autoSpaceDE w:val="0"/>
              <w:autoSpaceDN w:val="0"/>
              <w:adjustRightInd w:val="0"/>
              <w:spacing w:after="0"/>
              <w:textAlignment w:val="baseline"/>
              <w:rPr>
                <w:del w:id="623"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972747" w14:textId="77B725C5" w:rsidR="0017381A" w:rsidRPr="0017381A" w:rsidDel="0017381A" w:rsidRDefault="0017381A" w:rsidP="0017381A">
            <w:pPr>
              <w:keepNext/>
              <w:keepLines/>
              <w:overflowPunct w:val="0"/>
              <w:autoSpaceDE w:val="0"/>
              <w:autoSpaceDN w:val="0"/>
              <w:adjustRightInd w:val="0"/>
              <w:spacing w:after="0"/>
              <w:textAlignment w:val="baseline"/>
              <w:rPr>
                <w:del w:id="624" w:author="Huawei-Yaping" w:date="2025-10-22T10:50:00Z"/>
                <w:rFonts w:ascii="Arial" w:eastAsia="Times New Roman" w:hAnsi="Arial"/>
                <w:sz w:val="18"/>
              </w:rPr>
            </w:pPr>
          </w:p>
        </w:tc>
      </w:tr>
      <w:tr w:rsidR="0017381A" w:rsidRPr="0017381A" w:rsidDel="0017381A" w14:paraId="6BB786E4" w14:textId="004F6D33" w:rsidTr="00EF31CF">
        <w:trPr>
          <w:del w:id="625"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6D4CFC32" w14:textId="500AD1AA" w:rsidR="0017381A" w:rsidRPr="0017381A" w:rsidDel="0017381A" w:rsidRDefault="0017381A" w:rsidP="0017381A">
            <w:pPr>
              <w:keepNext/>
              <w:keepLines/>
              <w:overflowPunct w:val="0"/>
              <w:autoSpaceDE w:val="0"/>
              <w:autoSpaceDN w:val="0"/>
              <w:adjustRightInd w:val="0"/>
              <w:spacing w:after="0"/>
              <w:textAlignment w:val="baseline"/>
              <w:rPr>
                <w:del w:id="626" w:author="Huawei-Yaping" w:date="2025-10-22T10:50:00Z"/>
                <w:rFonts w:ascii="Arial" w:eastAsia="Times New Roman" w:hAnsi="Arial"/>
                <w:sz w:val="18"/>
              </w:rPr>
            </w:pPr>
            <w:del w:id="627" w:author="Huawei-Yaping" w:date="2025-10-22T10:50:00Z">
              <w:r w:rsidRPr="0017381A" w:rsidDel="0017381A">
                <w:rPr>
                  <w:rFonts w:ascii="Arial" w:eastAsia="Times New Roman" w:hAnsi="Arial"/>
                  <w:sz w:val="18"/>
                </w:rPr>
                <w:delText xml:space="preserve">        TCI-State[6]</w:delText>
              </w:r>
            </w:del>
          </w:p>
        </w:tc>
        <w:tc>
          <w:tcPr>
            <w:tcW w:w="2268" w:type="dxa"/>
            <w:tcBorders>
              <w:top w:val="single" w:sz="4" w:space="0" w:color="auto"/>
              <w:left w:val="single" w:sz="4" w:space="0" w:color="auto"/>
              <w:bottom w:val="single" w:sz="4" w:space="0" w:color="auto"/>
              <w:right w:val="single" w:sz="4" w:space="0" w:color="auto"/>
            </w:tcBorders>
            <w:hideMark/>
          </w:tcPr>
          <w:p w14:paraId="3D740978" w14:textId="5B965948" w:rsidR="0017381A" w:rsidRPr="0017381A" w:rsidDel="0017381A" w:rsidRDefault="0017381A" w:rsidP="0017381A">
            <w:pPr>
              <w:keepNext/>
              <w:keepLines/>
              <w:overflowPunct w:val="0"/>
              <w:autoSpaceDE w:val="0"/>
              <w:autoSpaceDN w:val="0"/>
              <w:adjustRightInd w:val="0"/>
              <w:spacing w:after="0"/>
              <w:textAlignment w:val="baseline"/>
              <w:rPr>
                <w:del w:id="628" w:author="Huawei-Yaping" w:date="2025-10-22T10:50:00Z"/>
                <w:rFonts w:ascii="Arial" w:eastAsia="Times New Roman" w:hAnsi="Arial"/>
                <w:sz w:val="18"/>
              </w:rPr>
            </w:pPr>
            <w:del w:id="629" w:author="Huawei-Yaping" w:date="2025-10-22T10:50:00Z">
              <w:r w:rsidRPr="0017381A" w:rsidDel="0017381A">
                <w:rPr>
                  <w:rFonts w:ascii="Arial" w:eastAsia="Times New Roman" w:hAnsi="Arial"/>
                  <w:sz w:val="18"/>
                </w:rPr>
                <w:delText>TCI-state</w:delText>
              </w:r>
              <w:r w:rsidRPr="0017381A" w:rsidDel="0017381A">
                <w:rPr>
                  <w:rFonts w:ascii="Arial" w:eastAsia="Times New Roman" w:hAnsi="Arial" w:hint="eastAsia"/>
                  <w:sz w:val="18"/>
                  <w:lang w:eastAsia="zh-CN"/>
                </w:rPr>
                <w:delText>(</w:delText>
              </w:r>
              <w:r w:rsidRPr="0017381A" w:rsidDel="0017381A">
                <w:rPr>
                  <w:rFonts w:ascii="Arial" w:eastAsia="Times New Roman" w:hAnsi="Arial"/>
                  <w:sz w:val="18"/>
                  <w:lang w:eastAsia="zh-CN"/>
                </w:rPr>
                <w:delText>5)</w:delText>
              </w:r>
            </w:del>
          </w:p>
        </w:tc>
        <w:tc>
          <w:tcPr>
            <w:tcW w:w="1701" w:type="dxa"/>
            <w:tcBorders>
              <w:top w:val="single" w:sz="4" w:space="0" w:color="auto"/>
              <w:left w:val="single" w:sz="4" w:space="0" w:color="auto"/>
              <w:bottom w:val="single" w:sz="4" w:space="0" w:color="auto"/>
              <w:right w:val="single" w:sz="4" w:space="0" w:color="auto"/>
            </w:tcBorders>
          </w:tcPr>
          <w:p w14:paraId="279C0B73" w14:textId="31EBF420" w:rsidR="0017381A" w:rsidRPr="0017381A" w:rsidDel="0017381A" w:rsidRDefault="0017381A" w:rsidP="0017381A">
            <w:pPr>
              <w:keepNext/>
              <w:keepLines/>
              <w:overflowPunct w:val="0"/>
              <w:autoSpaceDE w:val="0"/>
              <w:autoSpaceDN w:val="0"/>
              <w:adjustRightInd w:val="0"/>
              <w:spacing w:after="0"/>
              <w:textAlignment w:val="baseline"/>
              <w:rPr>
                <w:del w:id="630"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6FFFDD" w14:textId="440148B7" w:rsidR="0017381A" w:rsidRPr="0017381A" w:rsidDel="0017381A" w:rsidRDefault="0017381A" w:rsidP="0017381A">
            <w:pPr>
              <w:keepNext/>
              <w:keepLines/>
              <w:overflowPunct w:val="0"/>
              <w:autoSpaceDE w:val="0"/>
              <w:autoSpaceDN w:val="0"/>
              <w:adjustRightInd w:val="0"/>
              <w:spacing w:after="0"/>
              <w:textAlignment w:val="baseline"/>
              <w:rPr>
                <w:del w:id="631" w:author="Huawei-Yaping" w:date="2025-10-22T10:50:00Z"/>
                <w:rFonts w:ascii="Arial" w:eastAsia="Times New Roman" w:hAnsi="Arial"/>
                <w:sz w:val="18"/>
              </w:rPr>
            </w:pPr>
          </w:p>
        </w:tc>
      </w:tr>
      <w:tr w:rsidR="0017381A" w:rsidRPr="0017381A" w:rsidDel="0017381A" w14:paraId="0E6DEAC9" w14:textId="27C60995" w:rsidTr="00EF31CF">
        <w:trPr>
          <w:del w:id="632"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7ABECF36" w14:textId="2BB280E6" w:rsidR="0017381A" w:rsidRPr="0017381A" w:rsidDel="0017381A" w:rsidRDefault="0017381A" w:rsidP="0017381A">
            <w:pPr>
              <w:keepNext/>
              <w:keepLines/>
              <w:overflowPunct w:val="0"/>
              <w:autoSpaceDE w:val="0"/>
              <w:autoSpaceDN w:val="0"/>
              <w:adjustRightInd w:val="0"/>
              <w:spacing w:after="0"/>
              <w:textAlignment w:val="baseline"/>
              <w:rPr>
                <w:del w:id="633" w:author="Huawei-Yaping" w:date="2025-10-22T10:50:00Z"/>
                <w:rFonts w:ascii="Arial" w:eastAsia="Times New Roman" w:hAnsi="Arial"/>
                <w:sz w:val="18"/>
              </w:rPr>
            </w:pPr>
            <w:del w:id="634" w:author="Huawei-Yaping" w:date="2025-10-22T10:50:00Z">
              <w:r w:rsidRPr="0017381A" w:rsidDel="0017381A">
                <w:rPr>
                  <w:rFonts w:ascii="Arial" w:eastAsia="Times New Roman"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5204A86" w14:textId="7A07CE88" w:rsidR="0017381A" w:rsidRPr="0017381A" w:rsidDel="0017381A" w:rsidRDefault="0017381A" w:rsidP="0017381A">
            <w:pPr>
              <w:keepNext/>
              <w:keepLines/>
              <w:overflowPunct w:val="0"/>
              <w:autoSpaceDE w:val="0"/>
              <w:autoSpaceDN w:val="0"/>
              <w:adjustRightInd w:val="0"/>
              <w:spacing w:after="0"/>
              <w:textAlignment w:val="baseline"/>
              <w:rPr>
                <w:del w:id="635"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D7AC8E" w14:textId="188B334E" w:rsidR="0017381A" w:rsidRPr="0017381A" w:rsidDel="0017381A" w:rsidRDefault="0017381A" w:rsidP="0017381A">
            <w:pPr>
              <w:keepNext/>
              <w:keepLines/>
              <w:overflowPunct w:val="0"/>
              <w:autoSpaceDE w:val="0"/>
              <w:autoSpaceDN w:val="0"/>
              <w:adjustRightInd w:val="0"/>
              <w:spacing w:after="0"/>
              <w:textAlignment w:val="baseline"/>
              <w:rPr>
                <w:del w:id="636"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038E10" w14:textId="2F3BE4D2" w:rsidR="0017381A" w:rsidRPr="0017381A" w:rsidDel="0017381A" w:rsidRDefault="0017381A" w:rsidP="0017381A">
            <w:pPr>
              <w:keepNext/>
              <w:keepLines/>
              <w:overflowPunct w:val="0"/>
              <w:autoSpaceDE w:val="0"/>
              <w:autoSpaceDN w:val="0"/>
              <w:adjustRightInd w:val="0"/>
              <w:spacing w:after="0"/>
              <w:textAlignment w:val="baseline"/>
              <w:rPr>
                <w:del w:id="637" w:author="Huawei-Yaping" w:date="2025-10-22T10:50:00Z"/>
                <w:rFonts w:ascii="Arial" w:eastAsia="Times New Roman" w:hAnsi="Arial"/>
                <w:sz w:val="18"/>
              </w:rPr>
            </w:pPr>
          </w:p>
        </w:tc>
      </w:tr>
      <w:tr w:rsidR="0017381A" w:rsidRPr="0017381A" w:rsidDel="0017381A" w14:paraId="4119184D" w14:textId="42ADF531" w:rsidTr="00EF31CF">
        <w:trPr>
          <w:del w:id="638"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29D4D4DF" w14:textId="53624171" w:rsidR="0017381A" w:rsidRPr="0017381A" w:rsidDel="0017381A" w:rsidRDefault="0017381A" w:rsidP="0017381A">
            <w:pPr>
              <w:keepNext/>
              <w:keepLines/>
              <w:overflowPunct w:val="0"/>
              <w:autoSpaceDE w:val="0"/>
              <w:autoSpaceDN w:val="0"/>
              <w:adjustRightInd w:val="0"/>
              <w:spacing w:after="0"/>
              <w:textAlignment w:val="baseline"/>
              <w:rPr>
                <w:del w:id="639" w:author="Huawei-Yaping" w:date="2025-10-22T10:50:00Z"/>
                <w:rFonts w:ascii="Arial" w:eastAsia="Times New Roman" w:hAnsi="Arial"/>
                <w:sz w:val="18"/>
              </w:rPr>
            </w:pPr>
            <w:del w:id="640" w:author="Huawei-Yaping" w:date="2025-10-22T10:50:00Z">
              <w:r w:rsidRPr="0017381A" w:rsidDel="0017381A">
                <w:rPr>
                  <w:rFonts w:ascii="Arial" w:eastAsia="Times New Roman" w:hAnsi="Arial"/>
                  <w:sz w:val="18"/>
                </w:rPr>
                <w:delText xml:space="preserve">      dl-OrJointTCI-StateToReleaseList-r17</w:delText>
              </w:r>
            </w:del>
          </w:p>
        </w:tc>
        <w:tc>
          <w:tcPr>
            <w:tcW w:w="2268" w:type="dxa"/>
            <w:tcBorders>
              <w:top w:val="single" w:sz="4" w:space="0" w:color="auto"/>
              <w:left w:val="single" w:sz="4" w:space="0" w:color="auto"/>
              <w:bottom w:val="single" w:sz="4" w:space="0" w:color="auto"/>
              <w:right w:val="single" w:sz="4" w:space="0" w:color="auto"/>
            </w:tcBorders>
            <w:hideMark/>
          </w:tcPr>
          <w:p w14:paraId="64F73D29" w14:textId="61B02F0D" w:rsidR="0017381A" w:rsidRPr="0017381A" w:rsidDel="0017381A" w:rsidRDefault="0017381A" w:rsidP="0017381A">
            <w:pPr>
              <w:keepNext/>
              <w:keepLines/>
              <w:overflowPunct w:val="0"/>
              <w:autoSpaceDE w:val="0"/>
              <w:autoSpaceDN w:val="0"/>
              <w:adjustRightInd w:val="0"/>
              <w:spacing w:after="0"/>
              <w:textAlignment w:val="baseline"/>
              <w:rPr>
                <w:del w:id="641" w:author="Huawei-Yaping" w:date="2025-10-22T10:50:00Z"/>
                <w:rFonts w:ascii="Arial" w:eastAsia="Times New Roman" w:hAnsi="Arial"/>
                <w:sz w:val="18"/>
              </w:rPr>
            </w:pPr>
            <w:del w:id="642" w:author="Huawei-Yaping" w:date="2025-10-22T10:50:00Z">
              <w:r w:rsidRPr="0017381A" w:rsidDel="0017381A">
                <w:rPr>
                  <w:rFonts w:ascii="Arial" w:eastAsia="Times New Roman" w:hAnsi="Arial"/>
                  <w:sz w:val="18"/>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7BF2390A" w14:textId="3F09EA5A" w:rsidR="0017381A" w:rsidRPr="0017381A" w:rsidDel="0017381A" w:rsidRDefault="0017381A" w:rsidP="0017381A">
            <w:pPr>
              <w:keepNext/>
              <w:keepLines/>
              <w:overflowPunct w:val="0"/>
              <w:autoSpaceDE w:val="0"/>
              <w:autoSpaceDN w:val="0"/>
              <w:adjustRightInd w:val="0"/>
              <w:spacing w:after="0"/>
              <w:textAlignment w:val="baseline"/>
              <w:rPr>
                <w:del w:id="643"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832B19" w14:textId="7A70565C" w:rsidR="0017381A" w:rsidRPr="0017381A" w:rsidDel="0017381A" w:rsidRDefault="0017381A" w:rsidP="0017381A">
            <w:pPr>
              <w:keepNext/>
              <w:keepLines/>
              <w:overflowPunct w:val="0"/>
              <w:autoSpaceDE w:val="0"/>
              <w:autoSpaceDN w:val="0"/>
              <w:adjustRightInd w:val="0"/>
              <w:spacing w:after="0"/>
              <w:textAlignment w:val="baseline"/>
              <w:rPr>
                <w:del w:id="644" w:author="Huawei-Yaping" w:date="2025-10-22T10:50:00Z"/>
                <w:rFonts w:ascii="Arial" w:eastAsia="Times New Roman" w:hAnsi="Arial"/>
                <w:sz w:val="18"/>
              </w:rPr>
            </w:pPr>
          </w:p>
        </w:tc>
      </w:tr>
      <w:tr w:rsidR="0017381A" w:rsidRPr="0017381A" w:rsidDel="0017381A" w14:paraId="2AE229DD" w14:textId="0D9963DC" w:rsidTr="00EF31CF">
        <w:trPr>
          <w:del w:id="645"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7AC620FA" w14:textId="04D2C845" w:rsidR="0017381A" w:rsidRPr="0017381A" w:rsidDel="0017381A" w:rsidRDefault="0017381A" w:rsidP="0017381A">
            <w:pPr>
              <w:keepNext/>
              <w:keepLines/>
              <w:overflowPunct w:val="0"/>
              <w:autoSpaceDE w:val="0"/>
              <w:autoSpaceDN w:val="0"/>
              <w:adjustRightInd w:val="0"/>
              <w:spacing w:after="0"/>
              <w:textAlignment w:val="baseline"/>
              <w:rPr>
                <w:del w:id="646" w:author="Huawei-Yaping" w:date="2025-10-22T10:50:00Z"/>
                <w:rFonts w:ascii="Arial" w:eastAsia="Times New Roman" w:hAnsi="Arial"/>
                <w:sz w:val="18"/>
              </w:rPr>
            </w:pPr>
            <w:del w:id="647" w:author="Huawei-Yaping" w:date="2025-10-22T10:50:00Z">
              <w:r w:rsidRPr="0017381A" w:rsidDel="0017381A">
                <w:rPr>
                  <w:rFonts w:ascii="Arial" w:eastAsia="Times New Roman"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DEC2350" w14:textId="2559B9BD" w:rsidR="0017381A" w:rsidRPr="0017381A" w:rsidDel="0017381A" w:rsidRDefault="0017381A" w:rsidP="0017381A">
            <w:pPr>
              <w:keepNext/>
              <w:keepLines/>
              <w:overflowPunct w:val="0"/>
              <w:autoSpaceDE w:val="0"/>
              <w:autoSpaceDN w:val="0"/>
              <w:adjustRightInd w:val="0"/>
              <w:spacing w:after="0"/>
              <w:textAlignment w:val="baseline"/>
              <w:rPr>
                <w:del w:id="648"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7137DB9" w14:textId="7E3743C0" w:rsidR="0017381A" w:rsidRPr="0017381A" w:rsidDel="0017381A" w:rsidRDefault="0017381A" w:rsidP="0017381A">
            <w:pPr>
              <w:keepNext/>
              <w:keepLines/>
              <w:overflowPunct w:val="0"/>
              <w:autoSpaceDE w:val="0"/>
              <w:autoSpaceDN w:val="0"/>
              <w:adjustRightInd w:val="0"/>
              <w:spacing w:after="0"/>
              <w:textAlignment w:val="baseline"/>
              <w:rPr>
                <w:del w:id="649"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CAC487" w14:textId="292F1084" w:rsidR="0017381A" w:rsidRPr="0017381A" w:rsidDel="0017381A" w:rsidRDefault="0017381A" w:rsidP="0017381A">
            <w:pPr>
              <w:keepNext/>
              <w:keepLines/>
              <w:overflowPunct w:val="0"/>
              <w:autoSpaceDE w:val="0"/>
              <w:autoSpaceDN w:val="0"/>
              <w:adjustRightInd w:val="0"/>
              <w:spacing w:after="0"/>
              <w:textAlignment w:val="baseline"/>
              <w:rPr>
                <w:del w:id="650" w:author="Huawei-Yaping" w:date="2025-10-22T10:50:00Z"/>
                <w:rFonts w:ascii="Arial" w:eastAsia="Times New Roman" w:hAnsi="Arial"/>
                <w:sz w:val="18"/>
              </w:rPr>
            </w:pPr>
          </w:p>
        </w:tc>
      </w:tr>
      <w:tr w:rsidR="0017381A" w:rsidRPr="0017381A" w:rsidDel="0017381A" w14:paraId="149B32F8" w14:textId="21A77858" w:rsidTr="00EF31CF">
        <w:trPr>
          <w:del w:id="651"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416CCD51" w14:textId="0A9DD49A" w:rsidR="0017381A" w:rsidRPr="0017381A" w:rsidDel="0017381A" w:rsidRDefault="0017381A" w:rsidP="0017381A">
            <w:pPr>
              <w:keepNext/>
              <w:keepLines/>
              <w:overflowPunct w:val="0"/>
              <w:autoSpaceDE w:val="0"/>
              <w:autoSpaceDN w:val="0"/>
              <w:adjustRightInd w:val="0"/>
              <w:spacing w:after="0"/>
              <w:textAlignment w:val="baseline"/>
              <w:rPr>
                <w:del w:id="652" w:author="Huawei-Yaping" w:date="2025-10-22T10:50:00Z"/>
                <w:rFonts w:ascii="Arial" w:eastAsia="Times New Roman" w:hAnsi="Arial"/>
                <w:sz w:val="18"/>
              </w:rPr>
            </w:pPr>
            <w:del w:id="653" w:author="Huawei-Yaping" w:date="2025-10-22T10:50:00Z">
              <w:r w:rsidRPr="0017381A" w:rsidDel="0017381A">
                <w:rPr>
                  <w:rFonts w:ascii="Arial" w:eastAsia="Times New Roman"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60D6197" w14:textId="63F1C6D9" w:rsidR="0017381A" w:rsidRPr="0017381A" w:rsidDel="0017381A" w:rsidRDefault="0017381A" w:rsidP="0017381A">
            <w:pPr>
              <w:keepNext/>
              <w:keepLines/>
              <w:overflowPunct w:val="0"/>
              <w:autoSpaceDE w:val="0"/>
              <w:autoSpaceDN w:val="0"/>
              <w:adjustRightInd w:val="0"/>
              <w:spacing w:after="0"/>
              <w:textAlignment w:val="baseline"/>
              <w:rPr>
                <w:del w:id="654"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A658412" w14:textId="4D6667CB" w:rsidR="0017381A" w:rsidRPr="0017381A" w:rsidDel="0017381A" w:rsidRDefault="0017381A" w:rsidP="0017381A">
            <w:pPr>
              <w:keepNext/>
              <w:keepLines/>
              <w:overflowPunct w:val="0"/>
              <w:autoSpaceDE w:val="0"/>
              <w:autoSpaceDN w:val="0"/>
              <w:adjustRightInd w:val="0"/>
              <w:spacing w:after="0"/>
              <w:textAlignment w:val="baseline"/>
              <w:rPr>
                <w:del w:id="655"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887271" w14:textId="6CA8C556" w:rsidR="0017381A" w:rsidRPr="0017381A" w:rsidDel="0017381A" w:rsidRDefault="0017381A" w:rsidP="0017381A">
            <w:pPr>
              <w:keepNext/>
              <w:keepLines/>
              <w:overflowPunct w:val="0"/>
              <w:autoSpaceDE w:val="0"/>
              <w:autoSpaceDN w:val="0"/>
              <w:adjustRightInd w:val="0"/>
              <w:spacing w:after="0"/>
              <w:textAlignment w:val="baseline"/>
              <w:rPr>
                <w:del w:id="656" w:author="Huawei-Yaping" w:date="2025-10-22T10:50:00Z"/>
                <w:rFonts w:ascii="Arial" w:eastAsia="Times New Roman" w:hAnsi="Arial"/>
                <w:sz w:val="18"/>
              </w:rPr>
            </w:pPr>
          </w:p>
        </w:tc>
      </w:tr>
      <w:tr w:rsidR="0017381A" w:rsidRPr="0017381A" w:rsidDel="0017381A" w14:paraId="2DCAA4DC" w14:textId="23A15252" w:rsidTr="00EF31CF">
        <w:trPr>
          <w:del w:id="657"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20FF065F" w14:textId="64A58691" w:rsidR="0017381A" w:rsidRPr="0017381A" w:rsidDel="0017381A" w:rsidRDefault="0017381A" w:rsidP="0017381A">
            <w:pPr>
              <w:keepNext/>
              <w:keepLines/>
              <w:overflowPunct w:val="0"/>
              <w:autoSpaceDE w:val="0"/>
              <w:autoSpaceDN w:val="0"/>
              <w:adjustRightInd w:val="0"/>
              <w:spacing w:after="0"/>
              <w:textAlignment w:val="baseline"/>
              <w:rPr>
                <w:del w:id="658" w:author="Huawei-Yaping" w:date="2025-10-22T10:50:00Z"/>
                <w:rFonts w:ascii="Arial" w:eastAsia="Times New Roman" w:hAnsi="Arial"/>
                <w:sz w:val="18"/>
              </w:rPr>
            </w:pPr>
            <w:del w:id="659" w:author="Huawei-Yaping" w:date="2025-10-22T10:50:00Z">
              <w:r w:rsidRPr="0017381A" w:rsidDel="0017381A">
                <w:rPr>
                  <w:rFonts w:ascii="Arial" w:eastAsia="Times New Roman"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72A43FC7" w14:textId="3D284643" w:rsidR="0017381A" w:rsidRPr="0017381A" w:rsidDel="0017381A" w:rsidRDefault="0017381A" w:rsidP="0017381A">
            <w:pPr>
              <w:keepNext/>
              <w:keepLines/>
              <w:overflowPunct w:val="0"/>
              <w:autoSpaceDE w:val="0"/>
              <w:autoSpaceDN w:val="0"/>
              <w:adjustRightInd w:val="0"/>
              <w:spacing w:after="0"/>
              <w:textAlignment w:val="baseline"/>
              <w:rPr>
                <w:del w:id="660"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2FAA42" w14:textId="4D1C4D28" w:rsidR="0017381A" w:rsidRPr="0017381A" w:rsidDel="0017381A" w:rsidRDefault="0017381A" w:rsidP="0017381A">
            <w:pPr>
              <w:keepNext/>
              <w:keepLines/>
              <w:overflowPunct w:val="0"/>
              <w:autoSpaceDE w:val="0"/>
              <w:autoSpaceDN w:val="0"/>
              <w:adjustRightInd w:val="0"/>
              <w:spacing w:after="0"/>
              <w:textAlignment w:val="baseline"/>
              <w:rPr>
                <w:del w:id="661"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A36E49" w14:textId="51C8E90C" w:rsidR="0017381A" w:rsidRPr="0017381A" w:rsidDel="0017381A" w:rsidRDefault="0017381A" w:rsidP="0017381A">
            <w:pPr>
              <w:keepNext/>
              <w:keepLines/>
              <w:overflowPunct w:val="0"/>
              <w:autoSpaceDE w:val="0"/>
              <w:autoSpaceDN w:val="0"/>
              <w:adjustRightInd w:val="0"/>
              <w:spacing w:after="0"/>
              <w:textAlignment w:val="baseline"/>
              <w:rPr>
                <w:del w:id="662" w:author="Huawei-Yaping" w:date="2025-10-22T10:50:00Z"/>
                <w:rFonts w:ascii="Arial" w:eastAsia="Times New Roman" w:hAnsi="Arial"/>
                <w:sz w:val="18"/>
              </w:rPr>
            </w:pPr>
          </w:p>
        </w:tc>
      </w:tr>
    </w:tbl>
    <w:p w14:paraId="52236A8E" w14:textId="7EDFC8E9" w:rsidR="0017381A" w:rsidRPr="0017381A" w:rsidDel="0017381A" w:rsidRDefault="0017381A" w:rsidP="0017381A">
      <w:pPr>
        <w:tabs>
          <w:tab w:val="left" w:pos="3230"/>
        </w:tabs>
        <w:overflowPunct w:val="0"/>
        <w:autoSpaceDE w:val="0"/>
        <w:autoSpaceDN w:val="0"/>
        <w:adjustRightInd w:val="0"/>
        <w:textAlignment w:val="baseline"/>
        <w:rPr>
          <w:del w:id="663" w:author="Huawei-Yaping" w:date="2025-10-22T10:50:00Z"/>
          <w:rFonts w:eastAsia="Times New Roman"/>
        </w:rPr>
      </w:pPr>
    </w:p>
    <w:p w14:paraId="33BBB33C" w14:textId="15DF1EE7" w:rsidR="0017381A" w:rsidRPr="0017381A" w:rsidDel="0017381A" w:rsidRDefault="0017381A" w:rsidP="0017381A">
      <w:pPr>
        <w:keepNext/>
        <w:keepLines/>
        <w:overflowPunct w:val="0"/>
        <w:autoSpaceDE w:val="0"/>
        <w:autoSpaceDN w:val="0"/>
        <w:adjustRightInd w:val="0"/>
        <w:spacing w:before="60"/>
        <w:jc w:val="center"/>
        <w:textAlignment w:val="baseline"/>
        <w:rPr>
          <w:del w:id="664" w:author="Huawei-Yaping" w:date="2025-10-22T10:50:00Z"/>
          <w:rFonts w:ascii="Arial" w:eastAsia="Times New Roman" w:hAnsi="Arial"/>
          <w:b/>
        </w:rPr>
      </w:pPr>
      <w:del w:id="665" w:author="Huawei-Yaping" w:date="2025-10-22T10:50:00Z">
        <w:r w:rsidRPr="0017381A" w:rsidDel="0017381A">
          <w:rPr>
            <w:rFonts w:ascii="Arial" w:eastAsia="宋体" w:hAnsi="Arial"/>
            <w:b/>
          </w:rPr>
          <w:delText xml:space="preserve">Table </w:delText>
        </w:r>
        <w:r w:rsidRPr="0017381A" w:rsidDel="0017381A">
          <w:rPr>
            <w:rFonts w:ascii="Arial" w:eastAsia="Times New Roman" w:hAnsi="Arial" w:cs="v4.2.0"/>
            <w:b/>
          </w:rPr>
          <w:delText>6.5.13.1.4.3-6</w:delText>
        </w:r>
        <w:r w:rsidRPr="0017381A" w:rsidDel="0017381A">
          <w:rPr>
            <w:rFonts w:ascii="Arial" w:eastAsia="宋体" w:hAnsi="Arial"/>
            <w:b/>
          </w:rPr>
          <w:delText xml:space="preserve">: </w:delText>
        </w:r>
        <w:r w:rsidRPr="0017381A" w:rsidDel="0017381A">
          <w:rPr>
            <w:rFonts w:ascii="Arial" w:eastAsia="宋体" w:hAnsi="Arial"/>
            <w:b/>
            <w:i/>
          </w:rPr>
          <w:delText>TCI-State(Id)</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7381A" w:rsidRPr="0017381A" w:rsidDel="0017381A" w14:paraId="6F2B9D62" w14:textId="238835BF" w:rsidTr="00EF31CF">
        <w:trPr>
          <w:del w:id="666" w:author="Huawei-Yaping" w:date="2025-10-22T10:50:00Z"/>
        </w:trPr>
        <w:tc>
          <w:tcPr>
            <w:tcW w:w="9750" w:type="dxa"/>
            <w:gridSpan w:val="4"/>
            <w:tcBorders>
              <w:top w:val="single" w:sz="4" w:space="0" w:color="auto"/>
              <w:left w:val="single" w:sz="4" w:space="0" w:color="auto"/>
              <w:bottom w:val="single" w:sz="4" w:space="0" w:color="auto"/>
              <w:right w:val="single" w:sz="4" w:space="0" w:color="auto"/>
            </w:tcBorders>
            <w:hideMark/>
          </w:tcPr>
          <w:p w14:paraId="42D7E2FB" w14:textId="4A225E4B" w:rsidR="0017381A" w:rsidRPr="0017381A" w:rsidDel="0017381A" w:rsidRDefault="0017381A" w:rsidP="0017381A">
            <w:pPr>
              <w:keepNext/>
              <w:keepLines/>
              <w:overflowPunct w:val="0"/>
              <w:autoSpaceDE w:val="0"/>
              <w:autoSpaceDN w:val="0"/>
              <w:adjustRightInd w:val="0"/>
              <w:spacing w:after="0"/>
              <w:textAlignment w:val="baseline"/>
              <w:rPr>
                <w:del w:id="667" w:author="Huawei-Yaping" w:date="2025-10-22T10:50:00Z"/>
                <w:rFonts w:ascii="Arial" w:eastAsia="Times New Roman" w:hAnsi="Arial"/>
                <w:sz w:val="18"/>
              </w:rPr>
            </w:pPr>
            <w:del w:id="668" w:author="Huawei-Yaping" w:date="2025-10-22T10:50:00Z">
              <w:r w:rsidRPr="0017381A" w:rsidDel="0017381A">
                <w:rPr>
                  <w:rFonts w:ascii="Arial" w:eastAsia="宋体" w:hAnsi="Arial"/>
                  <w:sz w:val="18"/>
                </w:rPr>
                <w:delText xml:space="preserve">Derivation Path: TS 38.508-1 [14], Table 4.6.3-190 </w:delText>
              </w:r>
            </w:del>
          </w:p>
        </w:tc>
      </w:tr>
      <w:tr w:rsidR="0017381A" w:rsidRPr="0017381A" w:rsidDel="0017381A" w14:paraId="7AC1795D" w14:textId="083CB193" w:rsidTr="00EF31CF">
        <w:trPr>
          <w:del w:id="669"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7741AF82" w14:textId="1B5B37DD" w:rsidR="0017381A" w:rsidRPr="0017381A" w:rsidDel="0017381A" w:rsidRDefault="0017381A" w:rsidP="0017381A">
            <w:pPr>
              <w:keepNext/>
              <w:keepLines/>
              <w:overflowPunct w:val="0"/>
              <w:autoSpaceDE w:val="0"/>
              <w:autoSpaceDN w:val="0"/>
              <w:adjustRightInd w:val="0"/>
              <w:spacing w:after="0"/>
              <w:jc w:val="center"/>
              <w:textAlignment w:val="baseline"/>
              <w:rPr>
                <w:del w:id="670" w:author="Huawei-Yaping" w:date="2025-10-22T10:50:00Z"/>
                <w:rFonts w:ascii="Arial" w:eastAsia="Times New Roman" w:hAnsi="Arial"/>
                <w:b/>
                <w:sz w:val="18"/>
              </w:rPr>
            </w:pPr>
            <w:del w:id="671" w:author="Huawei-Yaping" w:date="2025-10-22T10:50:00Z">
              <w:r w:rsidRPr="0017381A" w:rsidDel="0017381A">
                <w:rPr>
                  <w:rFonts w:ascii="Arial" w:eastAsia="宋体"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DF7189F" w14:textId="274F9580" w:rsidR="0017381A" w:rsidRPr="0017381A" w:rsidDel="0017381A" w:rsidRDefault="0017381A" w:rsidP="0017381A">
            <w:pPr>
              <w:keepNext/>
              <w:keepLines/>
              <w:overflowPunct w:val="0"/>
              <w:autoSpaceDE w:val="0"/>
              <w:autoSpaceDN w:val="0"/>
              <w:adjustRightInd w:val="0"/>
              <w:spacing w:after="0"/>
              <w:jc w:val="center"/>
              <w:textAlignment w:val="baseline"/>
              <w:rPr>
                <w:del w:id="672" w:author="Huawei-Yaping" w:date="2025-10-22T10:50:00Z"/>
                <w:rFonts w:ascii="Arial" w:eastAsia="Times New Roman" w:hAnsi="Arial"/>
                <w:b/>
                <w:sz w:val="18"/>
              </w:rPr>
            </w:pPr>
            <w:del w:id="673" w:author="Huawei-Yaping" w:date="2025-10-22T10:50:00Z">
              <w:r w:rsidRPr="0017381A" w:rsidDel="0017381A">
                <w:rPr>
                  <w:rFonts w:ascii="Arial" w:eastAsia="宋体"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B78521E" w14:textId="7C3F5041" w:rsidR="0017381A" w:rsidRPr="0017381A" w:rsidDel="0017381A" w:rsidRDefault="0017381A" w:rsidP="0017381A">
            <w:pPr>
              <w:keepNext/>
              <w:keepLines/>
              <w:overflowPunct w:val="0"/>
              <w:autoSpaceDE w:val="0"/>
              <w:autoSpaceDN w:val="0"/>
              <w:adjustRightInd w:val="0"/>
              <w:spacing w:after="0"/>
              <w:jc w:val="center"/>
              <w:textAlignment w:val="baseline"/>
              <w:rPr>
                <w:del w:id="674" w:author="Huawei-Yaping" w:date="2025-10-22T10:50:00Z"/>
                <w:rFonts w:ascii="Arial" w:eastAsia="Times New Roman" w:hAnsi="Arial"/>
                <w:b/>
                <w:sz w:val="18"/>
              </w:rPr>
            </w:pPr>
            <w:del w:id="675" w:author="Huawei-Yaping" w:date="2025-10-22T10:50:00Z">
              <w:r w:rsidRPr="0017381A" w:rsidDel="0017381A">
                <w:rPr>
                  <w:rFonts w:ascii="Arial" w:eastAsia="宋体"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1F3383E" w14:textId="4D59C739" w:rsidR="0017381A" w:rsidRPr="0017381A" w:rsidDel="0017381A" w:rsidRDefault="0017381A" w:rsidP="0017381A">
            <w:pPr>
              <w:keepNext/>
              <w:keepLines/>
              <w:overflowPunct w:val="0"/>
              <w:autoSpaceDE w:val="0"/>
              <w:autoSpaceDN w:val="0"/>
              <w:adjustRightInd w:val="0"/>
              <w:spacing w:after="0"/>
              <w:jc w:val="center"/>
              <w:textAlignment w:val="baseline"/>
              <w:rPr>
                <w:del w:id="676" w:author="Huawei-Yaping" w:date="2025-10-22T10:50:00Z"/>
                <w:rFonts w:ascii="Arial" w:eastAsia="Times New Roman" w:hAnsi="Arial"/>
                <w:b/>
                <w:sz w:val="18"/>
              </w:rPr>
            </w:pPr>
            <w:del w:id="677" w:author="Huawei-Yaping" w:date="2025-10-22T10:50:00Z">
              <w:r w:rsidRPr="0017381A" w:rsidDel="0017381A">
                <w:rPr>
                  <w:rFonts w:ascii="Arial" w:eastAsia="宋体" w:hAnsi="Arial"/>
                  <w:b/>
                  <w:sz w:val="18"/>
                </w:rPr>
                <w:delText>Condition</w:delText>
              </w:r>
            </w:del>
          </w:p>
        </w:tc>
      </w:tr>
      <w:tr w:rsidR="0017381A" w:rsidRPr="0017381A" w:rsidDel="0017381A" w14:paraId="62EDD902" w14:textId="7594B1FA" w:rsidTr="00EF31CF">
        <w:trPr>
          <w:del w:id="678"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6B59D2A1" w14:textId="71F5E8D7" w:rsidR="0017381A" w:rsidRPr="0017381A" w:rsidDel="0017381A" w:rsidRDefault="0017381A" w:rsidP="0017381A">
            <w:pPr>
              <w:keepNext/>
              <w:keepLines/>
              <w:overflowPunct w:val="0"/>
              <w:autoSpaceDE w:val="0"/>
              <w:autoSpaceDN w:val="0"/>
              <w:adjustRightInd w:val="0"/>
              <w:spacing w:after="0"/>
              <w:textAlignment w:val="baseline"/>
              <w:rPr>
                <w:del w:id="679" w:author="Huawei-Yaping" w:date="2025-10-22T10:50:00Z"/>
                <w:rFonts w:ascii="Arial" w:eastAsia="Times New Roman" w:hAnsi="Arial"/>
                <w:sz w:val="18"/>
              </w:rPr>
            </w:pPr>
            <w:del w:id="680" w:author="Huawei-Yaping" w:date="2025-10-22T10:50:00Z">
              <w:r w:rsidRPr="0017381A" w:rsidDel="0017381A">
                <w:rPr>
                  <w:rFonts w:ascii="Arial" w:eastAsia="宋体" w:hAnsi="Arial"/>
                  <w:sz w:val="18"/>
                </w:rPr>
                <w:delText>TCI-State ::= SEQUENCE {</w:delText>
              </w:r>
            </w:del>
          </w:p>
        </w:tc>
        <w:tc>
          <w:tcPr>
            <w:tcW w:w="2268" w:type="dxa"/>
            <w:tcBorders>
              <w:top w:val="single" w:sz="4" w:space="0" w:color="auto"/>
              <w:left w:val="single" w:sz="4" w:space="0" w:color="auto"/>
              <w:bottom w:val="single" w:sz="4" w:space="0" w:color="auto"/>
              <w:right w:val="single" w:sz="4" w:space="0" w:color="auto"/>
            </w:tcBorders>
          </w:tcPr>
          <w:p w14:paraId="6FF24F6A" w14:textId="01F27ED0" w:rsidR="0017381A" w:rsidRPr="0017381A" w:rsidDel="0017381A" w:rsidRDefault="0017381A" w:rsidP="0017381A">
            <w:pPr>
              <w:keepNext/>
              <w:keepLines/>
              <w:overflowPunct w:val="0"/>
              <w:autoSpaceDE w:val="0"/>
              <w:autoSpaceDN w:val="0"/>
              <w:adjustRightInd w:val="0"/>
              <w:spacing w:after="0"/>
              <w:textAlignment w:val="baseline"/>
              <w:rPr>
                <w:del w:id="681"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DD891F" w14:textId="4EF7AB08" w:rsidR="0017381A" w:rsidRPr="0017381A" w:rsidDel="0017381A" w:rsidRDefault="0017381A" w:rsidP="0017381A">
            <w:pPr>
              <w:keepNext/>
              <w:keepLines/>
              <w:overflowPunct w:val="0"/>
              <w:autoSpaceDE w:val="0"/>
              <w:autoSpaceDN w:val="0"/>
              <w:adjustRightInd w:val="0"/>
              <w:spacing w:after="0"/>
              <w:textAlignment w:val="baseline"/>
              <w:rPr>
                <w:del w:id="682"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E24E96" w14:textId="0E6937F7" w:rsidR="0017381A" w:rsidRPr="0017381A" w:rsidDel="0017381A" w:rsidRDefault="0017381A" w:rsidP="0017381A">
            <w:pPr>
              <w:keepNext/>
              <w:keepLines/>
              <w:overflowPunct w:val="0"/>
              <w:autoSpaceDE w:val="0"/>
              <w:autoSpaceDN w:val="0"/>
              <w:adjustRightInd w:val="0"/>
              <w:spacing w:after="0"/>
              <w:textAlignment w:val="baseline"/>
              <w:rPr>
                <w:del w:id="683" w:author="Huawei-Yaping" w:date="2025-10-22T10:50:00Z"/>
                <w:rFonts w:ascii="Arial" w:eastAsia="Times New Roman" w:hAnsi="Arial"/>
                <w:sz w:val="18"/>
              </w:rPr>
            </w:pPr>
          </w:p>
        </w:tc>
      </w:tr>
      <w:tr w:rsidR="0017381A" w:rsidRPr="0017381A" w:rsidDel="0017381A" w14:paraId="155D9326" w14:textId="68569E84" w:rsidTr="00EF31CF">
        <w:trPr>
          <w:del w:id="684"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59AB2021" w14:textId="22DD5BE4" w:rsidR="0017381A" w:rsidRPr="0017381A" w:rsidDel="0017381A" w:rsidRDefault="0017381A" w:rsidP="0017381A">
            <w:pPr>
              <w:keepNext/>
              <w:keepLines/>
              <w:overflowPunct w:val="0"/>
              <w:autoSpaceDE w:val="0"/>
              <w:autoSpaceDN w:val="0"/>
              <w:adjustRightInd w:val="0"/>
              <w:spacing w:after="0"/>
              <w:textAlignment w:val="baseline"/>
              <w:rPr>
                <w:del w:id="685" w:author="Huawei-Yaping" w:date="2025-10-22T10:50:00Z"/>
                <w:rFonts w:ascii="Arial" w:eastAsia="Times New Roman" w:hAnsi="Arial"/>
                <w:sz w:val="18"/>
              </w:rPr>
            </w:pPr>
            <w:del w:id="686" w:author="Huawei-Yaping" w:date="2025-10-22T10:50:00Z">
              <w:r w:rsidRPr="0017381A" w:rsidDel="0017381A">
                <w:rPr>
                  <w:rFonts w:ascii="Arial" w:eastAsia="宋体" w:hAnsi="Arial"/>
                  <w:sz w:val="18"/>
                </w:rPr>
                <w:delText xml:space="preserve">  tci-StateId</w:delText>
              </w:r>
            </w:del>
          </w:p>
        </w:tc>
        <w:tc>
          <w:tcPr>
            <w:tcW w:w="2268" w:type="dxa"/>
            <w:tcBorders>
              <w:top w:val="single" w:sz="4" w:space="0" w:color="auto"/>
              <w:left w:val="single" w:sz="4" w:space="0" w:color="auto"/>
              <w:bottom w:val="single" w:sz="4" w:space="0" w:color="auto"/>
              <w:right w:val="single" w:sz="4" w:space="0" w:color="auto"/>
            </w:tcBorders>
            <w:hideMark/>
          </w:tcPr>
          <w:p w14:paraId="14FC7C3D" w14:textId="25F102C1" w:rsidR="0017381A" w:rsidRPr="0017381A" w:rsidDel="0017381A" w:rsidRDefault="0017381A" w:rsidP="0017381A">
            <w:pPr>
              <w:keepNext/>
              <w:keepLines/>
              <w:overflowPunct w:val="0"/>
              <w:autoSpaceDE w:val="0"/>
              <w:autoSpaceDN w:val="0"/>
              <w:adjustRightInd w:val="0"/>
              <w:spacing w:after="0"/>
              <w:textAlignment w:val="baseline"/>
              <w:rPr>
                <w:del w:id="687" w:author="Huawei-Yaping" w:date="2025-10-22T10:50:00Z"/>
                <w:rFonts w:ascii="Arial" w:eastAsia="Times New Roman" w:hAnsi="Arial"/>
                <w:sz w:val="18"/>
              </w:rPr>
            </w:pPr>
            <w:del w:id="688" w:author="Huawei-Yaping" w:date="2025-10-22T10:50:00Z">
              <w:r w:rsidRPr="0017381A" w:rsidDel="0017381A">
                <w:rPr>
                  <w:rFonts w:ascii="Arial" w:eastAsia="宋体" w:hAnsi="Arial"/>
                  <w:sz w:val="18"/>
                </w:rPr>
                <w:delText>Id</w:delText>
              </w:r>
            </w:del>
          </w:p>
        </w:tc>
        <w:tc>
          <w:tcPr>
            <w:tcW w:w="1701" w:type="dxa"/>
            <w:tcBorders>
              <w:top w:val="single" w:sz="4" w:space="0" w:color="auto"/>
              <w:left w:val="single" w:sz="4" w:space="0" w:color="auto"/>
              <w:bottom w:val="single" w:sz="4" w:space="0" w:color="auto"/>
              <w:right w:val="single" w:sz="4" w:space="0" w:color="auto"/>
            </w:tcBorders>
          </w:tcPr>
          <w:p w14:paraId="3536F95E" w14:textId="2A03638E" w:rsidR="0017381A" w:rsidRPr="0017381A" w:rsidDel="0017381A" w:rsidRDefault="0017381A" w:rsidP="0017381A">
            <w:pPr>
              <w:keepNext/>
              <w:keepLines/>
              <w:overflowPunct w:val="0"/>
              <w:autoSpaceDE w:val="0"/>
              <w:autoSpaceDN w:val="0"/>
              <w:adjustRightInd w:val="0"/>
              <w:spacing w:after="0"/>
              <w:textAlignment w:val="baseline"/>
              <w:rPr>
                <w:del w:id="689" w:author="Huawei-Yaping" w:date="2025-10-22T10:50:00Z"/>
                <w:rFonts w:ascii="Arial" w:eastAsia="Times New Roman"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9095063" w14:textId="60D862E4" w:rsidR="0017381A" w:rsidRPr="0017381A" w:rsidDel="0017381A" w:rsidRDefault="0017381A" w:rsidP="0017381A">
            <w:pPr>
              <w:keepNext/>
              <w:keepLines/>
              <w:overflowPunct w:val="0"/>
              <w:autoSpaceDE w:val="0"/>
              <w:autoSpaceDN w:val="0"/>
              <w:adjustRightInd w:val="0"/>
              <w:spacing w:after="0"/>
              <w:textAlignment w:val="baseline"/>
              <w:rPr>
                <w:del w:id="690" w:author="Huawei-Yaping" w:date="2025-10-22T10:50:00Z"/>
                <w:rFonts w:ascii="Arial" w:eastAsia="Times New Roman" w:hAnsi="Arial"/>
                <w:sz w:val="18"/>
              </w:rPr>
            </w:pPr>
            <w:del w:id="691" w:author="Huawei-Yaping" w:date="2025-10-22T10:50:00Z">
              <w:r w:rsidRPr="0017381A" w:rsidDel="0017381A">
                <w:rPr>
                  <w:rFonts w:ascii="Arial" w:eastAsia="Times New Roman" w:hAnsi="Arial"/>
                  <w:sz w:val="18"/>
                  <w:lang w:eastAsia="zh-CN"/>
                </w:rPr>
                <w:delText>Id=0,1,2,3,4,5</w:delText>
              </w:r>
            </w:del>
          </w:p>
        </w:tc>
      </w:tr>
      <w:tr w:rsidR="0017381A" w:rsidRPr="0017381A" w:rsidDel="0017381A" w14:paraId="1BF20A7B" w14:textId="79E0F6A2" w:rsidTr="00EF31CF">
        <w:trPr>
          <w:del w:id="692"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41E2E096" w14:textId="11038C5B" w:rsidR="0017381A" w:rsidRPr="0017381A" w:rsidDel="0017381A" w:rsidRDefault="0017381A" w:rsidP="0017381A">
            <w:pPr>
              <w:keepNext/>
              <w:keepLines/>
              <w:overflowPunct w:val="0"/>
              <w:autoSpaceDE w:val="0"/>
              <w:autoSpaceDN w:val="0"/>
              <w:adjustRightInd w:val="0"/>
              <w:spacing w:after="0"/>
              <w:textAlignment w:val="baseline"/>
              <w:rPr>
                <w:del w:id="693" w:author="Huawei-Yaping" w:date="2025-10-22T10:50:00Z"/>
                <w:rFonts w:ascii="Arial" w:eastAsia="Times New Roman" w:hAnsi="Arial"/>
                <w:sz w:val="18"/>
              </w:rPr>
            </w:pPr>
            <w:del w:id="694" w:author="Huawei-Yaping" w:date="2025-10-22T10:50:00Z">
              <w:r w:rsidRPr="0017381A" w:rsidDel="0017381A">
                <w:rPr>
                  <w:rFonts w:ascii="Arial" w:eastAsia="宋体" w:hAnsi="Arial"/>
                  <w:sz w:val="18"/>
                </w:rPr>
                <w:delText xml:space="preserve">  qcl-Type1 SEQUENCE {</w:delText>
              </w:r>
            </w:del>
          </w:p>
        </w:tc>
        <w:tc>
          <w:tcPr>
            <w:tcW w:w="2268" w:type="dxa"/>
            <w:tcBorders>
              <w:top w:val="single" w:sz="4" w:space="0" w:color="auto"/>
              <w:left w:val="single" w:sz="4" w:space="0" w:color="auto"/>
              <w:bottom w:val="single" w:sz="4" w:space="0" w:color="auto"/>
              <w:right w:val="single" w:sz="4" w:space="0" w:color="auto"/>
            </w:tcBorders>
          </w:tcPr>
          <w:p w14:paraId="37CEB4C8" w14:textId="502C4C89" w:rsidR="0017381A" w:rsidRPr="0017381A" w:rsidDel="0017381A" w:rsidRDefault="0017381A" w:rsidP="0017381A">
            <w:pPr>
              <w:keepNext/>
              <w:keepLines/>
              <w:overflowPunct w:val="0"/>
              <w:autoSpaceDE w:val="0"/>
              <w:autoSpaceDN w:val="0"/>
              <w:adjustRightInd w:val="0"/>
              <w:spacing w:after="0"/>
              <w:textAlignment w:val="baseline"/>
              <w:rPr>
                <w:del w:id="695"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FA31C7" w14:textId="4E80F691" w:rsidR="0017381A" w:rsidRPr="0017381A" w:rsidDel="0017381A" w:rsidRDefault="0017381A" w:rsidP="0017381A">
            <w:pPr>
              <w:keepNext/>
              <w:keepLines/>
              <w:overflowPunct w:val="0"/>
              <w:autoSpaceDE w:val="0"/>
              <w:autoSpaceDN w:val="0"/>
              <w:adjustRightInd w:val="0"/>
              <w:spacing w:after="0"/>
              <w:textAlignment w:val="baseline"/>
              <w:rPr>
                <w:del w:id="696"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545FF6" w14:textId="447FE780" w:rsidR="0017381A" w:rsidRPr="0017381A" w:rsidDel="0017381A" w:rsidRDefault="0017381A" w:rsidP="0017381A">
            <w:pPr>
              <w:keepNext/>
              <w:keepLines/>
              <w:overflowPunct w:val="0"/>
              <w:autoSpaceDE w:val="0"/>
              <w:autoSpaceDN w:val="0"/>
              <w:adjustRightInd w:val="0"/>
              <w:spacing w:after="0"/>
              <w:textAlignment w:val="baseline"/>
              <w:rPr>
                <w:del w:id="697" w:author="Huawei-Yaping" w:date="2025-10-22T10:50:00Z"/>
                <w:rFonts w:ascii="Arial" w:eastAsia="Times New Roman" w:hAnsi="Arial"/>
                <w:sz w:val="18"/>
              </w:rPr>
            </w:pPr>
          </w:p>
        </w:tc>
      </w:tr>
      <w:tr w:rsidR="0017381A" w:rsidRPr="0017381A" w:rsidDel="0017381A" w14:paraId="7DEC48AA" w14:textId="4D873146" w:rsidTr="00EF31CF">
        <w:trPr>
          <w:del w:id="698"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2F88C74F" w14:textId="501E0A85" w:rsidR="0017381A" w:rsidRPr="0017381A" w:rsidDel="0017381A" w:rsidRDefault="0017381A" w:rsidP="0017381A">
            <w:pPr>
              <w:keepNext/>
              <w:keepLines/>
              <w:overflowPunct w:val="0"/>
              <w:autoSpaceDE w:val="0"/>
              <w:autoSpaceDN w:val="0"/>
              <w:adjustRightInd w:val="0"/>
              <w:spacing w:after="0"/>
              <w:textAlignment w:val="baseline"/>
              <w:rPr>
                <w:del w:id="699" w:author="Huawei-Yaping" w:date="2025-10-22T10:50:00Z"/>
                <w:rFonts w:ascii="Arial" w:eastAsia="Times New Roman" w:hAnsi="Arial"/>
                <w:sz w:val="18"/>
              </w:rPr>
            </w:pPr>
            <w:del w:id="700" w:author="Huawei-Yaping" w:date="2025-10-22T10:50:00Z">
              <w:r w:rsidRPr="0017381A" w:rsidDel="0017381A">
                <w:rPr>
                  <w:rFonts w:ascii="Arial" w:eastAsia="宋体" w:hAnsi="Arial"/>
                  <w:sz w:val="18"/>
                </w:rPr>
                <w:delText xml:space="preserve">    referenceSignal CHOICE {</w:delText>
              </w:r>
            </w:del>
          </w:p>
        </w:tc>
        <w:tc>
          <w:tcPr>
            <w:tcW w:w="2268" w:type="dxa"/>
            <w:tcBorders>
              <w:top w:val="single" w:sz="4" w:space="0" w:color="auto"/>
              <w:left w:val="single" w:sz="4" w:space="0" w:color="auto"/>
              <w:bottom w:val="single" w:sz="4" w:space="0" w:color="auto"/>
              <w:right w:val="single" w:sz="4" w:space="0" w:color="auto"/>
            </w:tcBorders>
          </w:tcPr>
          <w:p w14:paraId="2D52E523" w14:textId="2B867CF7" w:rsidR="0017381A" w:rsidRPr="0017381A" w:rsidDel="0017381A" w:rsidRDefault="0017381A" w:rsidP="0017381A">
            <w:pPr>
              <w:keepNext/>
              <w:keepLines/>
              <w:overflowPunct w:val="0"/>
              <w:autoSpaceDE w:val="0"/>
              <w:autoSpaceDN w:val="0"/>
              <w:adjustRightInd w:val="0"/>
              <w:spacing w:after="0"/>
              <w:textAlignment w:val="baseline"/>
              <w:rPr>
                <w:del w:id="701"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2D3579" w14:textId="6174D1BE" w:rsidR="0017381A" w:rsidRPr="0017381A" w:rsidDel="0017381A" w:rsidRDefault="0017381A" w:rsidP="0017381A">
            <w:pPr>
              <w:keepNext/>
              <w:keepLines/>
              <w:overflowPunct w:val="0"/>
              <w:autoSpaceDE w:val="0"/>
              <w:autoSpaceDN w:val="0"/>
              <w:adjustRightInd w:val="0"/>
              <w:spacing w:after="0"/>
              <w:textAlignment w:val="baseline"/>
              <w:rPr>
                <w:del w:id="702"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6940EB" w14:textId="599F40D6" w:rsidR="0017381A" w:rsidRPr="0017381A" w:rsidDel="0017381A" w:rsidRDefault="0017381A" w:rsidP="0017381A">
            <w:pPr>
              <w:keepNext/>
              <w:keepLines/>
              <w:overflowPunct w:val="0"/>
              <w:autoSpaceDE w:val="0"/>
              <w:autoSpaceDN w:val="0"/>
              <w:adjustRightInd w:val="0"/>
              <w:spacing w:after="0"/>
              <w:textAlignment w:val="baseline"/>
              <w:rPr>
                <w:del w:id="703" w:author="Huawei-Yaping" w:date="2025-10-22T10:50:00Z"/>
                <w:rFonts w:ascii="Arial" w:eastAsia="Times New Roman" w:hAnsi="Arial"/>
                <w:sz w:val="18"/>
              </w:rPr>
            </w:pPr>
          </w:p>
        </w:tc>
      </w:tr>
      <w:tr w:rsidR="0017381A" w:rsidRPr="0017381A" w:rsidDel="0017381A" w14:paraId="16376A8E" w14:textId="06C0F1B4" w:rsidTr="00EF31CF">
        <w:trPr>
          <w:del w:id="704" w:author="Huawei-Yaping" w:date="2025-10-22T10:50:00Z"/>
        </w:trPr>
        <w:tc>
          <w:tcPr>
            <w:tcW w:w="4536" w:type="dxa"/>
            <w:tcBorders>
              <w:top w:val="single" w:sz="4" w:space="0" w:color="auto"/>
              <w:left w:val="single" w:sz="4" w:space="0" w:color="auto"/>
              <w:bottom w:val="nil"/>
              <w:right w:val="single" w:sz="4" w:space="0" w:color="auto"/>
            </w:tcBorders>
          </w:tcPr>
          <w:p w14:paraId="6CACA508" w14:textId="2A35358E" w:rsidR="0017381A" w:rsidRPr="0017381A" w:rsidDel="0017381A" w:rsidRDefault="0017381A" w:rsidP="0017381A">
            <w:pPr>
              <w:keepNext/>
              <w:keepLines/>
              <w:overflowPunct w:val="0"/>
              <w:autoSpaceDE w:val="0"/>
              <w:autoSpaceDN w:val="0"/>
              <w:adjustRightInd w:val="0"/>
              <w:spacing w:after="0"/>
              <w:textAlignment w:val="baseline"/>
              <w:rPr>
                <w:del w:id="705" w:author="Huawei-Yaping" w:date="2025-10-22T10:50:00Z"/>
                <w:rFonts w:ascii="Arial" w:eastAsia="宋体" w:hAnsi="Arial"/>
                <w:sz w:val="18"/>
              </w:rPr>
            </w:pPr>
            <w:del w:id="706" w:author="Huawei-Yaping" w:date="2025-10-22T10:50:00Z">
              <w:r w:rsidRPr="0017381A" w:rsidDel="0017381A">
                <w:rPr>
                  <w:rFonts w:ascii="Arial" w:eastAsia="Times New Roman" w:hAnsi="Arial"/>
                  <w:sz w:val="18"/>
                </w:rPr>
                <w:delText xml:space="preserve">      ssb</w:delText>
              </w:r>
            </w:del>
          </w:p>
        </w:tc>
        <w:tc>
          <w:tcPr>
            <w:tcW w:w="2268" w:type="dxa"/>
            <w:tcBorders>
              <w:top w:val="single" w:sz="4" w:space="0" w:color="auto"/>
              <w:left w:val="single" w:sz="4" w:space="0" w:color="auto"/>
              <w:bottom w:val="single" w:sz="4" w:space="0" w:color="auto"/>
              <w:right w:val="single" w:sz="4" w:space="0" w:color="auto"/>
            </w:tcBorders>
          </w:tcPr>
          <w:p w14:paraId="364406BD" w14:textId="7B17C662" w:rsidR="0017381A" w:rsidRPr="0017381A" w:rsidDel="0017381A" w:rsidRDefault="0017381A" w:rsidP="0017381A">
            <w:pPr>
              <w:keepNext/>
              <w:keepLines/>
              <w:overflowPunct w:val="0"/>
              <w:autoSpaceDE w:val="0"/>
              <w:autoSpaceDN w:val="0"/>
              <w:adjustRightInd w:val="0"/>
              <w:spacing w:after="0"/>
              <w:textAlignment w:val="baseline"/>
              <w:rPr>
                <w:del w:id="707" w:author="Huawei-Yaping" w:date="2025-10-22T10:50:00Z"/>
                <w:rFonts w:ascii="Arial" w:eastAsia="Times New Roman" w:hAnsi="Arial"/>
                <w:sz w:val="18"/>
              </w:rPr>
            </w:pPr>
            <w:del w:id="708" w:author="Huawei-Yaping" w:date="2025-10-22T10:50:00Z">
              <w:r w:rsidRPr="0017381A" w:rsidDel="0017381A">
                <w:rPr>
                  <w:rFonts w:ascii="Arial" w:eastAsia="Times New Roman" w:hAnsi="Arial"/>
                  <w:sz w:val="18"/>
                </w:rPr>
                <w:delText>SSB-Index of SSB #0</w:delText>
              </w:r>
            </w:del>
          </w:p>
        </w:tc>
        <w:tc>
          <w:tcPr>
            <w:tcW w:w="1701" w:type="dxa"/>
            <w:tcBorders>
              <w:top w:val="single" w:sz="4" w:space="0" w:color="auto"/>
              <w:left w:val="single" w:sz="4" w:space="0" w:color="auto"/>
              <w:bottom w:val="single" w:sz="4" w:space="0" w:color="auto"/>
              <w:right w:val="single" w:sz="4" w:space="0" w:color="auto"/>
            </w:tcBorders>
          </w:tcPr>
          <w:p w14:paraId="6AC34A9D" w14:textId="5A2296D6" w:rsidR="0017381A" w:rsidRPr="0017381A" w:rsidDel="0017381A" w:rsidRDefault="0017381A" w:rsidP="0017381A">
            <w:pPr>
              <w:keepNext/>
              <w:keepLines/>
              <w:overflowPunct w:val="0"/>
              <w:autoSpaceDE w:val="0"/>
              <w:autoSpaceDN w:val="0"/>
              <w:adjustRightInd w:val="0"/>
              <w:spacing w:after="0"/>
              <w:textAlignment w:val="baseline"/>
              <w:rPr>
                <w:del w:id="709"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124D96" w14:textId="5CA6D186" w:rsidR="0017381A" w:rsidRPr="0017381A" w:rsidDel="0017381A" w:rsidRDefault="0017381A" w:rsidP="0017381A">
            <w:pPr>
              <w:keepNext/>
              <w:keepLines/>
              <w:overflowPunct w:val="0"/>
              <w:autoSpaceDE w:val="0"/>
              <w:autoSpaceDN w:val="0"/>
              <w:adjustRightInd w:val="0"/>
              <w:spacing w:after="0"/>
              <w:textAlignment w:val="baseline"/>
              <w:rPr>
                <w:del w:id="710" w:author="Huawei-Yaping" w:date="2025-10-22T10:50:00Z"/>
                <w:rFonts w:ascii="Arial" w:eastAsia="Times New Roman" w:hAnsi="Arial"/>
                <w:sz w:val="18"/>
              </w:rPr>
            </w:pPr>
            <w:del w:id="711" w:author="Huawei-Yaping" w:date="2025-10-22T10:50:00Z">
              <w:r w:rsidRPr="0017381A" w:rsidDel="0017381A">
                <w:rPr>
                  <w:rFonts w:ascii="Arial" w:eastAsia="Times New Roman" w:hAnsi="Arial"/>
                  <w:sz w:val="18"/>
                  <w:lang w:eastAsia="zh-CN"/>
                </w:rPr>
                <w:delText>Id=0</w:delText>
              </w:r>
            </w:del>
          </w:p>
        </w:tc>
      </w:tr>
      <w:tr w:rsidR="0017381A" w:rsidRPr="0017381A" w:rsidDel="0017381A" w14:paraId="7BEEA5F2" w14:textId="45202BA1" w:rsidTr="00EF31CF">
        <w:trPr>
          <w:del w:id="712" w:author="Huawei-Yaping" w:date="2025-10-22T10:50:00Z"/>
        </w:trPr>
        <w:tc>
          <w:tcPr>
            <w:tcW w:w="4536" w:type="dxa"/>
            <w:tcBorders>
              <w:top w:val="nil"/>
              <w:left w:val="single" w:sz="4" w:space="0" w:color="auto"/>
              <w:bottom w:val="nil"/>
              <w:right w:val="single" w:sz="4" w:space="0" w:color="auto"/>
            </w:tcBorders>
          </w:tcPr>
          <w:p w14:paraId="66FF951D" w14:textId="330528B5" w:rsidR="0017381A" w:rsidRPr="0017381A" w:rsidDel="0017381A" w:rsidRDefault="0017381A" w:rsidP="0017381A">
            <w:pPr>
              <w:keepNext/>
              <w:keepLines/>
              <w:overflowPunct w:val="0"/>
              <w:autoSpaceDE w:val="0"/>
              <w:autoSpaceDN w:val="0"/>
              <w:adjustRightInd w:val="0"/>
              <w:spacing w:after="0"/>
              <w:textAlignment w:val="baseline"/>
              <w:rPr>
                <w:del w:id="713" w:author="Huawei-Yaping" w:date="2025-10-22T10:50:00Z"/>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760856F8" w14:textId="1E4D2938" w:rsidR="0017381A" w:rsidRPr="0017381A" w:rsidDel="0017381A" w:rsidRDefault="0017381A" w:rsidP="0017381A">
            <w:pPr>
              <w:keepNext/>
              <w:keepLines/>
              <w:overflowPunct w:val="0"/>
              <w:autoSpaceDE w:val="0"/>
              <w:autoSpaceDN w:val="0"/>
              <w:adjustRightInd w:val="0"/>
              <w:spacing w:after="0"/>
              <w:textAlignment w:val="baseline"/>
              <w:rPr>
                <w:del w:id="714" w:author="Huawei-Yaping" w:date="2025-10-22T10:50:00Z"/>
                <w:rFonts w:ascii="Arial" w:eastAsia="Times New Roman" w:hAnsi="Arial"/>
                <w:sz w:val="18"/>
              </w:rPr>
            </w:pPr>
            <w:del w:id="715" w:author="Huawei-Yaping" w:date="2025-10-22T10:50:00Z">
              <w:r w:rsidRPr="0017381A" w:rsidDel="0017381A">
                <w:rPr>
                  <w:rFonts w:ascii="Arial" w:eastAsia="Times New Roman" w:hAnsi="Arial"/>
                  <w:sz w:val="18"/>
                </w:rPr>
                <w:delText>SSB-Index of SSB #2</w:delText>
              </w:r>
            </w:del>
          </w:p>
        </w:tc>
        <w:tc>
          <w:tcPr>
            <w:tcW w:w="1701" w:type="dxa"/>
            <w:tcBorders>
              <w:top w:val="single" w:sz="4" w:space="0" w:color="auto"/>
              <w:left w:val="single" w:sz="4" w:space="0" w:color="auto"/>
              <w:bottom w:val="single" w:sz="4" w:space="0" w:color="auto"/>
              <w:right w:val="single" w:sz="4" w:space="0" w:color="auto"/>
            </w:tcBorders>
          </w:tcPr>
          <w:p w14:paraId="38FD5557" w14:textId="11330E81" w:rsidR="0017381A" w:rsidRPr="0017381A" w:rsidDel="0017381A" w:rsidRDefault="0017381A" w:rsidP="0017381A">
            <w:pPr>
              <w:keepNext/>
              <w:keepLines/>
              <w:overflowPunct w:val="0"/>
              <w:autoSpaceDE w:val="0"/>
              <w:autoSpaceDN w:val="0"/>
              <w:adjustRightInd w:val="0"/>
              <w:spacing w:after="0"/>
              <w:textAlignment w:val="baseline"/>
              <w:rPr>
                <w:del w:id="716"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BFBE26" w14:textId="5F1BB5F4" w:rsidR="0017381A" w:rsidRPr="0017381A" w:rsidDel="0017381A" w:rsidRDefault="0017381A" w:rsidP="0017381A">
            <w:pPr>
              <w:keepNext/>
              <w:keepLines/>
              <w:overflowPunct w:val="0"/>
              <w:autoSpaceDE w:val="0"/>
              <w:autoSpaceDN w:val="0"/>
              <w:adjustRightInd w:val="0"/>
              <w:spacing w:after="0"/>
              <w:textAlignment w:val="baseline"/>
              <w:rPr>
                <w:del w:id="717" w:author="Huawei-Yaping" w:date="2025-10-22T10:50:00Z"/>
                <w:rFonts w:ascii="Arial" w:eastAsia="Times New Roman" w:hAnsi="Arial"/>
                <w:sz w:val="18"/>
              </w:rPr>
            </w:pPr>
            <w:del w:id="718" w:author="Huawei-Yaping" w:date="2025-10-22T10:50:00Z">
              <w:r w:rsidRPr="0017381A" w:rsidDel="0017381A">
                <w:rPr>
                  <w:rFonts w:ascii="Arial" w:eastAsia="Times New Roman" w:hAnsi="Arial"/>
                  <w:sz w:val="18"/>
                  <w:lang w:eastAsia="zh-CN"/>
                </w:rPr>
                <w:delText>Id=1</w:delText>
              </w:r>
            </w:del>
          </w:p>
        </w:tc>
      </w:tr>
      <w:tr w:rsidR="0017381A" w:rsidRPr="0017381A" w:rsidDel="0017381A" w14:paraId="56E11A9B" w14:textId="5CCBB87E" w:rsidTr="00EF31CF">
        <w:trPr>
          <w:del w:id="719" w:author="Huawei-Yaping" w:date="2025-10-22T10:50:00Z"/>
        </w:trPr>
        <w:tc>
          <w:tcPr>
            <w:tcW w:w="4536" w:type="dxa"/>
            <w:tcBorders>
              <w:top w:val="nil"/>
              <w:left w:val="single" w:sz="4" w:space="0" w:color="auto"/>
              <w:bottom w:val="single" w:sz="4" w:space="0" w:color="auto"/>
              <w:right w:val="single" w:sz="4" w:space="0" w:color="auto"/>
            </w:tcBorders>
          </w:tcPr>
          <w:p w14:paraId="0D613592" w14:textId="7E369F18" w:rsidR="0017381A" w:rsidRPr="0017381A" w:rsidDel="0017381A" w:rsidRDefault="0017381A" w:rsidP="0017381A">
            <w:pPr>
              <w:keepNext/>
              <w:keepLines/>
              <w:overflowPunct w:val="0"/>
              <w:autoSpaceDE w:val="0"/>
              <w:autoSpaceDN w:val="0"/>
              <w:adjustRightInd w:val="0"/>
              <w:spacing w:after="0"/>
              <w:textAlignment w:val="baseline"/>
              <w:rPr>
                <w:del w:id="720" w:author="Huawei-Yaping" w:date="2025-10-22T10:50:00Z"/>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6550D0DE" w14:textId="72BFCD7B" w:rsidR="0017381A" w:rsidRPr="0017381A" w:rsidDel="0017381A" w:rsidRDefault="0017381A" w:rsidP="0017381A">
            <w:pPr>
              <w:keepNext/>
              <w:keepLines/>
              <w:overflowPunct w:val="0"/>
              <w:autoSpaceDE w:val="0"/>
              <w:autoSpaceDN w:val="0"/>
              <w:adjustRightInd w:val="0"/>
              <w:spacing w:after="0"/>
              <w:textAlignment w:val="baseline"/>
              <w:rPr>
                <w:del w:id="721" w:author="Huawei-Yaping" w:date="2025-10-22T10:50:00Z"/>
                <w:rFonts w:ascii="Arial" w:eastAsia="Times New Roman" w:hAnsi="Arial"/>
                <w:sz w:val="18"/>
              </w:rPr>
            </w:pPr>
            <w:del w:id="722" w:author="Huawei-Yaping" w:date="2025-10-22T10:50:00Z">
              <w:r w:rsidRPr="0017381A" w:rsidDel="0017381A">
                <w:rPr>
                  <w:rFonts w:ascii="Arial" w:eastAsia="Times New Roman" w:hAnsi="Arial"/>
                  <w:sz w:val="18"/>
                </w:rPr>
                <w:delText>SSB-Index of SSB #3</w:delText>
              </w:r>
            </w:del>
          </w:p>
        </w:tc>
        <w:tc>
          <w:tcPr>
            <w:tcW w:w="1701" w:type="dxa"/>
            <w:tcBorders>
              <w:top w:val="single" w:sz="4" w:space="0" w:color="auto"/>
              <w:left w:val="single" w:sz="4" w:space="0" w:color="auto"/>
              <w:bottom w:val="single" w:sz="4" w:space="0" w:color="auto"/>
              <w:right w:val="single" w:sz="4" w:space="0" w:color="auto"/>
            </w:tcBorders>
          </w:tcPr>
          <w:p w14:paraId="6869C2A4" w14:textId="433AD9B9" w:rsidR="0017381A" w:rsidRPr="0017381A" w:rsidDel="0017381A" w:rsidRDefault="0017381A" w:rsidP="0017381A">
            <w:pPr>
              <w:keepNext/>
              <w:keepLines/>
              <w:overflowPunct w:val="0"/>
              <w:autoSpaceDE w:val="0"/>
              <w:autoSpaceDN w:val="0"/>
              <w:adjustRightInd w:val="0"/>
              <w:spacing w:after="0"/>
              <w:textAlignment w:val="baseline"/>
              <w:rPr>
                <w:del w:id="723"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5D004B" w14:textId="23ADC783" w:rsidR="0017381A" w:rsidRPr="0017381A" w:rsidDel="0017381A" w:rsidRDefault="0017381A" w:rsidP="0017381A">
            <w:pPr>
              <w:keepNext/>
              <w:keepLines/>
              <w:overflowPunct w:val="0"/>
              <w:autoSpaceDE w:val="0"/>
              <w:autoSpaceDN w:val="0"/>
              <w:adjustRightInd w:val="0"/>
              <w:spacing w:after="0"/>
              <w:textAlignment w:val="baseline"/>
              <w:rPr>
                <w:del w:id="724" w:author="Huawei-Yaping" w:date="2025-10-22T10:50:00Z"/>
                <w:rFonts w:ascii="Arial" w:eastAsia="Times New Roman" w:hAnsi="Arial"/>
                <w:sz w:val="18"/>
              </w:rPr>
            </w:pPr>
            <w:del w:id="725" w:author="Huawei-Yaping" w:date="2025-10-22T10:50:00Z">
              <w:r w:rsidRPr="0017381A" w:rsidDel="0017381A">
                <w:rPr>
                  <w:rFonts w:ascii="Arial" w:eastAsia="Times New Roman" w:hAnsi="Arial"/>
                  <w:sz w:val="18"/>
                  <w:lang w:eastAsia="zh-CN"/>
                </w:rPr>
                <w:delText>Id=2</w:delText>
              </w:r>
            </w:del>
          </w:p>
        </w:tc>
      </w:tr>
      <w:tr w:rsidR="0017381A" w:rsidRPr="0017381A" w:rsidDel="0017381A" w14:paraId="2A6CC4FA" w14:textId="44F6F7F6" w:rsidTr="00EF31CF">
        <w:trPr>
          <w:del w:id="726" w:author="Huawei-Yaping" w:date="2025-10-22T10:50:00Z"/>
        </w:trPr>
        <w:tc>
          <w:tcPr>
            <w:tcW w:w="4536" w:type="dxa"/>
            <w:tcBorders>
              <w:top w:val="single" w:sz="4" w:space="0" w:color="auto"/>
              <w:left w:val="single" w:sz="4" w:space="0" w:color="auto"/>
              <w:bottom w:val="nil"/>
              <w:right w:val="single" w:sz="4" w:space="0" w:color="auto"/>
            </w:tcBorders>
            <w:hideMark/>
          </w:tcPr>
          <w:p w14:paraId="14C69297" w14:textId="363B9F94" w:rsidR="0017381A" w:rsidRPr="0017381A" w:rsidDel="0017381A" w:rsidRDefault="0017381A" w:rsidP="0017381A">
            <w:pPr>
              <w:keepNext/>
              <w:keepLines/>
              <w:overflowPunct w:val="0"/>
              <w:autoSpaceDE w:val="0"/>
              <w:autoSpaceDN w:val="0"/>
              <w:adjustRightInd w:val="0"/>
              <w:spacing w:after="0"/>
              <w:textAlignment w:val="baseline"/>
              <w:rPr>
                <w:del w:id="727" w:author="Huawei-Yaping" w:date="2025-10-22T10:50:00Z"/>
                <w:rFonts w:ascii="Arial" w:eastAsia="Times New Roman" w:hAnsi="Arial"/>
                <w:sz w:val="18"/>
              </w:rPr>
            </w:pPr>
            <w:del w:id="728" w:author="Huawei-Yaping" w:date="2025-10-22T10:50:00Z">
              <w:r w:rsidRPr="0017381A" w:rsidDel="0017381A">
                <w:rPr>
                  <w:rFonts w:ascii="Arial" w:eastAsia="Times New Roman" w:hAnsi="Arial"/>
                  <w:sz w:val="18"/>
                </w:rPr>
                <w:delText xml:space="preserve">      csi-rs</w:delText>
              </w:r>
            </w:del>
          </w:p>
        </w:tc>
        <w:tc>
          <w:tcPr>
            <w:tcW w:w="2268" w:type="dxa"/>
            <w:tcBorders>
              <w:top w:val="single" w:sz="4" w:space="0" w:color="auto"/>
              <w:left w:val="single" w:sz="4" w:space="0" w:color="auto"/>
              <w:bottom w:val="single" w:sz="4" w:space="0" w:color="auto"/>
              <w:right w:val="single" w:sz="4" w:space="0" w:color="auto"/>
            </w:tcBorders>
            <w:hideMark/>
          </w:tcPr>
          <w:p w14:paraId="20F25C03" w14:textId="636B15DE" w:rsidR="0017381A" w:rsidRPr="0017381A" w:rsidDel="0017381A" w:rsidRDefault="0017381A" w:rsidP="0017381A">
            <w:pPr>
              <w:keepNext/>
              <w:keepLines/>
              <w:overflowPunct w:val="0"/>
              <w:autoSpaceDE w:val="0"/>
              <w:autoSpaceDN w:val="0"/>
              <w:adjustRightInd w:val="0"/>
              <w:spacing w:after="0"/>
              <w:textAlignment w:val="baseline"/>
              <w:rPr>
                <w:del w:id="729" w:author="Huawei-Yaping" w:date="2025-10-22T10:50:00Z"/>
                <w:rFonts w:ascii="Arial" w:eastAsia="Times New Roman" w:hAnsi="Arial"/>
                <w:sz w:val="18"/>
              </w:rPr>
            </w:pPr>
            <w:del w:id="730" w:author="Huawei-Yaping" w:date="2025-10-22T10:50:00Z">
              <w:r w:rsidRPr="0017381A" w:rsidDel="0017381A">
                <w:rPr>
                  <w:rFonts w:ascii="Arial" w:eastAsia="Times New Roman" w:hAnsi="Arial"/>
                  <w:sz w:val="18"/>
                </w:rPr>
                <w:delText>3</w:delText>
              </w:r>
            </w:del>
          </w:p>
        </w:tc>
        <w:tc>
          <w:tcPr>
            <w:tcW w:w="1701" w:type="dxa"/>
            <w:tcBorders>
              <w:top w:val="single" w:sz="4" w:space="0" w:color="auto"/>
              <w:left w:val="single" w:sz="4" w:space="0" w:color="auto"/>
              <w:bottom w:val="single" w:sz="4" w:space="0" w:color="auto"/>
              <w:right w:val="single" w:sz="4" w:space="0" w:color="auto"/>
            </w:tcBorders>
            <w:hideMark/>
          </w:tcPr>
          <w:p w14:paraId="0CC09890" w14:textId="1F052C43" w:rsidR="0017381A" w:rsidRPr="0017381A" w:rsidDel="0017381A" w:rsidRDefault="0017381A" w:rsidP="0017381A">
            <w:pPr>
              <w:keepNext/>
              <w:keepLines/>
              <w:overflowPunct w:val="0"/>
              <w:autoSpaceDE w:val="0"/>
              <w:autoSpaceDN w:val="0"/>
              <w:adjustRightInd w:val="0"/>
              <w:spacing w:after="0"/>
              <w:textAlignment w:val="baseline"/>
              <w:rPr>
                <w:del w:id="731" w:author="Huawei-Yaping" w:date="2025-10-22T10:50:00Z"/>
                <w:rFonts w:ascii="Arial" w:eastAsia="Times New Roman" w:hAnsi="Arial"/>
                <w:sz w:val="18"/>
              </w:rPr>
            </w:pPr>
            <w:del w:id="732" w:author="Huawei-Yaping" w:date="2025-10-22T10:50:00Z">
              <w:r w:rsidRPr="0017381A" w:rsidDel="0017381A">
                <w:rPr>
                  <w:rFonts w:ascii="Arial" w:eastAsia="Times New Roman" w:hAnsi="Arial"/>
                  <w:sz w:val="18"/>
                </w:rPr>
                <w:delText>Resource #4 in the first set</w:delText>
              </w:r>
            </w:del>
          </w:p>
        </w:tc>
        <w:tc>
          <w:tcPr>
            <w:tcW w:w="1245" w:type="dxa"/>
            <w:tcBorders>
              <w:top w:val="single" w:sz="4" w:space="0" w:color="auto"/>
              <w:left w:val="single" w:sz="4" w:space="0" w:color="auto"/>
              <w:bottom w:val="single" w:sz="4" w:space="0" w:color="auto"/>
              <w:right w:val="single" w:sz="4" w:space="0" w:color="auto"/>
            </w:tcBorders>
          </w:tcPr>
          <w:p w14:paraId="53A98C00" w14:textId="545E6935" w:rsidR="0017381A" w:rsidRPr="0017381A" w:rsidDel="0017381A" w:rsidRDefault="0017381A" w:rsidP="0017381A">
            <w:pPr>
              <w:keepNext/>
              <w:keepLines/>
              <w:overflowPunct w:val="0"/>
              <w:autoSpaceDE w:val="0"/>
              <w:autoSpaceDN w:val="0"/>
              <w:adjustRightInd w:val="0"/>
              <w:spacing w:after="0"/>
              <w:textAlignment w:val="baseline"/>
              <w:rPr>
                <w:del w:id="733" w:author="Huawei-Yaping" w:date="2025-10-22T10:50:00Z"/>
                <w:rFonts w:ascii="Arial" w:eastAsia="Times New Roman" w:hAnsi="Arial"/>
                <w:sz w:val="18"/>
              </w:rPr>
            </w:pPr>
            <w:del w:id="734" w:author="Huawei-Yaping" w:date="2025-10-22T10:50:00Z">
              <w:r w:rsidRPr="0017381A" w:rsidDel="0017381A">
                <w:rPr>
                  <w:rFonts w:ascii="Arial" w:eastAsia="Times New Roman" w:hAnsi="Arial"/>
                  <w:sz w:val="18"/>
                  <w:lang w:eastAsia="zh-CN"/>
                </w:rPr>
                <w:delText>Id=3</w:delText>
              </w:r>
            </w:del>
          </w:p>
        </w:tc>
      </w:tr>
      <w:tr w:rsidR="0017381A" w:rsidRPr="0017381A" w:rsidDel="0017381A" w14:paraId="495CFC26" w14:textId="738C6921" w:rsidTr="00EF31CF">
        <w:trPr>
          <w:del w:id="735" w:author="Huawei-Yaping" w:date="2025-10-22T10:50:00Z"/>
        </w:trPr>
        <w:tc>
          <w:tcPr>
            <w:tcW w:w="4536" w:type="dxa"/>
            <w:tcBorders>
              <w:top w:val="nil"/>
              <w:left w:val="single" w:sz="4" w:space="0" w:color="auto"/>
              <w:bottom w:val="nil"/>
              <w:right w:val="single" w:sz="4" w:space="0" w:color="auto"/>
            </w:tcBorders>
          </w:tcPr>
          <w:p w14:paraId="29CD70A8" w14:textId="51936CD0" w:rsidR="0017381A" w:rsidRPr="0017381A" w:rsidDel="0017381A" w:rsidRDefault="0017381A" w:rsidP="0017381A">
            <w:pPr>
              <w:keepNext/>
              <w:keepLines/>
              <w:overflowPunct w:val="0"/>
              <w:autoSpaceDE w:val="0"/>
              <w:autoSpaceDN w:val="0"/>
              <w:adjustRightInd w:val="0"/>
              <w:spacing w:after="0"/>
              <w:textAlignment w:val="baseline"/>
              <w:rPr>
                <w:del w:id="736" w:author="Huawei-Yaping" w:date="2025-10-22T10:50:00Z"/>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49679B99" w14:textId="78A7915B" w:rsidR="0017381A" w:rsidRPr="0017381A" w:rsidDel="0017381A" w:rsidRDefault="0017381A" w:rsidP="0017381A">
            <w:pPr>
              <w:keepNext/>
              <w:keepLines/>
              <w:overflowPunct w:val="0"/>
              <w:autoSpaceDE w:val="0"/>
              <w:autoSpaceDN w:val="0"/>
              <w:adjustRightInd w:val="0"/>
              <w:spacing w:after="0"/>
              <w:textAlignment w:val="baseline"/>
              <w:rPr>
                <w:del w:id="737" w:author="Huawei-Yaping" w:date="2025-10-22T10:50:00Z"/>
                <w:rFonts w:ascii="Arial" w:eastAsia="Times New Roman" w:hAnsi="Arial"/>
                <w:sz w:val="18"/>
                <w:lang w:eastAsia="zh-CN"/>
              </w:rPr>
            </w:pPr>
            <w:del w:id="738" w:author="Huawei-Yaping" w:date="2025-10-22T10:50:00Z">
              <w:r w:rsidRPr="0017381A" w:rsidDel="0017381A">
                <w:rPr>
                  <w:rFonts w:ascii="Arial" w:eastAsia="Times New Roman" w:hAnsi="Arial" w:hint="eastAsia"/>
                  <w:sz w:val="18"/>
                  <w:lang w:eastAsia="zh-CN"/>
                </w:rPr>
                <w:delText>7</w:delText>
              </w:r>
            </w:del>
          </w:p>
        </w:tc>
        <w:tc>
          <w:tcPr>
            <w:tcW w:w="1701" w:type="dxa"/>
            <w:tcBorders>
              <w:top w:val="single" w:sz="4" w:space="0" w:color="auto"/>
              <w:left w:val="single" w:sz="4" w:space="0" w:color="auto"/>
              <w:bottom w:val="single" w:sz="4" w:space="0" w:color="auto"/>
              <w:right w:val="single" w:sz="4" w:space="0" w:color="auto"/>
            </w:tcBorders>
          </w:tcPr>
          <w:p w14:paraId="26C909C3" w14:textId="065E444B" w:rsidR="0017381A" w:rsidRPr="0017381A" w:rsidDel="0017381A" w:rsidRDefault="0017381A" w:rsidP="0017381A">
            <w:pPr>
              <w:keepNext/>
              <w:keepLines/>
              <w:overflowPunct w:val="0"/>
              <w:autoSpaceDE w:val="0"/>
              <w:autoSpaceDN w:val="0"/>
              <w:adjustRightInd w:val="0"/>
              <w:spacing w:after="0"/>
              <w:textAlignment w:val="baseline"/>
              <w:rPr>
                <w:del w:id="739" w:author="Huawei-Yaping" w:date="2025-10-22T10:50:00Z"/>
                <w:rFonts w:ascii="Arial" w:eastAsia="Times New Roman" w:hAnsi="Arial"/>
                <w:sz w:val="18"/>
              </w:rPr>
            </w:pPr>
            <w:del w:id="740" w:author="Huawei-Yaping" w:date="2025-10-22T10:50:00Z">
              <w:r w:rsidRPr="0017381A" w:rsidDel="0017381A">
                <w:rPr>
                  <w:rFonts w:ascii="Arial" w:eastAsia="Times New Roman" w:hAnsi="Arial"/>
                  <w:sz w:val="18"/>
                </w:rPr>
                <w:delText>Resource #4</w:delText>
              </w:r>
              <w:r w:rsidRPr="0017381A" w:rsidDel="0017381A">
                <w:rPr>
                  <w:rFonts w:ascii="Arial" w:eastAsia="Times New Roman" w:hAnsi="Arial"/>
                  <w:sz w:val="18"/>
                  <w:vertAlign w:val="superscript"/>
                </w:rPr>
                <w:delText xml:space="preserve"> </w:delText>
              </w:r>
              <w:r w:rsidRPr="0017381A" w:rsidDel="0017381A">
                <w:rPr>
                  <w:rFonts w:ascii="Arial" w:eastAsia="Times New Roman" w:hAnsi="Arial"/>
                  <w:sz w:val="18"/>
                </w:rPr>
                <w:delText>in the second set</w:delText>
              </w:r>
            </w:del>
          </w:p>
        </w:tc>
        <w:tc>
          <w:tcPr>
            <w:tcW w:w="1245" w:type="dxa"/>
            <w:tcBorders>
              <w:top w:val="single" w:sz="4" w:space="0" w:color="auto"/>
              <w:left w:val="single" w:sz="4" w:space="0" w:color="auto"/>
              <w:bottom w:val="single" w:sz="4" w:space="0" w:color="auto"/>
              <w:right w:val="single" w:sz="4" w:space="0" w:color="auto"/>
            </w:tcBorders>
          </w:tcPr>
          <w:p w14:paraId="098834C4" w14:textId="56220E53" w:rsidR="0017381A" w:rsidRPr="0017381A" w:rsidDel="0017381A" w:rsidRDefault="0017381A" w:rsidP="0017381A">
            <w:pPr>
              <w:keepNext/>
              <w:keepLines/>
              <w:overflowPunct w:val="0"/>
              <w:autoSpaceDE w:val="0"/>
              <w:autoSpaceDN w:val="0"/>
              <w:adjustRightInd w:val="0"/>
              <w:spacing w:after="0"/>
              <w:textAlignment w:val="baseline"/>
              <w:rPr>
                <w:del w:id="741" w:author="Huawei-Yaping" w:date="2025-10-22T10:50:00Z"/>
                <w:rFonts w:ascii="Arial" w:eastAsia="Times New Roman" w:hAnsi="Arial"/>
                <w:sz w:val="18"/>
              </w:rPr>
            </w:pPr>
            <w:del w:id="742" w:author="Huawei-Yaping" w:date="2025-10-22T10:50:00Z">
              <w:r w:rsidRPr="0017381A" w:rsidDel="0017381A">
                <w:rPr>
                  <w:rFonts w:ascii="Arial" w:eastAsia="Times New Roman" w:hAnsi="Arial"/>
                  <w:sz w:val="18"/>
                  <w:lang w:eastAsia="zh-CN"/>
                </w:rPr>
                <w:delText>Id=4</w:delText>
              </w:r>
            </w:del>
          </w:p>
        </w:tc>
      </w:tr>
      <w:tr w:rsidR="0017381A" w:rsidRPr="0017381A" w:rsidDel="0017381A" w14:paraId="0B041023" w14:textId="78F34593" w:rsidTr="00EF31CF">
        <w:trPr>
          <w:del w:id="743" w:author="Huawei-Yaping" w:date="2025-10-22T10:50:00Z"/>
        </w:trPr>
        <w:tc>
          <w:tcPr>
            <w:tcW w:w="4536" w:type="dxa"/>
            <w:tcBorders>
              <w:top w:val="nil"/>
              <w:left w:val="single" w:sz="4" w:space="0" w:color="auto"/>
              <w:bottom w:val="single" w:sz="4" w:space="0" w:color="auto"/>
              <w:right w:val="single" w:sz="4" w:space="0" w:color="auto"/>
            </w:tcBorders>
          </w:tcPr>
          <w:p w14:paraId="0F421972" w14:textId="6CAA152A" w:rsidR="0017381A" w:rsidRPr="0017381A" w:rsidDel="0017381A" w:rsidRDefault="0017381A" w:rsidP="0017381A">
            <w:pPr>
              <w:keepNext/>
              <w:keepLines/>
              <w:overflowPunct w:val="0"/>
              <w:autoSpaceDE w:val="0"/>
              <w:autoSpaceDN w:val="0"/>
              <w:adjustRightInd w:val="0"/>
              <w:spacing w:after="0"/>
              <w:textAlignment w:val="baseline"/>
              <w:rPr>
                <w:del w:id="744" w:author="Huawei-Yaping" w:date="2025-10-22T10:50:00Z"/>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75D6E382" w14:textId="67F761F3" w:rsidR="0017381A" w:rsidRPr="0017381A" w:rsidDel="0017381A" w:rsidRDefault="0017381A" w:rsidP="0017381A">
            <w:pPr>
              <w:keepNext/>
              <w:keepLines/>
              <w:overflowPunct w:val="0"/>
              <w:autoSpaceDE w:val="0"/>
              <w:autoSpaceDN w:val="0"/>
              <w:adjustRightInd w:val="0"/>
              <w:spacing w:after="0"/>
              <w:textAlignment w:val="baseline"/>
              <w:rPr>
                <w:del w:id="745" w:author="Huawei-Yaping" w:date="2025-10-22T10:50:00Z"/>
                <w:rFonts w:ascii="Arial" w:eastAsia="Times New Roman" w:hAnsi="Arial"/>
                <w:sz w:val="18"/>
                <w:lang w:eastAsia="zh-CN"/>
              </w:rPr>
            </w:pPr>
            <w:del w:id="746" w:author="Huawei-Yaping" w:date="2025-10-22T10:50:00Z">
              <w:r w:rsidRPr="0017381A" w:rsidDel="0017381A">
                <w:rPr>
                  <w:rFonts w:ascii="Arial" w:eastAsia="Times New Roman" w:hAnsi="Arial" w:hint="eastAsia"/>
                  <w:sz w:val="18"/>
                  <w:lang w:eastAsia="zh-CN"/>
                </w:rPr>
                <w:delText>1</w:delText>
              </w:r>
              <w:r w:rsidRPr="0017381A" w:rsidDel="0017381A">
                <w:rPr>
                  <w:rFonts w:ascii="Arial" w:eastAsia="Times New Roman" w:hAnsi="Arial"/>
                  <w:sz w:val="18"/>
                  <w:lang w:eastAsia="zh-CN"/>
                </w:rPr>
                <w:delText>1</w:delText>
              </w:r>
            </w:del>
          </w:p>
        </w:tc>
        <w:tc>
          <w:tcPr>
            <w:tcW w:w="1701" w:type="dxa"/>
            <w:tcBorders>
              <w:top w:val="single" w:sz="4" w:space="0" w:color="auto"/>
              <w:left w:val="single" w:sz="4" w:space="0" w:color="auto"/>
              <w:bottom w:val="single" w:sz="4" w:space="0" w:color="auto"/>
              <w:right w:val="single" w:sz="4" w:space="0" w:color="auto"/>
            </w:tcBorders>
          </w:tcPr>
          <w:p w14:paraId="4FE2DBCD" w14:textId="1F2CAF3B" w:rsidR="0017381A" w:rsidRPr="0017381A" w:rsidDel="0017381A" w:rsidRDefault="0017381A" w:rsidP="0017381A">
            <w:pPr>
              <w:keepNext/>
              <w:keepLines/>
              <w:overflowPunct w:val="0"/>
              <w:autoSpaceDE w:val="0"/>
              <w:autoSpaceDN w:val="0"/>
              <w:adjustRightInd w:val="0"/>
              <w:spacing w:after="0"/>
              <w:textAlignment w:val="baseline"/>
              <w:rPr>
                <w:del w:id="747" w:author="Huawei-Yaping" w:date="2025-10-22T10:50:00Z"/>
                <w:rFonts w:ascii="Arial" w:eastAsia="Times New Roman" w:hAnsi="Arial"/>
                <w:sz w:val="18"/>
              </w:rPr>
            </w:pPr>
            <w:del w:id="748" w:author="Huawei-Yaping" w:date="2025-10-22T10:50:00Z">
              <w:r w:rsidRPr="0017381A" w:rsidDel="0017381A">
                <w:rPr>
                  <w:rFonts w:ascii="Arial" w:eastAsia="Times New Roman" w:hAnsi="Arial"/>
                  <w:sz w:val="18"/>
                </w:rPr>
                <w:delText>Resource #4 in the third set</w:delText>
              </w:r>
              <w:r w:rsidRPr="0017381A" w:rsidDel="0017381A">
                <w:rPr>
                  <w:rFonts w:ascii="Arial" w:eastAsia="Times New Roman" w:hAnsi="Arial"/>
                  <w:sz w:val="18"/>
                  <w:vertAlign w:val="superscript"/>
                </w:rPr>
                <w:delText xml:space="preserve"> </w:delText>
              </w:r>
            </w:del>
          </w:p>
        </w:tc>
        <w:tc>
          <w:tcPr>
            <w:tcW w:w="1245" w:type="dxa"/>
            <w:tcBorders>
              <w:top w:val="single" w:sz="4" w:space="0" w:color="auto"/>
              <w:left w:val="single" w:sz="4" w:space="0" w:color="auto"/>
              <w:bottom w:val="single" w:sz="4" w:space="0" w:color="auto"/>
              <w:right w:val="single" w:sz="4" w:space="0" w:color="auto"/>
            </w:tcBorders>
          </w:tcPr>
          <w:p w14:paraId="4D171EC3" w14:textId="30E915BA" w:rsidR="0017381A" w:rsidRPr="0017381A" w:rsidDel="0017381A" w:rsidRDefault="0017381A" w:rsidP="0017381A">
            <w:pPr>
              <w:keepNext/>
              <w:keepLines/>
              <w:overflowPunct w:val="0"/>
              <w:autoSpaceDE w:val="0"/>
              <w:autoSpaceDN w:val="0"/>
              <w:adjustRightInd w:val="0"/>
              <w:spacing w:after="0"/>
              <w:textAlignment w:val="baseline"/>
              <w:rPr>
                <w:del w:id="749" w:author="Huawei-Yaping" w:date="2025-10-22T10:50:00Z"/>
                <w:rFonts w:ascii="Arial" w:eastAsia="Times New Roman" w:hAnsi="Arial"/>
                <w:sz w:val="18"/>
              </w:rPr>
            </w:pPr>
            <w:del w:id="750" w:author="Huawei-Yaping" w:date="2025-10-22T10:50:00Z">
              <w:r w:rsidRPr="0017381A" w:rsidDel="0017381A">
                <w:rPr>
                  <w:rFonts w:ascii="Arial" w:eastAsia="Times New Roman" w:hAnsi="Arial"/>
                  <w:sz w:val="18"/>
                  <w:lang w:eastAsia="zh-CN"/>
                </w:rPr>
                <w:delText>Id=5</w:delText>
              </w:r>
            </w:del>
          </w:p>
        </w:tc>
      </w:tr>
      <w:tr w:rsidR="0017381A" w:rsidRPr="0017381A" w:rsidDel="0017381A" w14:paraId="33F4C3CF" w14:textId="31108190" w:rsidTr="00EF31CF">
        <w:trPr>
          <w:del w:id="751"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35EBB468" w14:textId="378610B6" w:rsidR="0017381A" w:rsidRPr="0017381A" w:rsidDel="0017381A" w:rsidRDefault="0017381A" w:rsidP="0017381A">
            <w:pPr>
              <w:keepNext/>
              <w:keepLines/>
              <w:overflowPunct w:val="0"/>
              <w:autoSpaceDE w:val="0"/>
              <w:autoSpaceDN w:val="0"/>
              <w:adjustRightInd w:val="0"/>
              <w:spacing w:after="0"/>
              <w:textAlignment w:val="baseline"/>
              <w:rPr>
                <w:del w:id="752" w:author="Huawei-Yaping" w:date="2025-10-22T10:50:00Z"/>
                <w:rFonts w:ascii="Arial" w:eastAsia="Times New Roman" w:hAnsi="Arial"/>
                <w:sz w:val="18"/>
              </w:rPr>
            </w:pPr>
            <w:del w:id="753" w:author="Huawei-Yaping" w:date="2025-10-22T10:50:00Z">
              <w:r w:rsidRPr="0017381A" w:rsidDel="0017381A">
                <w:rPr>
                  <w:rFonts w:ascii="Arial" w:eastAsia="宋体"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E74BB45" w14:textId="2D3BEF49" w:rsidR="0017381A" w:rsidRPr="0017381A" w:rsidDel="0017381A" w:rsidRDefault="0017381A" w:rsidP="0017381A">
            <w:pPr>
              <w:keepNext/>
              <w:keepLines/>
              <w:overflowPunct w:val="0"/>
              <w:autoSpaceDE w:val="0"/>
              <w:autoSpaceDN w:val="0"/>
              <w:adjustRightInd w:val="0"/>
              <w:spacing w:after="0"/>
              <w:textAlignment w:val="baseline"/>
              <w:rPr>
                <w:del w:id="754"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411677" w14:textId="6F577CD6" w:rsidR="0017381A" w:rsidRPr="0017381A" w:rsidDel="0017381A" w:rsidRDefault="0017381A" w:rsidP="0017381A">
            <w:pPr>
              <w:keepNext/>
              <w:keepLines/>
              <w:overflowPunct w:val="0"/>
              <w:autoSpaceDE w:val="0"/>
              <w:autoSpaceDN w:val="0"/>
              <w:adjustRightInd w:val="0"/>
              <w:spacing w:after="0"/>
              <w:textAlignment w:val="baseline"/>
              <w:rPr>
                <w:del w:id="755"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07A940" w14:textId="0A5D1C3A" w:rsidR="0017381A" w:rsidRPr="0017381A" w:rsidDel="0017381A" w:rsidRDefault="0017381A" w:rsidP="0017381A">
            <w:pPr>
              <w:keepNext/>
              <w:keepLines/>
              <w:overflowPunct w:val="0"/>
              <w:autoSpaceDE w:val="0"/>
              <w:autoSpaceDN w:val="0"/>
              <w:adjustRightInd w:val="0"/>
              <w:spacing w:after="0"/>
              <w:textAlignment w:val="baseline"/>
              <w:rPr>
                <w:del w:id="756" w:author="Huawei-Yaping" w:date="2025-10-22T10:50:00Z"/>
                <w:rFonts w:ascii="Arial" w:eastAsia="Times New Roman" w:hAnsi="Arial"/>
                <w:sz w:val="18"/>
              </w:rPr>
            </w:pPr>
          </w:p>
        </w:tc>
      </w:tr>
      <w:tr w:rsidR="0017381A" w:rsidRPr="0017381A" w:rsidDel="0017381A" w14:paraId="1D694721" w14:textId="6F8444E7" w:rsidTr="00EF31CF">
        <w:trPr>
          <w:del w:id="757" w:author="Huawei-Yaping" w:date="2025-10-22T10:50:00Z"/>
        </w:trPr>
        <w:tc>
          <w:tcPr>
            <w:tcW w:w="4536" w:type="dxa"/>
            <w:tcBorders>
              <w:top w:val="single" w:sz="4" w:space="0" w:color="auto"/>
              <w:left w:val="single" w:sz="4" w:space="0" w:color="auto"/>
              <w:bottom w:val="nil"/>
              <w:right w:val="single" w:sz="4" w:space="0" w:color="auto"/>
            </w:tcBorders>
            <w:hideMark/>
          </w:tcPr>
          <w:p w14:paraId="5008A195" w14:textId="03FEACAB" w:rsidR="0017381A" w:rsidRPr="0017381A" w:rsidDel="0017381A" w:rsidRDefault="0017381A" w:rsidP="0017381A">
            <w:pPr>
              <w:keepNext/>
              <w:keepLines/>
              <w:overflowPunct w:val="0"/>
              <w:autoSpaceDE w:val="0"/>
              <w:autoSpaceDN w:val="0"/>
              <w:adjustRightInd w:val="0"/>
              <w:spacing w:after="0"/>
              <w:textAlignment w:val="baseline"/>
              <w:rPr>
                <w:del w:id="758" w:author="Huawei-Yaping" w:date="2025-10-22T10:50:00Z"/>
                <w:rFonts w:ascii="Arial" w:eastAsia="Times New Roman" w:hAnsi="Arial"/>
                <w:sz w:val="18"/>
              </w:rPr>
            </w:pPr>
            <w:del w:id="759" w:author="Huawei-Yaping" w:date="2025-10-22T10:50:00Z">
              <w:r w:rsidRPr="0017381A" w:rsidDel="0017381A">
                <w:rPr>
                  <w:rFonts w:ascii="Arial" w:eastAsia="宋体" w:hAnsi="Arial"/>
                  <w:sz w:val="18"/>
                </w:rPr>
                <w:delText xml:space="preserve">    qcl-Type</w:delText>
              </w:r>
            </w:del>
          </w:p>
        </w:tc>
        <w:tc>
          <w:tcPr>
            <w:tcW w:w="2268" w:type="dxa"/>
            <w:tcBorders>
              <w:top w:val="single" w:sz="4" w:space="0" w:color="auto"/>
              <w:left w:val="single" w:sz="4" w:space="0" w:color="auto"/>
              <w:bottom w:val="single" w:sz="4" w:space="0" w:color="auto"/>
              <w:right w:val="single" w:sz="4" w:space="0" w:color="auto"/>
            </w:tcBorders>
            <w:hideMark/>
          </w:tcPr>
          <w:p w14:paraId="762BB29C" w14:textId="22DA6333" w:rsidR="0017381A" w:rsidRPr="0017381A" w:rsidDel="0017381A" w:rsidRDefault="0017381A" w:rsidP="0017381A">
            <w:pPr>
              <w:keepNext/>
              <w:keepLines/>
              <w:overflowPunct w:val="0"/>
              <w:autoSpaceDE w:val="0"/>
              <w:autoSpaceDN w:val="0"/>
              <w:adjustRightInd w:val="0"/>
              <w:spacing w:after="0"/>
              <w:textAlignment w:val="baseline"/>
              <w:rPr>
                <w:del w:id="760" w:author="Huawei-Yaping" w:date="2025-10-22T10:50:00Z"/>
                <w:rFonts w:ascii="Arial" w:eastAsia="Times New Roman" w:hAnsi="Arial"/>
                <w:sz w:val="18"/>
              </w:rPr>
            </w:pPr>
            <w:del w:id="761" w:author="Huawei-Yaping" w:date="2025-10-22T10:50:00Z">
              <w:r w:rsidRPr="0017381A" w:rsidDel="0017381A">
                <w:rPr>
                  <w:rFonts w:ascii="Arial" w:eastAsia="宋体" w:hAnsi="Arial"/>
                  <w:sz w:val="18"/>
                </w:rPr>
                <w:delText>typeC</w:delText>
              </w:r>
            </w:del>
          </w:p>
        </w:tc>
        <w:tc>
          <w:tcPr>
            <w:tcW w:w="1701" w:type="dxa"/>
            <w:tcBorders>
              <w:top w:val="single" w:sz="4" w:space="0" w:color="auto"/>
              <w:left w:val="single" w:sz="4" w:space="0" w:color="auto"/>
              <w:bottom w:val="single" w:sz="4" w:space="0" w:color="auto"/>
              <w:right w:val="single" w:sz="4" w:space="0" w:color="auto"/>
            </w:tcBorders>
          </w:tcPr>
          <w:p w14:paraId="056FF094" w14:textId="2F1C5154" w:rsidR="0017381A" w:rsidRPr="0017381A" w:rsidDel="0017381A" w:rsidRDefault="0017381A" w:rsidP="0017381A">
            <w:pPr>
              <w:keepNext/>
              <w:keepLines/>
              <w:overflowPunct w:val="0"/>
              <w:autoSpaceDE w:val="0"/>
              <w:autoSpaceDN w:val="0"/>
              <w:adjustRightInd w:val="0"/>
              <w:spacing w:after="0"/>
              <w:textAlignment w:val="baseline"/>
              <w:rPr>
                <w:del w:id="762"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6D1271" w14:textId="0AA82446" w:rsidR="0017381A" w:rsidRPr="0017381A" w:rsidDel="0017381A" w:rsidRDefault="0017381A" w:rsidP="0017381A">
            <w:pPr>
              <w:keepNext/>
              <w:keepLines/>
              <w:overflowPunct w:val="0"/>
              <w:autoSpaceDE w:val="0"/>
              <w:autoSpaceDN w:val="0"/>
              <w:adjustRightInd w:val="0"/>
              <w:spacing w:after="0"/>
              <w:textAlignment w:val="baseline"/>
              <w:rPr>
                <w:del w:id="763" w:author="Huawei-Yaping" w:date="2025-10-22T10:50:00Z"/>
                <w:rFonts w:ascii="Arial" w:eastAsia="Times New Roman" w:hAnsi="Arial"/>
                <w:sz w:val="18"/>
              </w:rPr>
            </w:pPr>
            <w:del w:id="764" w:author="Huawei-Yaping" w:date="2025-10-22T10:50:00Z">
              <w:r w:rsidRPr="0017381A" w:rsidDel="0017381A">
                <w:rPr>
                  <w:rFonts w:ascii="Arial" w:eastAsia="Times New Roman" w:hAnsi="Arial"/>
                  <w:sz w:val="18"/>
                  <w:lang w:eastAsia="zh-CN"/>
                </w:rPr>
                <w:delText>Id=0,1,2</w:delText>
              </w:r>
            </w:del>
          </w:p>
        </w:tc>
      </w:tr>
      <w:tr w:rsidR="0017381A" w:rsidRPr="0017381A" w:rsidDel="0017381A" w14:paraId="44FE19C6" w14:textId="047292A9" w:rsidTr="00EF31CF">
        <w:trPr>
          <w:del w:id="765" w:author="Huawei-Yaping" w:date="2025-10-22T10:50:00Z"/>
        </w:trPr>
        <w:tc>
          <w:tcPr>
            <w:tcW w:w="4536" w:type="dxa"/>
            <w:tcBorders>
              <w:top w:val="nil"/>
              <w:left w:val="single" w:sz="4" w:space="0" w:color="auto"/>
              <w:bottom w:val="single" w:sz="4" w:space="0" w:color="auto"/>
              <w:right w:val="single" w:sz="4" w:space="0" w:color="auto"/>
            </w:tcBorders>
          </w:tcPr>
          <w:p w14:paraId="6ADA7ACD" w14:textId="405449F4" w:rsidR="0017381A" w:rsidRPr="0017381A" w:rsidDel="0017381A" w:rsidRDefault="0017381A" w:rsidP="0017381A">
            <w:pPr>
              <w:keepNext/>
              <w:keepLines/>
              <w:overflowPunct w:val="0"/>
              <w:autoSpaceDE w:val="0"/>
              <w:autoSpaceDN w:val="0"/>
              <w:adjustRightInd w:val="0"/>
              <w:spacing w:after="0"/>
              <w:textAlignment w:val="baseline"/>
              <w:rPr>
                <w:del w:id="766" w:author="Huawei-Yaping" w:date="2025-10-22T10:50: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tcPr>
          <w:p w14:paraId="5AA6050E" w14:textId="04D593E0" w:rsidR="0017381A" w:rsidRPr="0017381A" w:rsidDel="0017381A" w:rsidRDefault="0017381A" w:rsidP="0017381A">
            <w:pPr>
              <w:keepNext/>
              <w:keepLines/>
              <w:overflowPunct w:val="0"/>
              <w:autoSpaceDE w:val="0"/>
              <w:autoSpaceDN w:val="0"/>
              <w:adjustRightInd w:val="0"/>
              <w:spacing w:after="0"/>
              <w:textAlignment w:val="baseline"/>
              <w:rPr>
                <w:del w:id="767" w:author="Huawei-Yaping" w:date="2025-10-22T10:50:00Z"/>
                <w:rFonts w:ascii="Arial" w:eastAsia="宋体" w:hAnsi="Arial"/>
                <w:sz w:val="18"/>
              </w:rPr>
            </w:pPr>
            <w:del w:id="768" w:author="Huawei-Yaping" w:date="2025-10-22T10:50:00Z">
              <w:r w:rsidRPr="0017381A" w:rsidDel="0017381A">
                <w:rPr>
                  <w:rFonts w:ascii="Arial" w:eastAsia="宋体" w:hAnsi="Arial"/>
                  <w:sz w:val="18"/>
                </w:rPr>
                <w:delText>typeA</w:delText>
              </w:r>
            </w:del>
          </w:p>
        </w:tc>
        <w:tc>
          <w:tcPr>
            <w:tcW w:w="1701" w:type="dxa"/>
            <w:tcBorders>
              <w:top w:val="single" w:sz="4" w:space="0" w:color="auto"/>
              <w:left w:val="single" w:sz="4" w:space="0" w:color="auto"/>
              <w:bottom w:val="single" w:sz="4" w:space="0" w:color="auto"/>
              <w:right w:val="single" w:sz="4" w:space="0" w:color="auto"/>
            </w:tcBorders>
          </w:tcPr>
          <w:p w14:paraId="2E1CCA38" w14:textId="1096BC0A" w:rsidR="0017381A" w:rsidRPr="0017381A" w:rsidDel="0017381A" w:rsidRDefault="0017381A" w:rsidP="0017381A">
            <w:pPr>
              <w:keepNext/>
              <w:keepLines/>
              <w:overflowPunct w:val="0"/>
              <w:autoSpaceDE w:val="0"/>
              <w:autoSpaceDN w:val="0"/>
              <w:adjustRightInd w:val="0"/>
              <w:spacing w:after="0"/>
              <w:textAlignment w:val="baseline"/>
              <w:rPr>
                <w:del w:id="769"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86A1E9" w14:textId="1E10C56C" w:rsidR="0017381A" w:rsidRPr="0017381A" w:rsidDel="0017381A" w:rsidRDefault="0017381A" w:rsidP="0017381A">
            <w:pPr>
              <w:keepNext/>
              <w:keepLines/>
              <w:overflowPunct w:val="0"/>
              <w:autoSpaceDE w:val="0"/>
              <w:autoSpaceDN w:val="0"/>
              <w:adjustRightInd w:val="0"/>
              <w:spacing w:after="0"/>
              <w:textAlignment w:val="baseline"/>
              <w:rPr>
                <w:del w:id="770" w:author="Huawei-Yaping" w:date="2025-10-22T10:50:00Z"/>
                <w:rFonts w:ascii="Arial" w:eastAsia="Times New Roman" w:hAnsi="Arial"/>
                <w:sz w:val="18"/>
              </w:rPr>
            </w:pPr>
            <w:del w:id="771" w:author="Huawei-Yaping" w:date="2025-10-22T10:50:00Z">
              <w:r w:rsidRPr="0017381A" w:rsidDel="0017381A">
                <w:rPr>
                  <w:rFonts w:ascii="Arial" w:eastAsia="Times New Roman" w:hAnsi="Arial"/>
                  <w:sz w:val="18"/>
                  <w:lang w:eastAsia="zh-CN"/>
                </w:rPr>
                <w:delText>Id=3,4,5</w:delText>
              </w:r>
            </w:del>
          </w:p>
        </w:tc>
      </w:tr>
      <w:tr w:rsidR="0017381A" w:rsidRPr="0017381A" w:rsidDel="0017381A" w14:paraId="0F672064" w14:textId="21AE7117" w:rsidTr="00EF31CF">
        <w:trPr>
          <w:del w:id="772"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632F8842" w14:textId="20F411EA" w:rsidR="0017381A" w:rsidRPr="0017381A" w:rsidDel="0017381A" w:rsidRDefault="0017381A" w:rsidP="0017381A">
            <w:pPr>
              <w:keepNext/>
              <w:keepLines/>
              <w:overflowPunct w:val="0"/>
              <w:autoSpaceDE w:val="0"/>
              <w:autoSpaceDN w:val="0"/>
              <w:adjustRightInd w:val="0"/>
              <w:spacing w:after="0"/>
              <w:textAlignment w:val="baseline"/>
              <w:rPr>
                <w:del w:id="773" w:author="Huawei-Yaping" w:date="2025-10-22T10:50:00Z"/>
                <w:rFonts w:ascii="Arial" w:eastAsia="Times New Roman" w:hAnsi="Arial"/>
                <w:sz w:val="18"/>
              </w:rPr>
            </w:pPr>
            <w:del w:id="774" w:author="Huawei-Yaping" w:date="2025-10-22T10:50:00Z">
              <w:r w:rsidRPr="0017381A" w:rsidDel="0017381A">
                <w:rPr>
                  <w:rFonts w:ascii="Arial" w:eastAsia="宋体"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18B492F" w14:textId="4E600E55" w:rsidR="0017381A" w:rsidRPr="0017381A" w:rsidDel="0017381A" w:rsidRDefault="0017381A" w:rsidP="0017381A">
            <w:pPr>
              <w:keepNext/>
              <w:keepLines/>
              <w:overflowPunct w:val="0"/>
              <w:autoSpaceDE w:val="0"/>
              <w:autoSpaceDN w:val="0"/>
              <w:adjustRightInd w:val="0"/>
              <w:spacing w:after="0"/>
              <w:textAlignment w:val="baseline"/>
              <w:rPr>
                <w:del w:id="775"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83578E" w14:textId="5612A1ED" w:rsidR="0017381A" w:rsidRPr="0017381A" w:rsidDel="0017381A" w:rsidRDefault="0017381A" w:rsidP="0017381A">
            <w:pPr>
              <w:keepNext/>
              <w:keepLines/>
              <w:overflowPunct w:val="0"/>
              <w:autoSpaceDE w:val="0"/>
              <w:autoSpaceDN w:val="0"/>
              <w:adjustRightInd w:val="0"/>
              <w:spacing w:after="0"/>
              <w:textAlignment w:val="baseline"/>
              <w:rPr>
                <w:del w:id="776"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C2C75E" w14:textId="23DAF324" w:rsidR="0017381A" w:rsidRPr="0017381A" w:rsidDel="0017381A" w:rsidRDefault="0017381A" w:rsidP="0017381A">
            <w:pPr>
              <w:keepNext/>
              <w:keepLines/>
              <w:overflowPunct w:val="0"/>
              <w:autoSpaceDE w:val="0"/>
              <w:autoSpaceDN w:val="0"/>
              <w:adjustRightInd w:val="0"/>
              <w:spacing w:after="0"/>
              <w:textAlignment w:val="baseline"/>
              <w:rPr>
                <w:del w:id="777" w:author="Huawei-Yaping" w:date="2025-10-22T10:50:00Z"/>
                <w:rFonts w:ascii="Arial" w:eastAsia="Times New Roman" w:hAnsi="Arial"/>
                <w:sz w:val="18"/>
              </w:rPr>
            </w:pPr>
          </w:p>
        </w:tc>
      </w:tr>
      <w:tr w:rsidR="0017381A" w:rsidRPr="0017381A" w:rsidDel="0017381A" w14:paraId="61D90DBC" w14:textId="6C9CB991" w:rsidTr="00EF31CF">
        <w:trPr>
          <w:del w:id="778" w:author="Huawei-Yaping" w:date="2025-10-22T10:50:00Z"/>
        </w:trPr>
        <w:tc>
          <w:tcPr>
            <w:tcW w:w="4536" w:type="dxa"/>
            <w:tcBorders>
              <w:top w:val="single" w:sz="4" w:space="0" w:color="auto"/>
              <w:left w:val="single" w:sz="4" w:space="0" w:color="auto"/>
              <w:bottom w:val="single" w:sz="4" w:space="0" w:color="auto"/>
              <w:right w:val="single" w:sz="4" w:space="0" w:color="auto"/>
            </w:tcBorders>
          </w:tcPr>
          <w:p w14:paraId="02525B7F" w14:textId="619833C8" w:rsidR="0017381A" w:rsidRPr="0017381A" w:rsidDel="0017381A" w:rsidRDefault="0017381A" w:rsidP="0017381A">
            <w:pPr>
              <w:keepNext/>
              <w:keepLines/>
              <w:overflowPunct w:val="0"/>
              <w:autoSpaceDE w:val="0"/>
              <w:autoSpaceDN w:val="0"/>
              <w:adjustRightInd w:val="0"/>
              <w:spacing w:after="0"/>
              <w:textAlignment w:val="baseline"/>
              <w:rPr>
                <w:del w:id="779" w:author="Huawei-Yaping" w:date="2025-10-22T10:50:00Z"/>
                <w:rFonts w:ascii="Arial" w:eastAsia="Times New Roman" w:hAnsi="Arial"/>
                <w:sz w:val="18"/>
              </w:rPr>
            </w:pPr>
            <w:del w:id="780" w:author="Huawei-Yaping" w:date="2025-10-22T10:50:00Z">
              <w:r w:rsidRPr="0017381A" w:rsidDel="0017381A">
                <w:rPr>
                  <w:rFonts w:ascii="Arial" w:eastAsia="Times New Roman" w:hAnsi="Arial"/>
                  <w:sz w:val="18"/>
                </w:rPr>
                <w:delText xml:space="preserve">  additionalPCI-r17</w:delText>
              </w:r>
            </w:del>
          </w:p>
        </w:tc>
        <w:tc>
          <w:tcPr>
            <w:tcW w:w="2268" w:type="dxa"/>
            <w:tcBorders>
              <w:top w:val="single" w:sz="4" w:space="0" w:color="auto"/>
              <w:left w:val="single" w:sz="4" w:space="0" w:color="auto"/>
              <w:bottom w:val="single" w:sz="4" w:space="0" w:color="auto"/>
              <w:right w:val="single" w:sz="4" w:space="0" w:color="auto"/>
            </w:tcBorders>
          </w:tcPr>
          <w:p w14:paraId="2C8CCF56" w14:textId="5FE74FF9" w:rsidR="0017381A" w:rsidRPr="0017381A" w:rsidDel="0017381A" w:rsidRDefault="0017381A" w:rsidP="0017381A">
            <w:pPr>
              <w:keepNext/>
              <w:keepLines/>
              <w:overflowPunct w:val="0"/>
              <w:autoSpaceDE w:val="0"/>
              <w:autoSpaceDN w:val="0"/>
              <w:adjustRightInd w:val="0"/>
              <w:spacing w:after="0"/>
              <w:textAlignment w:val="baseline"/>
              <w:rPr>
                <w:del w:id="781" w:author="Huawei-Yaping" w:date="2025-10-22T10:50:00Z"/>
                <w:rFonts w:ascii="Arial" w:eastAsia="Times New Roman" w:hAnsi="Arial"/>
                <w:sz w:val="18"/>
              </w:rPr>
            </w:pPr>
            <w:del w:id="782" w:author="Huawei-Yaping" w:date="2025-10-22T10:50:00Z">
              <w:r w:rsidRPr="0017381A" w:rsidDel="0017381A">
                <w:rPr>
                  <w:rFonts w:ascii="Arial" w:eastAsia="Times New Roman" w:hAnsi="Arial"/>
                  <w:sz w:val="18"/>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30FAD290" w14:textId="47F3DB93" w:rsidR="0017381A" w:rsidRPr="0017381A" w:rsidDel="0017381A" w:rsidRDefault="0017381A" w:rsidP="0017381A">
            <w:pPr>
              <w:keepNext/>
              <w:keepLines/>
              <w:overflowPunct w:val="0"/>
              <w:autoSpaceDE w:val="0"/>
              <w:autoSpaceDN w:val="0"/>
              <w:adjustRightInd w:val="0"/>
              <w:spacing w:after="0"/>
              <w:textAlignment w:val="baseline"/>
              <w:rPr>
                <w:del w:id="783"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6CB143" w14:textId="0E0EE610" w:rsidR="0017381A" w:rsidRPr="0017381A" w:rsidDel="0017381A" w:rsidRDefault="0017381A" w:rsidP="0017381A">
            <w:pPr>
              <w:keepNext/>
              <w:keepLines/>
              <w:overflowPunct w:val="0"/>
              <w:autoSpaceDE w:val="0"/>
              <w:autoSpaceDN w:val="0"/>
              <w:adjustRightInd w:val="0"/>
              <w:spacing w:after="0"/>
              <w:textAlignment w:val="baseline"/>
              <w:rPr>
                <w:del w:id="784" w:author="Huawei-Yaping" w:date="2025-10-22T10:50:00Z"/>
                <w:rFonts w:ascii="Arial" w:eastAsia="Times New Roman" w:hAnsi="Arial"/>
                <w:sz w:val="18"/>
              </w:rPr>
            </w:pPr>
            <w:del w:id="785" w:author="Huawei-Yaping" w:date="2025-10-22T10:50:00Z">
              <w:r w:rsidRPr="0017381A" w:rsidDel="0017381A">
                <w:rPr>
                  <w:rFonts w:ascii="Arial" w:eastAsia="Times New Roman" w:hAnsi="Arial"/>
                  <w:sz w:val="18"/>
                  <w:lang w:eastAsia="zh-CN"/>
                </w:rPr>
                <w:delText>Id=3,4,5</w:delText>
              </w:r>
            </w:del>
          </w:p>
        </w:tc>
      </w:tr>
      <w:tr w:rsidR="0017381A" w:rsidRPr="0017381A" w:rsidDel="0017381A" w14:paraId="49DEA5D8" w14:textId="3727D0D0" w:rsidTr="00EF31CF">
        <w:trPr>
          <w:del w:id="786" w:author="Huawei-Yaping" w:date="2025-10-22T10:50:00Z"/>
        </w:trPr>
        <w:tc>
          <w:tcPr>
            <w:tcW w:w="4536" w:type="dxa"/>
            <w:tcBorders>
              <w:top w:val="single" w:sz="4" w:space="0" w:color="auto"/>
              <w:left w:val="single" w:sz="4" w:space="0" w:color="auto"/>
              <w:bottom w:val="nil"/>
              <w:right w:val="single" w:sz="4" w:space="0" w:color="auto"/>
            </w:tcBorders>
          </w:tcPr>
          <w:p w14:paraId="5EF0E08D" w14:textId="21A87573" w:rsidR="0017381A" w:rsidRPr="0017381A" w:rsidDel="0017381A" w:rsidRDefault="0017381A" w:rsidP="0017381A">
            <w:pPr>
              <w:keepNext/>
              <w:keepLines/>
              <w:overflowPunct w:val="0"/>
              <w:autoSpaceDE w:val="0"/>
              <w:autoSpaceDN w:val="0"/>
              <w:adjustRightInd w:val="0"/>
              <w:spacing w:after="0"/>
              <w:textAlignment w:val="baseline"/>
              <w:rPr>
                <w:del w:id="787" w:author="Huawei-Yaping" w:date="2025-10-22T10:50:00Z"/>
                <w:rFonts w:ascii="Arial" w:eastAsia="Times New Roman" w:hAnsi="Arial"/>
                <w:sz w:val="18"/>
              </w:rPr>
            </w:pPr>
            <w:del w:id="788" w:author="Huawei-Yaping" w:date="2025-10-22T10:50:00Z">
              <w:r w:rsidRPr="0017381A" w:rsidDel="0017381A">
                <w:rPr>
                  <w:rFonts w:ascii="Arial" w:eastAsia="Times New Roman" w:hAnsi="Arial"/>
                  <w:sz w:val="18"/>
                </w:rPr>
                <w:delText xml:space="preserve">  pathlossReferenceRS-Id-r17</w:delText>
              </w:r>
            </w:del>
          </w:p>
        </w:tc>
        <w:tc>
          <w:tcPr>
            <w:tcW w:w="2268" w:type="dxa"/>
            <w:tcBorders>
              <w:top w:val="single" w:sz="4" w:space="0" w:color="auto"/>
              <w:left w:val="single" w:sz="4" w:space="0" w:color="auto"/>
              <w:bottom w:val="single" w:sz="4" w:space="0" w:color="auto"/>
              <w:right w:val="single" w:sz="4" w:space="0" w:color="auto"/>
            </w:tcBorders>
          </w:tcPr>
          <w:p w14:paraId="59E379B5" w14:textId="7FA1C1ED" w:rsidR="0017381A" w:rsidRPr="0017381A" w:rsidDel="0017381A" w:rsidRDefault="0017381A" w:rsidP="0017381A">
            <w:pPr>
              <w:keepNext/>
              <w:keepLines/>
              <w:overflowPunct w:val="0"/>
              <w:autoSpaceDE w:val="0"/>
              <w:autoSpaceDN w:val="0"/>
              <w:adjustRightInd w:val="0"/>
              <w:spacing w:after="0"/>
              <w:textAlignment w:val="baseline"/>
              <w:rPr>
                <w:del w:id="789" w:author="Huawei-Yaping" w:date="2025-10-22T10:50:00Z"/>
                <w:rFonts w:ascii="Arial" w:eastAsia="Times New Roman" w:hAnsi="Arial"/>
                <w:sz w:val="18"/>
                <w:lang w:eastAsia="zh-CN"/>
              </w:rPr>
            </w:pPr>
            <w:del w:id="790" w:author="Huawei-Yaping" w:date="2025-10-22T10:50:00Z">
              <w:r w:rsidRPr="0017381A" w:rsidDel="0017381A">
                <w:rPr>
                  <w:rFonts w:ascii="Arial" w:eastAsia="Times New Roman"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06C0F198" w14:textId="7B999216" w:rsidR="0017381A" w:rsidRPr="0017381A" w:rsidDel="0017381A" w:rsidRDefault="0017381A" w:rsidP="0017381A">
            <w:pPr>
              <w:keepNext/>
              <w:keepLines/>
              <w:overflowPunct w:val="0"/>
              <w:autoSpaceDE w:val="0"/>
              <w:autoSpaceDN w:val="0"/>
              <w:adjustRightInd w:val="0"/>
              <w:spacing w:after="0"/>
              <w:textAlignment w:val="baseline"/>
              <w:rPr>
                <w:del w:id="791"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0109B8" w14:textId="3527139A" w:rsidR="0017381A" w:rsidRPr="0017381A" w:rsidDel="0017381A" w:rsidRDefault="0017381A" w:rsidP="0017381A">
            <w:pPr>
              <w:keepNext/>
              <w:keepLines/>
              <w:overflowPunct w:val="0"/>
              <w:autoSpaceDE w:val="0"/>
              <w:autoSpaceDN w:val="0"/>
              <w:adjustRightInd w:val="0"/>
              <w:spacing w:after="0"/>
              <w:textAlignment w:val="baseline"/>
              <w:rPr>
                <w:del w:id="792" w:author="Huawei-Yaping" w:date="2025-10-22T10:50:00Z"/>
                <w:rFonts w:ascii="Arial" w:eastAsia="Times New Roman" w:hAnsi="Arial"/>
                <w:sz w:val="18"/>
              </w:rPr>
            </w:pPr>
            <w:del w:id="793" w:author="Huawei-Yaping" w:date="2025-10-22T10:50:00Z">
              <w:r w:rsidRPr="0017381A" w:rsidDel="0017381A">
                <w:rPr>
                  <w:rFonts w:ascii="Arial" w:eastAsia="Times New Roman" w:hAnsi="Arial"/>
                  <w:sz w:val="18"/>
                  <w:lang w:eastAsia="zh-CN"/>
                </w:rPr>
                <w:delText>Id=3</w:delText>
              </w:r>
            </w:del>
          </w:p>
        </w:tc>
      </w:tr>
      <w:tr w:rsidR="0017381A" w:rsidRPr="0017381A" w:rsidDel="0017381A" w14:paraId="3E1E16B1" w14:textId="361FDBF8" w:rsidTr="00EF31CF">
        <w:trPr>
          <w:del w:id="794" w:author="Huawei-Yaping" w:date="2025-10-22T10:50:00Z"/>
        </w:trPr>
        <w:tc>
          <w:tcPr>
            <w:tcW w:w="4536" w:type="dxa"/>
            <w:tcBorders>
              <w:top w:val="nil"/>
              <w:left w:val="single" w:sz="4" w:space="0" w:color="auto"/>
              <w:bottom w:val="nil"/>
              <w:right w:val="single" w:sz="4" w:space="0" w:color="auto"/>
            </w:tcBorders>
          </w:tcPr>
          <w:p w14:paraId="7D8D2CAD" w14:textId="0D829B8D" w:rsidR="0017381A" w:rsidRPr="0017381A" w:rsidDel="0017381A" w:rsidRDefault="0017381A" w:rsidP="0017381A">
            <w:pPr>
              <w:keepNext/>
              <w:keepLines/>
              <w:overflowPunct w:val="0"/>
              <w:autoSpaceDE w:val="0"/>
              <w:autoSpaceDN w:val="0"/>
              <w:adjustRightInd w:val="0"/>
              <w:spacing w:after="0"/>
              <w:textAlignment w:val="baseline"/>
              <w:rPr>
                <w:del w:id="795" w:author="Huawei-Yaping" w:date="2025-10-22T10:50:00Z"/>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2BF7E78E" w14:textId="270FD0C8" w:rsidR="0017381A" w:rsidRPr="0017381A" w:rsidDel="0017381A" w:rsidRDefault="0017381A" w:rsidP="0017381A">
            <w:pPr>
              <w:keepNext/>
              <w:keepLines/>
              <w:overflowPunct w:val="0"/>
              <w:autoSpaceDE w:val="0"/>
              <w:autoSpaceDN w:val="0"/>
              <w:adjustRightInd w:val="0"/>
              <w:spacing w:after="0"/>
              <w:textAlignment w:val="baseline"/>
              <w:rPr>
                <w:del w:id="796" w:author="Huawei-Yaping" w:date="2025-10-22T10:50:00Z"/>
                <w:rFonts w:ascii="Arial" w:eastAsia="Times New Roman" w:hAnsi="Arial"/>
                <w:sz w:val="18"/>
                <w:lang w:eastAsia="zh-CN"/>
              </w:rPr>
            </w:pPr>
            <w:del w:id="797" w:author="Huawei-Yaping" w:date="2025-10-22T10:50:00Z">
              <w:r w:rsidRPr="0017381A" w:rsidDel="0017381A">
                <w:rPr>
                  <w:rFonts w:ascii="Arial" w:eastAsia="Times New Roman" w:hAnsi="Arial" w:hint="eastAsia"/>
                  <w:sz w:val="18"/>
                  <w:lang w:eastAsia="zh-CN"/>
                </w:rPr>
                <w:delText>1</w:delText>
              </w:r>
            </w:del>
          </w:p>
        </w:tc>
        <w:tc>
          <w:tcPr>
            <w:tcW w:w="1701" w:type="dxa"/>
            <w:tcBorders>
              <w:top w:val="single" w:sz="4" w:space="0" w:color="auto"/>
              <w:left w:val="single" w:sz="4" w:space="0" w:color="auto"/>
              <w:bottom w:val="single" w:sz="4" w:space="0" w:color="auto"/>
              <w:right w:val="single" w:sz="4" w:space="0" w:color="auto"/>
            </w:tcBorders>
          </w:tcPr>
          <w:p w14:paraId="607AEC0E" w14:textId="24C94F3E" w:rsidR="0017381A" w:rsidRPr="0017381A" w:rsidDel="0017381A" w:rsidRDefault="0017381A" w:rsidP="0017381A">
            <w:pPr>
              <w:keepNext/>
              <w:keepLines/>
              <w:overflowPunct w:val="0"/>
              <w:autoSpaceDE w:val="0"/>
              <w:autoSpaceDN w:val="0"/>
              <w:adjustRightInd w:val="0"/>
              <w:spacing w:after="0"/>
              <w:textAlignment w:val="baseline"/>
              <w:rPr>
                <w:del w:id="798"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BEBB23" w14:textId="28BB57B1" w:rsidR="0017381A" w:rsidRPr="0017381A" w:rsidDel="0017381A" w:rsidRDefault="0017381A" w:rsidP="0017381A">
            <w:pPr>
              <w:keepNext/>
              <w:keepLines/>
              <w:overflowPunct w:val="0"/>
              <w:autoSpaceDE w:val="0"/>
              <w:autoSpaceDN w:val="0"/>
              <w:adjustRightInd w:val="0"/>
              <w:spacing w:after="0"/>
              <w:textAlignment w:val="baseline"/>
              <w:rPr>
                <w:del w:id="799" w:author="Huawei-Yaping" w:date="2025-10-22T10:50:00Z"/>
                <w:rFonts w:ascii="Arial" w:eastAsia="Times New Roman" w:hAnsi="Arial"/>
                <w:sz w:val="18"/>
                <w:lang w:eastAsia="zh-CN"/>
              </w:rPr>
            </w:pPr>
            <w:del w:id="800" w:author="Huawei-Yaping" w:date="2025-10-22T10:50:00Z">
              <w:r w:rsidRPr="0017381A" w:rsidDel="0017381A">
                <w:rPr>
                  <w:rFonts w:ascii="Arial" w:eastAsia="Times New Roman" w:hAnsi="Arial"/>
                  <w:sz w:val="18"/>
                  <w:lang w:eastAsia="zh-CN"/>
                </w:rPr>
                <w:delText>Id=4</w:delText>
              </w:r>
            </w:del>
          </w:p>
        </w:tc>
      </w:tr>
      <w:tr w:rsidR="0017381A" w:rsidRPr="0017381A" w:rsidDel="0017381A" w14:paraId="3DEA06A4" w14:textId="0C37BAB8" w:rsidTr="00EF31CF">
        <w:trPr>
          <w:del w:id="801" w:author="Huawei-Yaping" w:date="2025-10-22T10:50:00Z"/>
        </w:trPr>
        <w:tc>
          <w:tcPr>
            <w:tcW w:w="4536" w:type="dxa"/>
            <w:tcBorders>
              <w:top w:val="nil"/>
              <w:left w:val="single" w:sz="4" w:space="0" w:color="auto"/>
              <w:bottom w:val="single" w:sz="4" w:space="0" w:color="auto"/>
              <w:right w:val="single" w:sz="4" w:space="0" w:color="auto"/>
            </w:tcBorders>
          </w:tcPr>
          <w:p w14:paraId="23594A23" w14:textId="7F469B8C" w:rsidR="0017381A" w:rsidRPr="0017381A" w:rsidDel="0017381A" w:rsidRDefault="0017381A" w:rsidP="0017381A">
            <w:pPr>
              <w:keepNext/>
              <w:keepLines/>
              <w:overflowPunct w:val="0"/>
              <w:autoSpaceDE w:val="0"/>
              <w:autoSpaceDN w:val="0"/>
              <w:adjustRightInd w:val="0"/>
              <w:spacing w:after="0"/>
              <w:textAlignment w:val="baseline"/>
              <w:rPr>
                <w:del w:id="802" w:author="Huawei-Yaping" w:date="2025-10-22T10:50:00Z"/>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337DDF48" w14:textId="33AAEF07" w:rsidR="0017381A" w:rsidRPr="0017381A" w:rsidDel="0017381A" w:rsidRDefault="0017381A" w:rsidP="0017381A">
            <w:pPr>
              <w:keepNext/>
              <w:keepLines/>
              <w:overflowPunct w:val="0"/>
              <w:autoSpaceDE w:val="0"/>
              <w:autoSpaceDN w:val="0"/>
              <w:adjustRightInd w:val="0"/>
              <w:spacing w:after="0"/>
              <w:textAlignment w:val="baseline"/>
              <w:rPr>
                <w:del w:id="803" w:author="Huawei-Yaping" w:date="2025-10-22T10:50:00Z"/>
                <w:rFonts w:ascii="Arial" w:eastAsia="Times New Roman" w:hAnsi="Arial"/>
                <w:sz w:val="18"/>
                <w:lang w:eastAsia="zh-CN"/>
              </w:rPr>
            </w:pPr>
            <w:del w:id="804" w:author="Huawei-Yaping" w:date="2025-10-22T10:50:00Z">
              <w:r w:rsidRPr="0017381A" w:rsidDel="0017381A">
                <w:rPr>
                  <w:rFonts w:ascii="Arial" w:eastAsia="Times New Roman" w:hAnsi="Arial" w:hint="eastAsia"/>
                  <w:sz w:val="18"/>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7EEB9A54" w14:textId="3FA0B975" w:rsidR="0017381A" w:rsidRPr="0017381A" w:rsidDel="0017381A" w:rsidRDefault="0017381A" w:rsidP="0017381A">
            <w:pPr>
              <w:keepNext/>
              <w:keepLines/>
              <w:overflowPunct w:val="0"/>
              <w:autoSpaceDE w:val="0"/>
              <w:autoSpaceDN w:val="0"/>
              <w:adjustRightInd w:val="0"/>
              <w:spacing w:after="0"/>
              <w:textAlignment w:val="baseline"/>
              <w:rPr>
                <w:del w:id="805"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8C8C2A" w14:textId="1C47DEB6" w:rsidR="0017381A" w:rsidRPr="0017381A" w:rsidDel="0017381A" w:rsidRDefault="0017381A" w:rsidP="0017381A">
            <w:pPr>
              <w:keepNext/>
              <w:keepLines/>
              <w:overflowPunct w:val="0"/>
              <w:autoSpaceDE w:val="0"/>
              <w:autoSpaceDN w:val="0"/>
              <w:adjustRightInd w:val="0"/>
              <w:spacing w:after="0"/>
              <w:textAlignment w:val="baseline"/>
              <w:rPr>
                <w:del w:id="806" w:author="Huawei-Yaping" w:date="2025-10-22T10:50:00Z"/>
                <w:rFonts w:ascii="Arial" w:eastAsia="Times New Roman" w:hAnsi="Arial"/>
                <w:sz w:val="18"/>
                <w:lang w:eastAsia="zh-CN"/>
              </w:rPr>
            </w:pPr>
            <w:del w:id="807" w:author="Huawei-Yaping" w:date="2025-10-22T10:50:00Z">
              <w:r w:rsidRPr="0017381A" w:rsidDel="0017381A">
                <w:rPr>
                  <w:rFonts w:ascii="Arial" w:eastAsia="Times New Roman" w:hAnsi="Arial"/>
                  <w:sz w:val="18"/>
                  <w:lang w:eastAsia="zh-CN"/>
                </w:rPr>
                <w:delText>Id=5</w:delText>
              </w:r>
            </w:del>
          </w:p>
        </w:tc>
      </w:tr>
      <w:tr w:rsidR="0017381A" w:rsidRPr="0017381A" w:rsidDel="0017381A" w14:paraId="0D5AAC3B" w14:textId="7027E470" w:rsidTr="00EF31CF">
        <w:trPr>
          <w:del w:id="808"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560DA42F" w14:textId="784DCFA2" w:rsidR="0017381A" w:rsidRPr="0017381A" w:rsidDel="0017381A" w:rsidRDefault="0017381A" w:rsidP="0017381A">
            <w:pPr>
              <w:keepNext/>
              <w:keepLines/>
              <w:overflowPunct w:val="0"/>
              <w:autoSpaceDE w:val="0"/>
              <w:autoSpaceDN w:val="0"/>
              <w:adjustRightInd w:val="0"/>
              <w:spacing w:after="0"/>
              <w:textAlignment w:val="baseline"/>
              <w:rPr>
                <w:del w:id="809" w:author="Huawei-Yaping" w:date="2025-10-22T10:50:00Z"/>
                <w:rFonts w:ascii="Arial" w:eastAsia="Times New Roman" w:hAnsi="Arial"/>
                <w:sz w:val="18"/>
              </w:rPr>
            </w:pPr>
            <w:del w:id="810" w:author="Huawei-Yaping" w:date="2025-10-22T10:50:00Z">
              <w:r w:rsidRPr="0017381A" w:rsidDel="0017381A">
                <w:rPr>
                  <w:rFonts w:ascii="Arial" w:eastAsia="宋体" w:hAnsi="Arial"/>
                  <w:sz w:val="18"/>
                </w:rPr>
                <w:delText xml:space="preserve">  ul-powerControl-r17</w:delText>
              </w:r>
            </w:del>
          </w:p>
        </w:tc>
        <w:tc>
          <w:tcPr>
            <w:tcW w:w="2268" w:type="dxa"/>
            <w:tcBorders>
              <w:top w:val="single" w:sz="4" w:space="0" w:color="auto"/>
              <w:left w:val="single" w:sz="4" w:space="0" w:color="auto"/>
              <w:bottom w:val="single" w:sz="4" w:space="0" w:color="auto"/>
              <w:right w:val="single" w:sz="4" w:space="0" w:color="auto"/>
            </w:tcBorders>
            <w:hideMark/>
          </w:tcPr>
          <w:p w14:paraId="64607A69" w14:textId="59644D84" w:rsidR="0017381A" w:rsidRPr="0017381A" w:rsidDel="0017381A" w:rsidRDefault="0017381A" w:rsidP="0017381A">
            <w:pPr>
              <w:keepNext/>
              <w:keepLines/>
              <w:overflowPunct w:val="0"/>
              <w:autoSpaceDE w:val="0"/>
              <w:autoSpaceDN w:val="0"/>
              <w:adjustRightInd w:val="0"/>
              <w:spacing w:after="0"/>
              <w:textAlignment w:val="baseline"/>
              <w:rPr>
                <w:del w:id="811" w:author="Huawei-Yaping" w:date="2025-10-22T10:50:00Z"/>
                <w:rFonts w:ascii="Arial" w:eastAsia="Times New Roman" w:hAnsi="Arial"/>
                <w:sz w:val="18"/>
              </w:rPr>
            </w:pPr>
            <w:del w:id="812" w:author="Huawei-Yaping" w:date="2025-10-22T10:50:00Z">
              <w:r w:rsidRPr="0017381A" w:rsidDel="0017381A">
                <w:rPr>
                  <w:rFonts w:ascii="Arial" w:eastAsia="宋体" w:hAnsi="Arial"/>
                  <w:sz w:val="18"/>
                </w:rPr>
                <w:delText>1</w:delText>
              </w:r>
            </w:del>
          </w:p>
        </w:tc>
        <w:tc>
          <w:tcPr>
            <w:tcW w:w="1701" w:type="dxa"/>
            <w:tcBorders>
              <w:top w:val="single" w:sz="4" w:space="0" w:color="auto"/>
              <w:left w:val="single" w:sz="4" w:space="0" w:color="auto"/>
              <w:bottom w:val="single" w:sz="4" w:space="0" w:color="auto"/>
              <w:right w:val="single" w:sz="4" w:space="0" w:color="auto"/>
            </w:tcBorders>
          </w:tcPr>
          <w:p w14:paraId="6444F817" w14:textId="77FEB098" w:rsidR="0017381A" w:rsidRPr="0017381A" w:rsidDel="0017381A" w:rsidRDefault="0017381A" w:rsidP="0017381A">
            <w:pPr>
              <w:keepNext/>
              <w:keepLines/>
              <w:overflowPunct w:val="0"/>
              <w:autoSpaceDE w:val="0"/>
              <w:autoSpaceDN w:val="0"/>
              <w:adjustRightInd w:val="0"/>
              <w:spacing w:after="0"/>
              <w:textAlignment w:val="baseline"/>
              <w:rPr>
                <w:del w:id="813"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EE846A" w14:textId="53835385" w:rsidR="0017381A" w:rsidRPr="0017381A" w:rsidDel="0017381A" w:rsidRDefault="0017381A" w:rsidP="0017381A">
            <w:pPr>
              <w:keepNext/>
              <w:keepLines/>
              <w:overflowPunct w:val="0"/>
              <w:autoSpaceDE w:val="0"/>
              <w:autoSpaceDN w:val="0"/>
              <w:adjustRightInd w:val="0"/>
              <w:spacing w:after="0"/>
              <w:textAlignment w:val="baseline"/>
              <w:rPr>
                <w:del w:id="814" w:author="Huawei-Yaping" w:date="2025-10-22T10:50:00Z"/>
                <w:rFonts w:ascii="Arial" w:eastAsia="Times New Roman" w:hAnsi="Arial"/>
                <w:sz w:val="18"/>
              </w:rPr>
            </w:pPr>
            <w:del w:id="815" w:author="Huawei-Yaping" w:date="2025-10-22T10:50:00Z">
              <w:r w:rsidRPr="0017381A" w:rsidDel="0017381A">
                <w:rPr>
                  <w:rFonts w:ascii="Arial" w:eastAsia="Times New Roman" w:hAnsi="Arial"/>
                  <w:sz w:val="18"/>
                  <w:lang w:eastAsia="zh-CN"/>
                </w:rPr>
                <w:delText>Id=3,4,5</w:delText>
              </w:r>
            </w:del>
          </w:p>
        </w:tc>
      </w:tr>
      <w:tr w:rsidR="0017381A" w:rsidRPr="0017381A" w:rsidDel="0017381A" w14:paraId="3B58338C" w14:textId="12E55D89" w:rsidTr="00EF31CF">
        <w:trPr>
          <w:del w:id="816"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6A8DFF1D" w14:textId="7FFA8120" w:rsidR="0017381A" w:rsidRPr="0017381A" w:rsidDel="0017381A" w:rsidRDefault="0017381A" w:rsidP="0017381A">
            <w:pPr>
              <w:keepNext/>
              <w:keepLines/>
              <w:overflowPunct w:val="0"/>
              <w:autoSpaceDE w:val="0"/>
              <w:autoSpaceDN w:val="0"/>
              <w:adjustRightInd w:val="0"/>
              <w:spacing w:after="0"/>
              <w:textAlignment w:val="baseline"/>
              <w:rPr>
                <w:del w:id="817" w:author="Huawei-Yaping" w:date="2025-10-22T10:50:00Z"/>
                <w:rFonts w:ascii="Arial" w:eastAsia="Times New Roman" w:hAnsi="Arial"/>
                <w:sz w:val="18"/>
              </w:rPr>
            </w:pPr>
            <w:del w:id="818" w:author="Huawei-Yaping" w:date="2025-10-22T10:50:00Z">
              <w:r w:rsidRPr="0017381A" w:rsidDel="0017381A">
                <w:rPr>
                  <w:rFonts w:ascii="Arial" w:eastAsia="宋体"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6480F7C4" w14:textId="4838A3A8" w:rsidR="0017381A" w:rsidRPr="0017381A" w:rsidDel="0017381A" w:rsidRDefault="0017381A" w:rsidP="0017381A">
            <w:pPr>
              <w:keepNext/>
              <w:keepLines/>
              <w:overflowPunct w:val="0"/>
              <w:autoSpaceDE w:val="0"/>
              <w:autoSpaceDN w:val="0"/>
              <w:adjustRightInd w:val="0"/>
              <w:spacing w:after="0"/>
              <w:textAlignment w:val="baseline"/>
              <w:rPr>
                <w:del w:id="819"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ADFA30" w14:textId="3FEB47C3" w:rsidR="0017381A" w:rsidRPr="0017381A" w:rsidDel="0017381A" w:rsidRDefault="0017381A" w:rsidP="0017381A">
            <w:pPr>
              <w:keepNext/>
              <w:keepLines/>
              <w:overflowPunct w:val="0"/>
              <w:autoSpaceDE w:val="0"/>
              <w:autoSpaceDN w:val="0"/>
              <w:adjustRightInd w:val="0"/>
              <w:spacing w:after="0"/>
              <w:textAlignment w:val="baseline"/>
              <w:rPr>
                <w:del w:id="820"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63D111" w14:textId="402CD49D" w:rsidR="0017381A" w:rsidRPr="0017381A" w:rsidDel="0017381A" w:rsidRDefault="0017381A" w:rsidP="0017381A">
            <w:pPr>
              <w:keepNext/>
              <w:keepLines/>
              <w:overflowPunct w:val="0"/>
              <w:autoSpaceDE w:val="0"/>
              <w:autoSpaceDN w:val="0"/>
              <w:adjustRightInd w:val="0"/>
              <w:spacing w:after="0"/>
              <w:textAlignment w:val="baseline"/>
              <w:rPr>
                <w:del w:id="821" w:author="Huawei-Yaping" w:date="2025-10-22T10:50:00Z"/>
                <w:rFonts w:ascii="Arial" w:eastAsia="Times New Roman" w:hAnsi="Arial"/>
                <w:sz w:val="18"/>
              </w:rPr>
            </w:pPr>
          </w:p>
        </w:tc>
      </w:tr>
    </w:tbl>
    <w:p w14:paraId="41BE4871" w14:textId="044203BA" w:rsidR="0017381A" w:rsidRPr="0017381A" w:rsidDel="0017381A" w:rsidRDefault="0017381A" w:rsidP="0017381A">
      <w:pPr>
        <w:overflowPunct w:val="0"/>
        <w:autoSpaceDE w:val="0"/>
        <w:autoSpaceDN w:val="0"/>
        <w:adjustRightInd w:val="0"/>
        <w:textAlignment w:val="baseline"/>
        <w:rPr>
          <w:del w:id="822" w:author="Huawei-Yaping" w:date="2025-10-22T10:50:00Z"/>
          <w:rFonts w:eastAsia="Times New Roman"/>
        </w:rPr>
      </w:pPr>
    </w:p>
    <w:p w14:paraId="3BEDF4F0" w14:textId="54FBB86B" w:rsidR="0017381A" w:rsidRPr="0017381A" w:rsidDel="0017381A" w:rsidRDefault="0017381A" w:rsidP="0017381A">
      <w:pPr>
        <w:keepNext/>
        <w:keepLines/>
        <w:overflowPunct w:val="0"/>
        <w:autoSpaceDE w:val="0"/>
        <w:autoSpaceDN w:val="0"/>
        <w:adjustRightInd w:val="0"/>
        <w:spacing w:before="60"/>
        <w:jc w:val="center"/>
        <w:textAlignment w:val="baseline"/>
        <w:rPr>
          <w:del w:id="823" w:author="Huawei-Yaping" w:date="2025-10-22T10:50:00Z"/>
          <w:rFonts w:ascii="Arial" w:eastAsia="Times New Roman" w:hAnsi="Arial"/>
          <w:b/>
          <w:i/>
          <w:iCs/>
        </w:rPr>
      </w:pPr>
      <w:bookmarkStart w:id="824" w:name="_CRTable5_4_2_512"/>
      <w:del w:id="825" w:author="Huawei-Yaping" w:date="2025-10-22T10:50:00Z">
        <w:r w:rsidRPr="0017381A" w:rsidDel="0017381A">
          <w:rPr>
            <w:rFonts w:ascii="Arial" w:eastAsia="Times New Roman" w:hAnsi="Arial"/>
            <w:b/>
          </w:rPr>
          <w:delText xml:space="preserve">Table </w:delText>
        </w:r>
        <w:bookmarkEnd w:id="824"/>
        <w:r w:rsidRPr="0017381A" w:rsidDel="0017381A">
          <w:rPr>
            <w:rFonts w:ascii="Arial" w:eastAsia="Times New Roman" w:hAnsi="Arial" w:cs="v4.2.0"/>
            <w:b/>
          </w:rPr>
          <w:delText>6.5.13.1.4.3-7</w:delText>
        </w:r>
        <w:r w:rsidRPr="0017381A" w:rsidDel="0017381A">
          <w:rPr>
            <w:rFonts w:ascii="Arial" w:eastAsia="Times New Roman" w:hAnsi="Arial"/>
            <w:b/>
          </w:rPr>
          <w:delText xml:space="preserve">: </w:delText>
        </w:r>
        <w:r w:rsidRPr="0017381A" w:rsidDel="0017381A">
          <w:rPr>
            <w:rFonts w:ascii="Arial" w:eastAsia="Times New Roman" w:hAnsi="Arial"/>
            <w:b/>
            <w:i/>
            <w:iCs/>
          </w:rPr>
          <w:delText>CSI-MeasConfig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7381A" w:rsidRPr="0017381A" w:rsidDel="0017381A" w14:paraId="7F7559FB" w14:textId="3A6ABEB2" w:rsidTr="00EF31CF">
        <w:trPr>
          <w:del w:id="826" w:author="Huawei-Yaping" w:date="2025-10-22T10:50:00Z"/>
        </w:trPr>
        <w:tc>
          <w:tcPr>
            <w:tcW w:w="9750" w:type="dxa"/>
            <w:gridSpan w:val="4"/>
            <w:tcBorders>
              <w:top w:val="single" w:sz="4" w:space="0" w:color="auto"/>
              <w:left w:val="single" w:sz="4" w:space="0" w:color="auto"/>
              <w:bottom w:val="single" w:sz="4" w:space="0" w:color="auto"/>
              <w:right w:val="single" w:sz="4" w:space="0" w:color="auto"/>
            </w:tcBorders>
            <w:hideMark/>
          </w:tcPr>
          <w:p w14:paraId="32DA6584" w14:textId="795B30C4" w:rsidR="0017381A" w:rsidRPr="0017381A" w:rsidDel="0017381A" w:rsidRDefault="0017381A" w:rsidP="0017381A">
            <w:pPr>
              <w:keepNext/>
              <w:keepLines/>
              <w:overflowPunct w:val="0"/>
              <w:autoSpaceDE w:val="0"/>
              <w:autoSpaceDN w:val="0"/>
              <w:adjustRightInd w:val="0"/>
              <w:spacing w:after="0"/>
              <w:textAlignment w:val="baseline"/>
              <w:rPr>
                <w:del w:id="827" w:author="Huawei-Yaping" w:date="2025-10-22T10:50:00Z"/>
                <w:rFonts w:ascii="Arial" w:eastAsia="Times New Roman" w:hAnsi="Arial"/>
                <w:sz w:val="18"/>
              </w:rPr>
            </w:pPr>
            <w:del w:id="828" w:author="Huawei-Yaping" w:date="2025-10-22T10:50:00Z">
              <w:r w:rsidRPr="0017381A" w:rsidDel="0017381A">
                <w:rPr>
                  <w:rFonts w:ascii="Arial" w:eastAsia="Times New Roman" w:hAnsi="Arial"/>
                  <w:sz w:val="18"/>
                </w:rPr>
                <w:delText>Derivation Path: TS 38.508-1 [6], Table 7.3.1</w:delText>
              </w:r>
              <w:r w:rsidRPr="0017381A" w:rsidDel="0017381A">
                <w:rPr>
                  <w:rFonts w:ascii="Arial" w:eastAsia="Times New Roman" w:hAnsi="Arial" w:hint="eastAsia"/>
                  <w:sz w:val="18"/>
                  <w:lang w:eastAsia="zh-CN"/>
                </w:rPr>
                <w:delText>-</w:delText>
              </w:r>
              <w:r w:rsidRPr="0017381A" w:rsidDel="0017381A">
                <w:rPr>
                  <w:rFonts w:ascii="Arial" w:eastAsia="Times New Roman" w:hAnsi="Arial"/>
                  <w:sz w:val="18"/>
                </w:rPr>
                <w:delText>6</w:delText>
              </w:r>
            </w:del>
          </w:p>
        </w:tc>
      </w:tr>
      <w:tr w:rsidR="0017381A" w:rsidRPr="0017381A" w:rsidDel="0017381A" w14:paraId="03B26671" w14:textId="026C3C72" w:rsidTr="00EF31CF">
        <w:trPr>
          <w:del w:id="829"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5409FB00" w14:textId="4612EFEA" w:rsidR="0017381A" w:rsidRPr="0017381A" w:rsidDel="0017381A" w:rsidRDefault="0017381A" w:rsidP="0017381A">
            <w:pPr>
              <w:keepNext/>
              <w:keepLines/>
              <w:overflowPunct w:val="0"/>
              <w:autoSpaceDE w:val="0"/>
              <w:autoSpaceDN w:val="0"/>
              <w:adjustRightInd w:val="0"/>
              <w:spacing w:after="0"/>
              <w:jc w:val="center"/>
              <w:textAlignment w:val="baseline"/>
              <w:rPr>
                <w:del w:id="830" w:author="Huawei-Yaping" w:date="2025-10-22T10:50:00Z"/>
                <w:rFonts w:ascii="Arial" w:eastAsia="Times New Roman" w:hAnsi="Arial"/>
                <w:b/>
                <w:sz w:val="18"/>
              </w:rPr>
            </w:pPr>
            <w:del w:id="831" w:author="Huawei-Yaping" w:date="2025-10-22T10:50:00Z">
              <w:r w:rsidRPr="0017381A" w:rsidDel="0017381A">
                <w:rPr>
                  <w:rFonts w:ascii="Arial" w:eastAsia="Times New Roman"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1DEF22EB" w14:textId="65DEDF51" w:rsidR="0017381A" w:rsidRPr="0017381A" w:rsidDel="0017381A" w:rsidRDefault="0017381A" w:rsidP="0017381A">
            <w:pPr>
              <w:keepNext/>
              <w:keepLines/>
              <w:overflowPunct w:val="0"/>
              <w:autoSpaceDE w:val="0"/>
              <w:autoSpaceDN w:val="0"/>
              <w:adjustRightInd w:val="0"/>
              <w:spacing w:after="0"/>
              <w:jc w:val="center"/>
              <w:textAlignment w:val="baseline"/>
              <w:rPr>
                <w:del w:id="832" w:author="Huawei-Yaping" w:date="2025-10-22T10:50:00Z"/>
                <w:rFonts w:ascii="Arial" w:eastAsia="Times New Roman" w:hAnsi="Arial"/>
                <w:b/>
                <w:sz w:val="18"/>
              </w:rPr>
            </w:pPr>
            <w:del w:id="833" w:author="Huawei-Yaping" w:date="2025-10-22T10:50:00Z">
              <w:r w:rsidRPr="0017381A" w:rsidDel="0017381A">
                <w:rPr>
                  <w:rFonts w:ascii="Arial" w:eastAsia="Times New Roman"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A1B44C5" w14:textId="12BA66F6" w:rsidR="0017381A" w:rsidRPr="0017381A" w:rsidDel="0017381A" w:rsidRDefault="0017381A" w:rsidP="0017381A">
            <w:pPr>
              <w:keepNext/>
              <w:keepLines/>
              <w:overflowPunct w:val="0"/>
              <w:autoSpaceDE w:val="0"/>
              <w:autoSpaceDN w:val="0"/>
              <w:adjustRightInd w:val="0"/>
              <w:spacing w:after="0"/>
              <w:jc w:val="center"/>
              <w:textAlignment w:val="baseline"/>
              <w:rPr>
                <w:del w:id="834" w:author="Huawei-Yaping" w:date="2025-10-22T10:50:00Z"/>
                <w:rFonts w:ascii="Arial" w:eastAsia="Times New Roman" w:hAnsi="Arial"/>
                <w:b/>
                <w:sz w:val="18"/>
              </w:rPr>
            </w:pPr>
            <w:del w:id="835" w:author="Huawei-Yaping" w:date="2025-10-22T10:50:00Z">
              <w:r w:rsidRPr="0017381A" w:rsidDel="0017381A">
                <w:rPr>
                  <w:rFonts w:ascii="Arial" w:eastAsia="Times New Roman"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32A2AA3" w14:textId="4472C7EA" w:rsidR="0017381A" w:rsidRPr="0017381A" w:rsidDel="0017381A" w:rsidRDefault="0017381A" w:rsidP="0017381A">
            <w:pPr>
              <w:keepNext/>
              <w:keepLines/>
              <w:overflowPunct w:val="0"/>
              <w:autoSpaceDE w:val="0"/>
              <w:autoSpaceDN w:val="0"/>
              <w:adjustRightInd w:val="0"/>
              <w:spacing w:after="0"/>
              <w:jc w:val="center"/>
              <w:textAlignment w:val="baseline"/>
              <w:rPr>
                <w:del w:id="836" w:author="Huawei-Yaping" w:date="2025-10-22T10:50:00Z"/>
                <w:rFonts w:ascii="Arial" w:eastAsia="Times New Roman" w:hAnsi="Arial"/>
                <w:b/>
                <w:sz w:val="18"/>
              </w:rPr>
            </w:pPr>
            <w:del w:id="837" w:author="Huawei-Yaping" w:date="2025-10-22T10:50:00Z">
              <w:r w:rsidRPr="0017381A" w:rsidDel="0017381A">
                <w:rPr>
                  <w:rFonts w:ascii="Arial" w:eastAsia="Times New Roman" w:hAnsi="Arial"/>
                  <w:b/>
                  <w:sz w:val="18"/>
                </w:rPr>
                <w:delText>Condition</w:delText>
              </w:r>
            </w:del>
          </w:p>
        </w:tc>
      </w:tr>
      <w:tr w:rsidR="0017381A" w:rsidRPr="0017381A" w:rsidDel="0017381A" w14:paraId="4A8F707C" w14:textId="0B2E868F" w:rsidTr="00EF31CF">
        <w:trPr>
          <w:del w:id="838"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6E10AB82" w14:textId="6EB2B8B0" w:rsidR="0017381A" w:rsidRPr="0017381A" w:rsidDel="0017381A" w:rsidRDefault="0017381A" w:rsidP="0017381A">
            <w:pPr>
              <w:keepNext/>
              <w:keepLines/>
              <w:overflowPunct w:val="0"/>
              <w:autoSpaceDE w:val="0"/>
              <w:autoSpaceDN w:val="0"/>
              <w:adjustRightInd w:val="0"/>
              <w:spacing w:after="0"/>
              <w:textAlignment w:val="baseline"/>
              <w:rPr>
                <w:del w:id="839" w:author="Huawei-Yaping" w:date="2025-10-22T10:50:00Z"/>
                <w:rFonts w:ascii="Arial" w:eastAsia="Times New Roman" w:hAnsi="Arial"/>
                <w:sz w:val="18"/>
              </w:rPr>
            </w:pPr>
            <w:del w:id="840" w:author="Huawei-Yaping" w:date="2025-10-22T10:50:00Z">
              <w:r w:rsidRPr="0017381A" w:rsidDel="0017381A">
                <w:rPr>
                  <w:rFonts w:ascii="Arial" w:eastAsia="Times New Roman" w:hAnsi="Arial"/>
                  <w:sz w:val="18"/>
                </w:rPr>
                <w:delText xml:space="preserve">CSI-MeasConfig::= </w:delText>
              </w:r>
              <w:r w:rsidRPr="0017381A" w:rsidDel="0017381A">
                <w:rPr>
                  <w:rFonts w:ascii="Arial" w:eastAsia="Times New Roman" w:hAnsi="Arial"/>
                  <w:snapToGrid w:val="0"/>
                  <w:sz w:val="18"/>
                </w:rPr>
                <w:delText xml:space="preserve">SEQUENCE </w:delText>
              </w:r>
              <w:r w:rsidRPr="0017381A" w:rsidDel="0017381A">
                <w:rPr>
                  <w:rFonts w:ascii="Arial" w:eastAsia="Times New Roman"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10907C60" w14:textId="596425C8" w:rsidR="0017381A" w:rsidRPr="0017381A" w:rsidDel="0017381A" w:rsidRDefault="0017381A" w:rsidP="0017381A">
            <w:pPr>
              <w:keepNext/>
              <w:keepLines/>
              <w:overflowPunct w:val="0"/>
              <w:autoSpaceDE w:val="0"/>
              <w:autoSpaceDN w:val="0"/>
              <w:adjustRightInd w:val="0"/>
              <w:spacing w:after="0"/>
              <w:textAlignment w:val="baseline"/>
              <w:rPr>
                <w:del w:id="841"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20037A2" w14:textId="720A4E95" w:rsidR="0017381A" w:rsidRPr="0017381A" w:rsidDel="0017381A" w:rsidRDefault="0017381A" w:rsidP="0017381A">
            <w:pPr>
              <w:keepNext/>
              <w:keepLines/>
              <w:overflowPunct w:val="0"/>
              <w:autoSpaceDE w:val="0"/>
              <w:autoSpaceDN w:val="0"/>
              <w:adjustRightInd w:val="0"/>
              <w:spacing w:after="0"/>
              <w:textAlignment w:val="baseline"/>
              <w:rPr>
                <w:del w:id="842"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6303A4" w14:textId="10759DAC" w:rsidR="0017381A" w:rsidRPr="0017381A" w:rsidDel="0017381A" w:rsidRDefault="0017381A" w:rsidP="0017381A">
            <w:pPr>
              <w:keepNext/>
              <w:keepLines/>
              <w:overflowPunct w:val="0"/>
              <w:autoSpaceDE w:val="0"/>
              <w:autoSpaceDN w:val="0"/>
              <w:adjustRightInd w:val="0"/>
              <w:spacing w:after="0"/>
              <w:textAlignment w:val="baseline"/>
              <w:rPr>
                <w:del w:id="843" w:author="Huawei-Yaping" w:date="2025-10-22T10:50:00Z"/>
                <w:rFonts w:ascii="Arial" w:eastAsia="Times New Roman" w:hAnsi="Arial"/>
                <w:sz w:val="18"/>
              </w:rPr>
            </w:pPr>
          </w:p>
        </w:tc>
      </w:tr>
      <w:tr w:rsidR="0017381A" w:rsidRPr="0017381A" w:rsidDel="0017381A" w14:paraId="293704D8" w14:textId="0161ABF0" w:rsidTr="00EF31CF">
        <w:trPr>
          <w:del w:id="844"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7BDB30F1" w14:textId="24C6D8C7" w:rsidR="0017381A" w:rsidRPr="0017381A" w:rsidDel="0017381A" w:rsidRDefault="0017381A" w:rsidP="0017381A">
            <w:pPr>
              <w:keepNext/>
              <w:keepLines/>
              <w:overflowPunct w:val="0"/>
              <w:autoSpaceDE w:val="0"/>
              <w:autoSpaceDN w:val="0"/>
              <w:adjustRightInd w:val="0"/>
              <w:spacing w:after="0"/>
              <w:textAlignment w:val="baseline"/>
              <w:rPr>
                <w:del w:id="845" w:author="Huawei-Yaping" w:date="2025-10-22T10:50:00Z"/>
                <w:rFonts w:ascii="Arial" w:eastAsia="Times New Roman" w:hAnsi="Arial"/>
                <w:sz w:val="18"/>
              </w:rPr>
            </w:pPr>
            <w:del w:id="846" w:author="Huawei-Yaping" w:date="2025-10-22T10:50:00Z">
              <w:r w:rsidRPr="0017381A" w:rsidDel="0017381A">
                <w:rPr>
                  <w:rFonts w:ascii="Arial" w:eastAsia="Times New Roman" w:hAnsi="Arial"/>
                  <w:sz w:val="18"/>
                </w:rPr>
                <w:delText xml:space="preserve">  nzp-CSI-RS-ResourceToAddModList SEQUENCE (SIZE (1..maxNrofNZP-CSI-RS-Resources)) OF NZP-CSI-RS-Resource {</w:delText>
              </w:r>
            </w:del>
          </w:p>
        </w:tc>
        <w:tc>
          <w:tcPr>
            <w:tcW w:w="2268" w:type="dxa"/>
            <w:tcBorders>
              <w:top w:val="single" w:sz="4" w:space="0" w:color="auto"/>
              <w:left w:val="single" w:sz="4" w:space="0" w:color="auto"/>
              <w:bottom w:val="single" w:sz="4" w:space="0" w:color="auto"/>
              <w:right w:val="single" w:sz="4" w:space="0" w:color="auto"/>
            </w:tcBorders>
            <w:hideMark/>
          </w:tcPr>
          <w:p w14:paraId="22F17CF9" w14:textId="1FE6953F" w:rsidR="0017381A" w:rsidRPr="0017381A" w:rsidDel="0017381A" w:rsidRDefault="0017381A" w:rsidP="0017381A">
            <w:pPr>
              <w:keepNext/>
              <w:keepLines/>
              <w:overflowPunct w:val="0"/>
              <w:autoSpaceDE w:val="0"/>
              <w:autoSpaceDN w:val="0"/>
              <w:adjustRightInd w:val="0"/>
              <w:spacing w:after="0"/>
              <w:textAlignment w:val="baseline"/>
              <w:rPr>
                <w:del w:id="847" w:author="Huawei-Yaping" w:date="2025-10-22T10:50:00Z"/>
                <w:rFonts w:ascii="Arial" w:eastAsia="Times New Roman" w:hAnsi="Arial"/>
                <w:sz w:val="18"/>
              </w:rPr>
            </w:pPr>
            <w:del w:id="848" w:author="Huawei-Yaping" w:date="2025-10-22T10:50:00Z">
              <w:r w:rsidRPr="0017381A" w:rsidDel="0017381A">
                <w:rPr>
                  <w:rFonts w:ascii="Arial" w:eastAsia="Times New Roman" w:hAnsi="Arial"/>
                  <w:sz w:val="18"/>
                </w:rPr>
                <w:delText>12 entries</w:delText>
              </w:r>
            </w:del>
          </w:p>
        </w:tc>
        <w:tc>
          <w:tcPr>
            <w:tcW w:w="1701" w:type="dxa"/>
            <w:tcBorders>
              <w:top w:val="single" w:sz="4" w:space="0" w:color="auto"/>
              <w:left w:val="single" w:sz="4" w:space="0" w:color="auto"/>
              <w:bottom w:val="single" w:sz="4" w:space="0" w:color="auto"/>
              <w:right w:val="single" w:sz="4" w:space="0" w:color="auto"/>
            </w:tcBorders>
          </w:tcPr>
          <w:p w14:paraId="255413D5" w14:textId="6BF86654" w:rsidR="0017381A" w:rsidRPr="0017381A" w:rsidDel="0017381A" w:rsidRDefault="0017381A" w:rsidP="0017381A">
            <w:pPr>
              <w:keepNext/>
              <w:keepLines/>
              <w:overflowPunct w:val="0"/>
              <w:autoSpaceDE w:val="0"/>
              <w:autoSpaceDN w:val="0"/>
              <w:adjustRightInd w:val="0"/>
              <w:spacing w:after="0"/>
              <w:textAlignment w:val="baseline"/>
              <w:rPr>
                <w:del w:id="849"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898EC6" w14:textId="337A998E" w:rsidR="0017381A" w:rsidRPr="0017381A" w:rsidDel="0017381A" w:rsidRDefault="0017381A" w:rsidP="0017381A">
            <w:pPr>
              <w:keepNext/>
              <w:keepLines/>
              <w:overflowPunct w:val="0"/>
              <w:autoSpaceDE w:val="0"/>
              <w:autoSpaceDN w:val="0"/>
              <w:adjustRightInd w:val="0"/>
              <w:spacing w:after="0"/>
              <w:textAlignment w:val="baseline"/>
              <w:rPr>
                <w:del w:id="850" w:author="Huawei-Yaping" w:date="2025-10-22T10:50:00Z"/>
                <w:rFonts w:ascii="Arial" w:eastAsia="Times New Roman" w:hAnsi="Arial"/>
                <w:sz w:val="18"/>
              </w:rPr>
            </w:pPr>
          </w:p>
        </w:tc>
      </w:tr>
      <w:tr w:rsidR="0017381A" w:rsidRPr="0017381A" w:rsidDel="0017381A" w14:paraId="586F5D03" w14:textId="7844815A" w:rsidTr="00EF31CF">
        <w:trPr>
          <w:del w:id="851"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3EC18DD0" w14:textId="7D0C58C3" w:rsidR="0017381A" w:rsidRPr="0017381A" w:rsidDel="0017381A" w:rsidRDefault="0017381A" w:rsidP="0017381A">
            <w:pPr>
              <w:keepNext/>
              <w:keepLines/>
              <w:overflowPunct w:val="0"/>
              <w:autoSpaceDE w:val="0"/>
              <w:autoSpaceDN w:val="0"/>
              <w:adjustRightInd w:val="0"/>
              <w:spacing w:after="0"/>
              <w:textAlignment w:val="baseline"/>
              <w:rPr>
                <w:del w:id="852" w:author="Huawei-Yaping" w:date="2025-10-22T10:50:00Z"/>
                <w:rFonts w:ascii="Arial" w:eastAsia="Times New Roman" w:hAnsi="Arial"/>
                <w:sz w:val="18"/>
              </w:rPr>
            </w:pPr>
            <w:del w:id="853" w:author="Huawei-Yaping" w:date="2025-10-22T10:50:00Z">
              <w:r w:rsidRPr="0017381A" w:rsidDel="0017381A">
                <w:rPr>
                  <w:rFonts w:ascii="Arial" w:eastAsia="Times New Roman" w:hAnsi="Arial"/>
                  <w:sz w:val="18"/>
                </w:rPr>
                <w:delText xml:space="preserve">   NZP-CSI-RS-Resource[k, k=1..4]</w:delText>
              </w:r>
            </w:del>
          </w:p>
        </w:tc>
        <w:tc>
          <w:tcPr>
            <w:tcW w:w="2268" w:type="dxa"/>
            <w:tcBorders>
              <w:top w:val="single" w:sz="4" w:space="0" w:color="auto"/>
              <w:left w:val="single" w:sz="4" w:space="0" w:color="auto"/>
              <w:bottom w:val="single" w:sz="4" w:space="0" w:color="auto"/>
              <w:right w:val="single" w:sz="4" w:space="0" w:color="auto"/>
            </w:tcBorders>
            <w:hideMark/>
          </w:tcPr>
          <w:p w14:paraId="226A3902" w14:textId="2F638D37" w:rsidR="0017381A" w:rsidRPr="0017381A" w:rsidDel="0017381A" w:rsidRDefault="0017381A" w:rsidP="0017381A">
            <w:pPr>
              <w:keepNext/>
              <w:keepLines/>
              <w:overflowPunct w:val="0"/>
              <w:autoSpaceDE w:val="0"/>
              <w:autoSpaceDN w:val="0"/>
              <w:adjustRightInd w:val="0"/>
              <w:spacing w:after="0"/>
              <w:textAlignment w:val="baseline"/>
              <w:rPr>
                <w:del w:id="854" w:author="Huawei-Yaping" w:date="2025-10-22T10:50:00Z"/>
                <w:rFonts w:ascii="Arial" w:eastAsia="Times New Roman" w:hAnsi="Arial"/>
                <w:sz w:val="18"/>
              </w:rPr>
            </w:pPr>
            <w:del w:id="855" w:author="Huawei-Yaping" w:date="2025-10-22T10:50:00Z">
              <w:r w:rsidRPr="0017381A" w:rsidDel="0017381A">
                <w:rPr>
                  <w:rFonts w:ascii="Arial" w:eastAsia="Times New Roman" w:hAnsi="Arial"/>
                  <w:sz w:val="18"/>
                </w:rPr>
                <w:delText>NZP-CSI-RS-Resource for TRS(k)</w:delText>
              </w:r>
            </w:del>
          </w:p>
        </w:tc>
        <w:tc>
          <w:tcPr>
            <w:tcW w:w="1701" w:type="dxa"/>
            <w:tcBorders>
              <w:top w:val="single" w:sz="4" w:space="0" w:color="auto"/>
              <w:left w:val="single" w:sz="4" w:space="0" w:color="auto"/>
              <w:bottom w:val="single" w:sz="4" w:space="0" w:color="auto"/>
              <w:right w:val="single" w:sz="4" w:space="0" w:color="auto"/>
            </w:tcBorders>
          </w:tcPr>
          <w:p w14:paraId="6019D066" w14:textId="192D3B2B" w:rsidR="0017381A" w:rsidRPr="0017381A" w:rsidDel="0017381A" w:rsidRDefault="0017381A" w:rsidP="0017381A">
            <w:pPr>
              <w:keepNext/>
              <w:keepLines/>
              <w:overflowPunct w:val="0"/>
              <w:autoSpaceDE w:val="0"/>
              <w:autoSpaceDN w:val="0"/>
              <w:adjustRightInd w:val="0"/>
              <w:spacing w:after="0"/>
              <w:textAlignment w:val="baseline"/>
              <w:rPr>
                <w:del w:id="856"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5CCE9E" w14:textId="77439F55" w:rsidR="0017381A" w:rsidRPr="0017381A" w:rsidDel="0017381A" w:rsidRDefault="0017381A" w:rsidP="0017381A">
            <w:pPr>
              <w:keepNext/>
              <w:keepLines/>
              <w:overflowPunct w:val="0"/>
              <w:autoSpaceDE w:val="0"/>
              <w:autoSpaceDN w:val="0"/>
              <w:adjustRightInd w:val="0"/>
              <w:spacing w:after="0"/>
              <w:textAlignment w:val="baseline"/>
              <w:rPr>
                <w:del w:id="857" w:author="Huawei-Yaping" w:date="2025-10-22T10:50:00Z"/>
                <w:rFonts w:ascii="Arial" w:eastAsia="Times New Roman" w:hAnsi="Arial"/>
                <w:sz w:val="18"/>
              </w:rPr>
            </w:pPr>
          </w:p>
        </w:tc>
      </w:tr>
      <w:tr w:rsidR="0017381A" w:rsidRPr="0017381A" w:rsidDel="0017381A" w14:paraId="083429A2" w14:textId="6A3393E0" w:rsidTr="00EF31CF">
        <w:trPr>
          <w:del w:id="858"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43501F38" w14:textId="2184A695" w:rsidR="0017381A" w:rsidRPr="0017381A" w:rsidDel="0017381A" w:rsidRDefault="0017381A" w:rsidP="0017381A">
            <w:pPr>
              <w:keepNext/>
              <w:keepLines/>
              <w:overflowPunct w:val="0"/>
              <w:autoSpaceDE w:val="0"/>
              <w:autoSpaceDN w:val="0"/>
              <w:adjustRightInd w:val="0"/>
              <w:spacing w:after="0"/>
              <w:textAlignment w:val="baseline"/>
              <w:rPr>
                <w:del w:id="859" w:author="Huawei-Yaping" w:date="2025-10-22T10:50:00Z"/>
                <w:rFonts w:ascii="Arial" w:eastAsia="Times New Roman" w:hAnsi="Arial"/>
                <w:sz w:val="18"/>
              </w:rPr>
            </w:pPr>
            <w:del w:id="860" w:author="Huawei-Yaping" w:date="2025-10-22T10:50:00Z">
              <w:r w:rsidRPr="0017381A" w:rsidDel="0017381A">
                <w:rPr>
                  <w:rFonts w:ascii="Arial" w:eastAsia="Times New Roman" w:hAnsi="Arial"/>
                  <w:sz w:val="18"/>
                </w:rPr>
                <w:delText xml:space="preserve">   NZP-CSI-RS-Resource[k, k=5..8]</w:delText>
              </w:r>
            </w:del>
          </w:p>
        </w:tc>
        <w:tc>
          <w:tcPr>
            <w:tcW w:w="2268" w:type="dxa"/>
            <w:tcBorders>
              <w:top w:val="single" w:sz="4" w:space="0" w:color="auto"/>
              <w:left w:val="single" w:sz="4" w:space="0" w:color="auto"/>
              <w:bottom w:val="single" w:sz="4" w:space="0" w:color="auto"/>
              <w:right w:val="single" w:sz="4" w:space="0" w:color="auto"/>
            </w:tcBorders>
            <w:hideMark/>
          </w:tcPr>
          <w:p w14:paraId="73CA8D18" w14:textId="43E0E9E0" w:rsidR="0017381A" w:rsidRPr="0017381A" w:rsidDel="0017381A" w:rsidRDefault="0017381A" w:rsidP="0017381A">
            <w:pPr>
              <w:keepNext/>
              <w:keepLines/>
              <w:overflowPunct w:val="0"/>
              <w:autoSpaceDE w:val="0"/>
              <w:autoSpaceDN w:val="0"/>
              <w:adjustRightInd w:val="0"/>
              <w:spacing w:after="0"/>
              <w:textAlignment w:val="baseline"/>
              <w:rPr>
                <w:del w:id="861" w:author="Huawei-Yaping" w:date="2025-10-22T10:50:00Z"/>
                <w:rFonts w:ascii="Arial" w:eastAsia="Times New Roman" w:hAnsi="Arial"/>
                <w:sz w:val="18"/>
              </w:rPr>
            </w:pPr>
            <w:del w:id="862" w:author="Huawei-Yaping" w:date="2025-10-22T10:50:00Z">
              <w:r w:rsidRPr="0017381A" w:rsidDel="0017381A">
                <w:rPr>
                  <w:rFonts w:ascii="Arial" w:eastAsia="Times New Roman" w:hAnsi="Arial"/>
                  <w:sz w:val="18"/>
                </w:rPr>
                <w:delText>NZP-CSI-RS-Resource for TRS(k-4) with condition SECOND_SET</w:delText>
              </w:r>
            </w:del>
          </w:p>
        </w:tc>
        <w:tc>
          <w:tcPr>
            <w:tcW w:w="1701" w:type="dxa"/>
            <w:tcBorders>
              <w:top w:val="single" w:sz="4" w:space="0" w:color="auto"/>
              <w:left w:val="single" w:sz="4" w:space="0" w:color="auto"/>
              <w:bottom w:val="single" w:sz="4" w:space="0" w:color="auto"/>
              <w:right w:val="single" w:sz="4" w:space="0" w:color="auto"/>
            </w:tcBorders>
          </w:tcPr>
          <w:p w14:paraId="3C93C52F" w14:textId="2679201A" w:rsidR="0017381A" w:rsidRPr="0017381A" w:rsidDel="0017381A" w:rsidRDefault="0017381A" w:rsidP="0017381A">
            <w:pPr>
              <w:keepNext/>
              <w:keepLines/>
              <w:overflowPunct w:val="0"/>
              <w:autoSpaceDE w:val="0"/>
              <w:autoSpaceDN w:val="0"/>
              <w:adjustRightInd w:val="0"/>
              <w:spacing w:after="0"/>
              <w:textAlignment w:val="baseline"/>
              <w:rPr>
                <w:del w:id="863" w:author="Huawei-Yaping" w:date="2025-10-22T10:50:00Z"/>
                <w:rFonts w:ascii="Arial" w:eastAsia="Times New Roman" w:hAnsi="Arial" w:cs="Arial"/>
                <w:sz w:val="18"/>
                <w:szCs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0C007278" w14:textId="0FD1443D" w:rsidR="0017381A" w:rsidRPr="0017381A" w:rsidDel="0017381A" w:rsidRDefault="0017381A" w:rsidP="0017381A">
            <w:pPr>
              <w:keepNext/>
              <w:keepLines/>
              <w:overflowPunct w:val="0"/>
              <w:autoSpaceDE w:val="0"/>
              <w:autoSpaceDN w:val="0"/>
              <w:adjustRightInd w:val="0"/>
              <w:spacing w:after="0"/>
              <w:textAlignment w:val="baseline"/>
              <w:rPr>
                <w:del w:id="864" w:author="Huawei-Yaping" w:date="2025-10-22T10:50:00Z"/>
                <w:rFonts w:ascii="Arial" w:eastAsia="Times New Roman" w:hAnsi="Arial"/>
                <w:sz w:val="18"/>
              </w:rPr>
            </w:pPr>
          </w:p>
        </w:tc>
      </w:tr>
      <w:tr w:rsidR="0017381A" w:rsidRPr="0017381A" w:rsidDel="0017381A" w14:paraId="548704DD" w14:textId="257E3C65" w:rsidTr="00EF31CF">
        <w:trPr>
          <w:del w:id="865"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542DDCA1" w14:textId="064306D5" w:rsidR="0017381A" w:rsidRPr="0017381A" w:rsidDel="0017381A" w:rsidRDefault="0017381A" w:rsidP="0017381A">
            <w:pPr>
              <w:keepNext/>
              <w:keepLines/>
              <w:overflowPunct w:val="0"/>
              <w:autoSpaceDE w:val="0"/>
              <w:autoSpaceDN w:val="0"/>
              <w:adjustRightInd w:val="0"/>
              <w:spacing w:after="0"/>
              <w:textAlignment w:val="baseline"/>
              <w:rPr>
                <w:del w:id="866" w:author="Huawei-Yaping" w:date="2025-10-22T10:50:00Z"/>
                <w:rFonts w:ascii="Arial" w:eastAsia="Times New Roman" w:hAnsi="Arial"/>
                <w:sz w:val="18"/>
              </w:rPr>
            </w:pPr>
            <w:del w:id="867" w:author="Huawei-Yaping" w:date="2025-10-22T10:50:00Z">
              <w:r w:rsidRPr="0017381A" w:rsidDel="0017381A">
                <w:rPr>
                  <w:rFonts w:ascii="Arial" w:eastAsia="Times New Roman" w:hAnsi="Arial"/>
                  <w:sz w:val="18"/>
                </w:rPr>
                <w:delText xml:space="preserve">   NZP-CSI-RS-Resource[k, k=9..12]</w:delText>
              </w:r>
            </w:del>
          </w:p>
        </w:tc>
        <w:tc>
          <w:tcPr>
            <w:tcW w:w="2268" w:type="dxa"/>
            <w:tcBorders>
              <w:top w:val="single" w:sz="4" w:space="0" w:color="auto"/>
              <w:left w:val="single" w:sz="4" w:space="0" w:color="auto"/>
              <w:bottom w:val="single" w:sz="4" w:space="0" w:color="auto"/>
              <w:right w:val="single" w:sz="4" w:space="0" w:color="auto"/>
            </w:tcBorders>
            <w:hideMark/>
          </w:tcPr>
          <w:p w14:paraId="7E75EFD7" w14:textId="78946E5C" w:rsidR="0017381A" w:rsidRPr="0017381A" w:rsidDel="0017381A" w:rsidRDefault="0017381A" w:rsidP="0017381A">
            <w:pPr>
              <w:keepNext/>
              <w:keepLines/>
              <w:overflowPunct w:val="0"/>
              <w:autoSpaceDE w:val="0"/>
              <w:autoSpaceDN w:val="0"/>
              <w:adjustRightInd w:val="0"/>
              <w:spacing w:after="0"/>
              <w:textAlignment w:val="baseline"/>
              <w:rPr>
                <w:del w:id="868" w:author="Huawei-Yaping" w:date="2025-10-22T10:50:00Z"/>
                <w:rFonts w:ascii="Arial" w:eastAsia="Times New Roman" w:hAnsi="Arial"/>
                <w:sz w:val="18"/>
              </w:rPr>
            </w:pPr>
            <w:del w:id="869" w:author="Huawei-Yaping" w:date="2025-10-22T10:50:00Z">
              <w:r w:rsidRPr="0017381A" w:rsidDel="0017381A">
                <w:rPr>
                  <w:rFonts w:ascii="Arial" w:eastAsia="Times New Roman" w:hAnsi="Arial"/>
                  <w:sz w:val="18"/>
                </w:rPr>
                <w:delText>NZP-CSI-RS-Resource for TRS(k-8) with condition THIRD_SET</w:delText>
              </w:r>
            </w:del>
          </w:p>
        </w:tc>
        <w:tc>
          <w:tcPr>
            <w:tcW w:w="1701" w:type="dxa"/>
            <w:tcBorders>
              <w:top w:val="single" w:sz="4" w:space="0" w:color="auto"/>
              <w:left w:val="single" w:sz="4" w:space="0" w:color="auto"/>
              <w:bottom w:val="single" w:sz="4" w:space="0" w:color="auto"/>
              <w:right w:val="single" w:sz="4" w:space="0" w:color="auto"/>
            </w:tcBorders>
          </w:tcPr>
          <w:p w14:paraId="0D7F05C4" w14:textId="715AAE9D" w:rsidR="0017381A" w:rsidRPr="0017381A" w:rsidDel="0017381A" w:rsidRDefault="0017381A" w:rsidP="0017381A">
            <w:pPr>
              <w:keepNext/>
              <w:keepLines/>
              <w:overflowPunct w:val="0"/>
              <w:autoSpaceDE w:val="0"/>
              <w:autoSpaceDN w:val="0"/>
              <w:adjustRightInd w:val="0"/>
              <w:spacing w:after="0"/>
              <w:textAlignment w:val="baseline"/>
              <w:rPr>
                <w:del w:id="870" w:author="Huawei-Yaping" w:date="2025-10-22T10:50:00Z"/>
                <w:rFonts w:ascii="Arial" w:eastAsia="Times New Roman" w:hAnsi="Arial" w:cs="Arial"/>
                <w:sz w:val="18"/>
                <w:szCs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5D0CF104" w14:textId="3EE9AC27" w:rsidR="0017381A" w:rsidRPr="0017381A" w:rsidDel="0017381A" w:rsidRDefault="0017381A" w:rsidP="0017381A">
            <w:pPr>
              <w:keepNext/>
              <w:keepLines/>
              <w:overflowPunct w:val="0"/>
              <w:autoSpaceDE w:val="0"/>
              <w:autoSpaceDN w:val="0"/>
              <w:adjustRightInd w:val="0"/>
              <w:spacing w:after="0"/>
              <w:textAlignment w:val="baseline"/>
              <w:rPr>
                <w:del w:id="871" w:author="Huawei-Yaping" w:date="2025-10-22T10:50:00Z"/>
                <w:rFonts w:ascii="Arial" w:eastAsia="Times New Roman" w:hAnsi="Arial"/>
                <w:sz w:val="18"/>
              </w:rPr>
            </w:pPr>
          </w:p>
        </w:tc>
      </w:tr>
      <w:tr w:rsidR="0017381A" w:rsidRPr="0017381A" w:rsidDel="0017381A" w14:paraId="40E63FBC" w14:textId="2E957B78" w:rsidTr="00EF31CF">
        <w:trPr>
          <w:del w:id="872"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5AD26707" w14:textId="002B9175" w:rsidR="0017381A" w:rsidRPr="0017381A" w:rsidDel="0017381A" w:rsidRDefault="0017381A" w:rsidP="0017381A">
            <w:pPr>
              <w:keepNext/>
              <w:keepLines/>
              <w:overflowPunct w:val="0"/>
              <w:autoSpaceDE w:val="0"/>
              <w:autoSpaceDN w:val="0"/>
              <w:adjustRightInd w:val="0"/>
              <w:spacing w:after="0"/>
              <w:textAlignment w:val="baseline"/>
              <w:rPr>
                <w:del w:id="873" w:author="Huawei-Yaping" w:date="2025-10-22T10:50:00Z"/>
                <w:rFonts w:ascii="Arial" w:eastAsia="Times New Roman" w:hAnsi="Arial"/>
                <w:sz w:val="18"/>
              </w:rPr>
            </w:pPr>
            <w:del w:id="874" w:author="Huawei-Yaping" w:date="2025-10-22T10:50:00Z">
              <w:r w:rsidRPr="0017381A" w:rsidDel="0017381A">
                <w:rPr>
                  <w:rFonts w:ascii="Arial" w:eastAsia="Times New Roman"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4C76217" w14:textId="2277D8A6" w:rsidR="0017381A" w:rsidRPr="0017381A" w:rsidDel="0017381A" w:rsidRDefault="0017381A" w:rsidP="0017381A">
            <w:pPr>
              <w:keepNext/>
              <w:keepLines/>
              <w:overflowPunct w:val="0"/>
              <w:autoSpaceDE w:val="0"/>
              <w:autoSpaceDN w:val="0"/>
              <w:adjustRightInd w:val="0"/>
              <w:spacing w:after="0"/>
              <w:textAlignment w:val="baseline"/>
              <w:rPr>
                <w:del w:id="875"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00AF170" w14:textId="6ABF130C" w:rsidR="0017381A" w:rsidRPr="0017381A" w:rsidDel="0017381A" w:rsidRDefault="0017381A" w:rsidP="0017381A">
            <w:pPr>
              <w:keepNext/>
              <w:keepLines/>
              <w:overflowPunct w:val="0"/>
              <w:autoSpaceDE w:val="0"/>
              <w:autoSpaceDN w:val="0"/>
              <w:adjustRightInd w:val="0"/>
              <w:spacing w:after="0"/>
              <w:textAlignment w:val="baseline"/>
              <w:rPr>
                <w:del w:id="876"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DD0A70" w14:textId="3F4AAB2C" w:rsidR="0017381A" w:rsidRPr="0017381A" w:rsidDel="0017381A" w:rsidRDefault="0017381A" w:rsidP="0017381A">
            <w:pPr>
              <w:keepNext/>
              <w:keepLines/>
              <w:overflowPunct w:val="0"/>
              <w:autoSpaceDE w:val="0"/>
              <w:autoSpaceDN w:val="0"/>
              <w:adjustRightInd w:val="0"/>
              <w:spacing w:after="0"/>
              <w:textAlignment w:val="baseline"/>
              <w:rPr>
                <w:del w:id="877" w:author="Huawei-Yaping" w:date="2025-10-22T10:50:00Z"/>
                <w:rFonts w:ascii="Arial" w:eastAsia="Times New Roman" w:hAnsi="Arial"/>
                <w:sz w:val="18"/>
              </w:rPr>
            </w:pPr>
          </w:p>
        </w:tc>
      </w:tr>
      <w:tr w:rsidR="0017381A" w:rsidRPr="0017381A" w:rsidDel="0017381A" w14:paraId="046CACE0" w14:textId="77F2A8A0" w:rsidTr="00EF31CF">
        <w:trPr>
          <w:del w:id="878"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5C27D6A1" w14:textId="3D3826B4" w:rsidR="0017381A" w:rsidRPr="0017381A" w:rsidDel="0017381A" w:rsidRDefault="0017381A" w:rsidP="0017381A">
            <w:pPr>
              <w:keepNext/>
              <w:keepLines/>
              <w:overflowPunct w:val="0"/>
              <w:autoSpaceDE w:val="0"/>
              <w:autoSpaceDN w:val="0"/>
              <w:adjustRightInd w:val="0"/>
              <w:spacing w:after="0"/>
              <w:textAlignment w:val="baseline"/>
              <w:rPr>
                <w:del w:id="879" w:author="Huawei-Yaping" w:date="2025-10-22T10:50:00Z"/>
                <w:rFonts w:ascii="Arial" w:eastAsia="Times New Roman" w:hAnsi="Arial"/>
                <w:sz w:val="18"/>
              </w:rPr>
            </w:pPr>
            <w:del w:id="880" w:author="Huawei-Yaping" w:date="2025-10-22T10:50:00Z">
              <w:r w:rsidRPr="0017381A" w:rsidDel="0017381A">
                <w:rPr>
                  <w:rFonts w:ascii="Arial" w:eastAsia="Times New Roman" w:hAnsi="Arial"/>
                  <w:sz w:val="18"/>
                </w:rPr>
                <w:delText xml:space="preserve">  nzp-CSI-RS-ResourceSetToAddModList SEQUENCE (SIZE (1..maxNrofNZP-CSI-RS-ResourceSets)) OF NZP-CSI-RS-ResourceSet {</w:delText>
              </w:r>
            </w:del>
          </w:p>
        </w:tc>
        <w:tc>
          <w:tcPr>
            <w:tcW w:w="2268" w:type="dxa"/>
            <w:tcBorders>
              <w:top w:val="single" w:sz="4" w:space="0" w:color="auto"/>
              <w:left w:val="single" w:sz="4" w:space="0" w:color="auto"/>
              <w:bottom w:val="single" w:sz="4" w:space="0" w:color="auto"/>
              <w:right w:val="single" w:sz="4" w:space="0" w:color="auto"/>
            </w:tcBorders>
            <w:hideMark/>
          </w:tcPr>
          <w:p w14:paraId="7F61B554" w14:textId="4084ABCC" w:rsidR="0017381A" w:rsidRPr="0017381A" w:rsidDel="0017381A" w:rsidRDefault="0017381A" w:rsidP="0017381A">
            <w:pPr>
              <w:keepNext/>
              <w:keepLines/>
              <w:overflowPunct w:val="0"/>
              <w:autoSpaceDE w:val="0"/>
              <w:autoSpaceDN w:val="0"/>
              <w:adjustRightInd w:val="0"/>
              <w:spacing w:after="0"/>
              <w:textAlignment w:val="baseline"/>
              <w:rPr>
                <w:del w:id="881" w:author="Huawei-Yaping" w:date="2025-10-22T10:50:00Z"/>
                <w:rFonts w:ascii="Arial" w:eastAsia="Times New Roman" w:hAnsi="Arial"/>
                <w:sz w:val="18"/>
              </w:rPr>
            </w:pPr>
            <w:del w:id="882" w:author="Huawei-Yaping" w:date="2025-10-22T10:50:00Z">
              <w:r w:rsidRPr="0017381A" w:rsidDel="0017381A">
                <w:rPr>
                  <w:rFonts w:ascii="Arial" w:eastAsia="Times New Roman" w:hAnsi="Arial"/>
                  <w:sz w:val="18"/>
                </w:rPr>
                <w:delText>3 entries</w:delText>
              </w:r>
            </w:del>
          </w:p>
        </w:tc>
        <w:tc>
          <w:tcPr>
            <w:tcW w:w="1701" w:type="dxa"/>
            <w:tcBorders>
              <w:top w:val="single" w:sz="4" w:space="0" w:color="auto"/>
              <w:left w:val="single" w:sz="4" w:space="0" w:color="auto"/>
              <w:bottom w:val="single" w:sz="4" w:space="0" w:color="auto"/>
              <w:right w:val="single" w:sz="4" w:space="0" w:color="auto"/>
            </w:tcBorders>
          </w:tcPr>
          <w:p w14:paraId="6276455C" w14:textId="3CBF8002" w:rsidR="0017381A" w:rsidRPr="0017381A" w:rsidDel="0017381A" w:rsidRDefault="0017381A" w:rsidP="0017381A">
            <w:pPr>
              <w:keepNext/>
              <w:keepLines/>
              <w:overflowPunct w:val="0"/>
              <w:autoSpaceDE w:val="0"/>
              <w:autoSpaceDN w:val="0"/>
              <w:adjustRightInd w:val="0"/>
              <w:spacing w:after="0"/>
              <w:textAlignment w:val="baseline"/>
              <w:rPr>
                <w:del w:id="883"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4FBF59" w14:textId="199EB0D5" w:rsidR="0017381A" w:rsidRPr="0017381A" w:rsidDel="0017381A" w:rsidRDefault="0017381A" w:rsidP="0017381A">
            <w:pPr>
              <w:keepNext/>
              <w:keepLines/>
              <w:overflowPunct w:val="0"/>
              <w:autoSpaceDE w:val="0"/>
              <w:autoSpaceDN w:val="0"/>
              <w:adjustRightInd w:val="0"/>
              <w:spacing w:after="0"/>
              <w:textAlignment w:val="baseline"/>
              <w:rPr>
                <w:del w:id="884" w:author="Huawei-Yaping" w:date="2025-10-22T10:50:00Z"/>
                <w:rFonts w:ascii="Arial" w:eastAsia="Times New Roman" w:hAnsi="Arial"/>
                <w:sz w:val="18"/>
              </w:rPr>
            </w:pPr>
          </w:p>
        </w:tc>
      </w:tr>
      <w:tr w:rsidR="0017381A" w:rsidRPr="0017381A" w:rsidDel="0017381A" w14:paraId="7421D862" w14:textId="79485DBA" w:rsidTr="00EF31CF">
        <w:trPr>
          <w:del w:id="885"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5830C472" w14:textId="21C1B05D" w:rsidR="0017381A" w:rsidRPr="0017381A" w:rsidDel="0017381A" w:rsidRDefault="0017381A" w:rsidP="0017381A">
            <w:pPr>
              <w:keepNext/>
              <w:keepLines/>
              <w:overflowPunct w:val="0"/>
              <w:autoSpaceDE w:val="0"/>
              <w:autoSpaceDN w:val="0"/>
              <w:adjustRightInd w:val="0"/>
              <w:spacing w:after="0"/>
              <w:textAlignment w:val="baseline"/>
              <w:rPr>
                <w:del w:id="886" w:author="Huawei-Yaping" w:date="2025-10-22T10:50:00Z"/>
                <w:rFonts w:ascii="Arial" w:eastAsia="Times New Roman" w:hAnsi="Arial"/>
                <w:sz w:val="18"/>
              </w:rPr>
            </w:pPr>
            <w:del w:id="887" w:author="Huawei-Yaping" w:date="2025-10-22T10:50:00Z">
              <w:r w:rsidRPr="0017381A" w:rsidDel="0017381A">
                <w:rPr>
                  <w:rFonts w:ascii="Arial" w:eastAsia="Times New Roman" w:hAnsi="Arial"/>
                  <w:sz w:val="18"/>
                </w:rPr>
                <w:delText xml:space="preserve">    NZP-CSI-RS-ResourceSet[1]</w:delText>
              </w:r>
            </w:del>
          </w:p>
        </w:tc>
        <w:tc>
          <w:tcPr>
            <w:tcW w:w="2268" w:type="dxa"/>
            <w:tcBorders>
              <w:top w:val="single" w:sz="4" w:space="0" w:color="auto"/>
              <w:left w:val="single" w:sz="4" w:space="0" w:color="auto"/>
              <w:bottom w:val="single" w:sz="4" w:space="0" w:color="auto"/>
              <w:right w:val="single" w:sz="4" w:space="0" w:color="auto"/>
            </w:tcBorders>
            <w:hideMark/>
          </w:tcPr>
          <w:p w14:paraId="61ED36A8" w14:textId="3A634735" w:rsidR="0017381A" w:rsidRPr="0017381A" w:rsidDel="0017381A" w:rsidRDefault="0017381A" w:rsidP="0017381A">
            <w:pPr>
              <w:keepNext/>
              <w:keepLines/>
              <w:overflowPunct w:val="0"/>
              <w:autoSpaceDE w:val="0"/>
              <w:autoSpaceDN w:val="0"/>
              <w:adjustRightInd w:val="0"/>
              <w:spacing w:after="0"/>
              <w:textAlignment w:val="baseline"/>
              <w:rPr>
                <w:del w:id="888" w:author="Huawei-Yaping" w:date="2025-10-22T10:50:00Z"/>
                <w:rFonts w:ascii="Arial" w:eastAsia="Times New Roman" w:hAnsi="Arial"/>
                <w:sz w:val="18"/>
              </w:rPr>
            </w:pPr>
            <w:del w:id="889" w:author="Huawei-Yaping" w:date="2025-10-22T10:50:00Z">
              <w:r w:rsidRPr="0017381A" w:rsidDel="0017381A">
                <w:rPr>
                  <w:rFonts w:ascii="Arial" w:eastAsia="Times New Roman" w:hAnsi="Arial"/>
                  <w:sz w:val="18"/>
                </w:rPr>
                <w:delText>NZP-CSI-RS-ResourceSet for TRS</w:delText>
              </w:r>
            </w:del>
          </w:p>
        </w:tc>
        <w:tc>
          <w:tcPr>
            <w:tcW w:w="1701" w:type="dxa"/>
            <w:tcBorders>
              <w:top w:val="single" w:sz="4" w:space="0" w:color="auto"/>
              <w:left w:val="single" w:sz="4" w:space="0" w:color="auto"/>
              <w:bottom w:val="single" w:sz="4" w:space="0" w:color="auto"/>
              <w:right w:val="single" w:sz="4" w:space="0" w:color="auto"/>
            </w:tcBorders>
          </w:tcPr>
          <w:p w14:paraId="6456C4CA" w14:textId="0DAF91FA" w:rsidR="0017381A" w:rsidRPr="0017381A" w:rsidDel="0017381A" w:rsidRDefault="0017381A" w:rsidP="0017381A">
            <w:pPr>
              <w:keepNext/>
              <w:keepLines/>
              <w:overflowPunct w:val="0"/>
              <w:autoSpaceDE w:val="0"/>
              <w:autoSpaceDN w:val="0"/>
              <w:adjustRightInd w:val="0"/>
              <w:spacing w:after="0"/>
              <w:textAlignment w:val="baseline"/>
              <w:rPr>
                <w:del w:id="890" w:author="Huawei-Yaping" w:date="2025-10-22T10:50:00Z"/>
                <w:rFonts w:ascii="Arial" w:eastAsia="Times New Roman"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FC85997" w14:textId="237FCF81" w:rsidR="0017381A" w:rsidRPr="0017381A" w:rsidDel="0017381A" w:rsidRDefault="0017381A" w:rsidP="0017381A">
            <w:pPr>
              <w:keepNext/>
              <w:keepLines/>
              <w:overflowPunct w:val="0"/>
              <w:autoSpaceDE w:val="0"/>
              <w:autoSpaceDN w:val="0"/>
              <w:adjustRightInd w:val="0"/>
              <w:spacing w:after="0"/>
              <w:textAlignment w:val="baseline"/>
              <w:rPr>
                <w:del w:id="891" w:author="Huawei-Yaping" w:date="2025-10-22T10:50:00Z"/>
                <w:rFonts w:ascii="Arial" w:eastAsia="Times New Roman" w:hAnsi="Arial"/>
                <w:sz w:val="18"/>
              </w:rPr>
            </w:pPr>
          </w:p>
        </w:tc>
      </w:tr>
      <w:tr w:rsidR="0017381A" w:rsidRPr="0017381A" w:rsidDel="0017381A" w14:paraId="6A6F6D96" w14:textId="7A70235D" w:rsidTr="00EF31CF">
        <w:trPr>
          <w:del w:id="892"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51772269" w14:textId="14833B13" w:rsidR="0017381A" w:rsidRPr="0017381A" w:rsidDel="0017381A" w:rsidRDefault="0017381A" w:rsidP="0017381A">
            <w:pPr>
              <w:keepNext/>
              <w:keepLines/>
              <w:overflowPunct w:val="0"/>
              <w:autoSpaceDE w:val="0"/>
              <w:autoSpaceDN w:val="0"/>
              <w:adjustRightInd w:val="0"/>
              <w:spacing w:after="0"/>
              <w:textAlignment w:val="baseline"/>
              <w:rPr>
                <w:del w:id="893" w:author="Huawei-Yaping" w:date="2025-10-22T10:50:00Z"/>
                <w:rFonts w:ascii="Arial" w:eastAsia="Times New Roman" w:hAnsi="Arial"/>
                <w:sz w:val="18"/>
              </w:rPr>
            </w:pPr>
            <w:del w:id="894" w:author="Huawei-Yaping" w:date="2025-10-22T10:50:00Z">
              <w:r w:rsidRPr="0017381A" w:rsidDel="0017381A">
                <w:rPr>
                  <w:rFonts w:ascii="Arial" w:eastAsia="Times New Roman" w:hAnsi="Arial"/>
                  <w:sz w:val="18"/>
                </w:rPr>
                <w:delText xml:space="preserve">    NZP-CSI-RS-ResourceSet[2]</w:delText>
              </w:r>
            </w:del>
          </w:p>
        </w:tc>
        <w:tc>
          <w:tcPr>
            <w:tcW w:w="2268" w:type="dxa"/>
            <w:tcBorders>
              <w:top w:val="single" w:sz="4" w:space="0" w:color="auto"/>
              <w:left w:val="single" w:sz="4" w:space="0" w:color="auto"/>
              <w:bottom w:val="single" w:sz="4" w:space="0" w:color="auto"/>
              <w:right w:val="single" w:sz="4" w:space="0" w:color="auto"/>
            </w:tcBorders>
            <w:hideMark/>
          </w:tcPr>
          <w:p w14:paraId="626FE4E4" w14:textId="6F970ECE" w:rsidR="0017381A" w:rsidRPr="0017381A" w:rsidDel="0017381A" w:rsidRDefault="0017381A" w:rsidP="0017381A">
            <w:pPr>
              <w:keepNext/>
              <w:keepLines/>
              <w:overflowPunct w:val="0"/>
              <w:autoSpaceDE w:val="0"/>
              <w:autoSpaceDN w:val="0"/>
              <w:adjustRightInd w:val="0"/>
              <w:spacing w:after="0"/>
              <w:textAlignment w:val="baseline"/>
              <w:rPr>
                <w:del w:id="895" w:author="Huawei-Yaping" w:date="2025-10-22T10:50:00Z"/>
                <w:rFonts w:ascii="Arial" w:eastAsia="Times New Roman" w:hAnsi="Arial"/>
                <w:sz w:val="18"/>
              </w:rPr>
            </w:pPr>
            <w:del w:id="896" w:author="Huawei-Yaping" w:date="2025-10-22T10:50:00Z">
              <w:r w:rsidRPr="0017381A" w:rsidDel="0017381A">
                <w:rPr>
                  <w:rFonts w:ascii="Arial" w:eastAsia="Times New Roman" w:hAnsi="Arial"/>
                  <w:sz w:val="18"/>
                </w:rPr>
                <w:delText>NZP-CSI-RS-ResourceSet for TRS with condition SECOND_SET</w:delText>
              </w:r>
            </w:del>
          </w:p>
        </w:tc>
        <w:tc>
          <w:tcPr>
            <w:tcW w:w="1701" w:type="dxa"/>
            <w:tcBorders>
              <w:top w:val="single" w:sz="4" w:space="0" w:color="auto"/>
              <w:left w:val="single" w:sz="4" w:space="0" w:color="auto"/>
              <w:bottom w:val="single" w:sz="4" w:space="0" w:color="auto"/>
              <w:right w:val="single" w:sz="4" w:space="0" w:color="auto"/>
            </w:tcBorders>
          </w:tcPr>
          <w:p w14:paraId="79ACFB5B" w14:textId="111FE202" w:rsidR="0017381A" w:rsidRPr="0017381A" w:rsidDel="0017381A" w:rsidRDefault="0017381A" w:rsidP="0017381A">
            <w:pPr>
              <w:keepNext/>
              <w:keepLines/>
              <w:overflowPunct w:val="0"/>
              <w:autoSpaceDE w:val="0"/>
              <w:autoSpaceDN w:val="0"/>
              <w:adjustRightInd w:val="0"/>
              <w:spacing w:after="0"/>
              <w:textAlignment w:val="baseline"/>
              <w:rPr>
                <w:del w:id="897"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33CDE9" w14:textId="0F2E333B" w:rsidR="0017381A" w:rsidRPr="0017381A" w:rsidDel="0017381A" w:rsidRDefault="0017381A" w:rsidP="0017381A">
            <w:pPr>
              <w:keepNext/>
              <w:keepLines/>
              <w:overflowPunct w:val="0"/>
              <w:autoSpaceDE w:val="0"/>
              <w:autoSpaceDN w:val="0"/>
              <w:adjustRightInd w:val="0"/>
              <w:spacing w:after="0"/>
              <w:textAlignment w:val="baseline"/>
              <w:rPr>
                <w:del w:id="898" w:author="Huawei-Yaping" w:date="2025-10-22T10:50:00Z"/>
                <w:rFonts w:ascii="Arial" w:eastAsia="Times New Roman" w:hAnsi="Arial"/>
                <w:sz w:val="18"/>
              </w:rPr>
            </w:pPr>
          </w:p>
        </w:tc>
      </w:tr>
      <w:tr w:rsidR="0017381A" w:rsidRPr="0017381A" w:rsidDel="0017381A" w14:paraId="74DB921B" w14:textId="4EB23CCE" w:rsidTr="00EF31CF">
        <w:trPr>
          <w:del w:id="899"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4FCBFCC4" w14:textId="7CF90269" w:rsidR="0017381A" w:rsidRPr="0017381A" w:rsidDel="0017381A" w:rsidRDefault="0017381A" w:rsidP="0017381A">
            <w:pPr>
              <w:keepNext/>
              <w:keepLines/>
              <w:overflowPunct w:val="0"/>
              <w:autoSpaceDE w:val="0"/>
              <w:autoSpaceDN w:val="0"/>
              <w:adjustRightInd w:val="0"/>
              <w:spacing w:after="0"/>
              <w:textAlignment w:val="baseline"/>
              <w:rPr>
                <w:del w:id="900" w:author="Huawei-Yaping" w:date="2025-10-22T10:50:00Z"/>
                <w:rFonts w:ascii="Arial" w:eastAsia="Times New Roman" w:hAnsi="Arial"/>
                <w:sz w:val="18"/>
              </w:rPr>
            </w:pPr>
            <w:del w:id="901" w:author="Huawei-Yaping" w:date="2025-10-22T10:50:00Z">
              <w:r w:rsidRPr="0017381A" w:rsidDel="0017381A">
                <w:rPr>
                  <w:rFonts w:ascii="Arial" w:eastAsia="Times New Roman" w:hAnsi="Arial"/>
                  <w:sz w:val="18"/>
                </w:rPr>
                <w:delText xml:space="preserve">    NZP-CSI-RS-ResourceSet[3]</w:delText>
              </w:r>
            </w:del>
          </w:p>
        </w:tc>
        <w:tc>
          <w:tcPr>
            <w:tcW w:w="2268" w:type="dxa"/>
            <w:tcBorders>
              <w:top w:val="single" w:sz="4" w:space="0" w:color="auto"/>
              <w:left w:val="single" w:sz="4" w:space="0" w:color="auto"/>
              <w:bottom w:val="single" w:sz="4" w:space="0" w:color="auto"/>
              <w:right w:val="single" w:sz="4" w:space="0" w:color="auto"/>
            </w:tcBorders>
            <w:hideMark/>
          </w:tcPr>
          <w:p w14:paraId="5FACCCE8" w14:textId="2D521BF0" w:rsidR="0017381A" w:rsidRPr="0017381A" w:rsidDel="0017381A" w:rsidRDefault="0017381A" w:rsidP="0017381A">
            <w:pPr>
              <w:keepNext/>
              <w:keepLines/>
              <w:overflowPunct w:val="0"/>
              <w:autoSpaceDE w:val="0"/>
              <w:autoSpaceDN w:val="0"/>
              <w:adjustRightInd w:val="0"/>
              <w:spacing w:after="0"/>
              <w:textAlignment w:val="baseline"/>
              <w:rPr>
                <w:del w:id="902" w:author="Huawei-Yaping" w:date="2025-10-22T10:50:00Z"/>
                <w:rFonts w:ascii="Arial" w:eastAsia="Times New Roman" w:hAnsi="Arial"/>
                <w:sz w:val="18"/>
              </w:rPr>
            </w:pPr>
            <w:del w:id="903" w:author="Huawei-Yaping" w:date="2025-10-22T10:50:00Z">
              <w:r w:rsidRPr="0017381A" w:rsidDel="0017381A">
                <w:rPr>
                  <w:rFonts w:ascii="Arial" w:eastAsia="Times New Roman" w:hAnsi="Arial"/>
                  <w:sz w:val="18"/>
                </w:rPr>
                <w:delText>NZP-CSI-RS-ResourceSet for TRS with condition THIRD_SET</w:delText>
              </w:r>
            </w:del>
          </w:p>
        </w:tc>
        <w:tc>
          <w:tcPr>
            <w:tcW w:w="1701" w:type="dxa"/>
            <w:tcBorders>
              <w:top w:val="single" w:sz="4" w:space="0" w:color="auto"/>
              <w:left w:val="single" w:sz="4" w:space="0" w:color="auto"/>
              <w:bottom w:val="single" w:sz="4" w:space="0" w:color="auto"/>
              <w:right w:val="single" w:sz="4" w:space="0" w:color="auto"/>
            </w:tcBorders>
          </w:tcPr>
          <w:p w14:paraId="033DDB18" w14:textId="42069AEE" w:rsidR="0017381A" w:rsidRPr="0017381A" w:rsidDel="0017381A" w:rsidRDefault="0017381A" w:rsidP="0017381A">
            <w:pPr>
              <w:keepNext/>
              <w:keepLines/>
              <w:overflowPunct w:val="0"/>
              <w:autoSpaceDE w:val="0"/>
              <w:autoSpaceDN w:val="0"/>
              <w:adjustRightInd w:val="0"/>
              <w:spacing w:after="0"/>
              <w:textAlignment w:val="baseline"/>
              <w:rPr>
                <w:del w:id="904"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0AD007" w14:textId="12728703" w:rsidR="0017381A" w:rsidRPr="0017381A" w:rsidDel="0017381A" w:rsidRDefault="0017381A" w:rsidP="0017381A">
            <w:pPr>
              <w:keepNext/>
              <w:keepLines/>
              <w:overflowPunct w:val="0"/>
              <w:autoSpaceDE w:val="0"/>
              <w:autoSpaceDN w:val="0"/>
              <w:adjustRightInd w:val="0"/>
              <w:spacing w:after="0"/>
              <w:textAlignment w:val="baseline"/>
              <w:rPr>
                <w:del w:id="905" w:author="Huawei-Yaping" w:date="2025-10-22T10:50:00Z"/>
                <w:rFonts w:ascii="Arial" w:eastAsia="Times New Roman" w:hAnsi="Arial"/>
                <w:sz w:val="18"/>
              </w:rPr>
            </w:pPr>
          </w:p>
        </w:tc>
      </w:tr>
      <w:tr w:rsidR="0017381A" w:rsidRPr="0017381A" w:rsidDel="0017381A" w14:paraId="2A0FCF9A" w14:textId="0DFD4694" w:rsidTr="00EF31CF">
        <w:trPr>
          <w:del w:id="906"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2681066D" w14:textId="1BC69053" w:rsidR="0017381A" w:rsidRPr="0017381A" w:rsidDel="0017381A" w:rsidRDefault="0017381A" w:rsidP="0017381A">
            <w:pPr>
              <w:keepNext/>
              <w:keepLines/>
              <w:overflowPunct w:val="0"/>
              <w:autoSpaceDE w:val="0"/>
              <w:autoSpaceDN w:val="0"/>
              <w:adjustRightInd w:val="0"/>
              <w:spacing w:after="0"/>
              <w:textAlignment w:val="baseline"/>
              <w:rPr>
                <w:del w:id="907" w:author="Huawei-Yaping" w:date="2025-10-22T10:50:00Z"/>
                <w:rFonts w:ascii="Arial" w:eastAsia="Times New Roman" w:hAnsi="Arial"/>
                <w:sz w:val="18"/>
              </w:rPr>
            </w:pPr>
            <w:del w:id="908" w:author="Huawei-Yaping" w:date="2025-10-22T10:50:00Z">
              <w:r w:rsidRPr="0017381A" w:rsidDel="0017381A">
                <w:rPr>
                  <w:rFonts w:ascii="Arial" w:eastAsia="Times New Roman"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EE05DBD" w14:textId="2B9B79D9" w:rsidR="0017381A" w:rsidRPr="0017381A" w:rsidDel="0017381A" w:rsidRDefault="0017381A" w:rsidP="0017381A">
            <w:pPr>
              <w:keepNext/>
              <w:keepLines/>
              <w:overflowPunct w:val="0"/>
              <w:autoSpaceDE w:val="0"/>
              <w:autoSpaceDN w:val="0"/>
              <w:adjustRightInd w:val="0"/>
              <w:spacing w:after="0"/>
              <w:textAlignment w:val="baseline"/>
              <w:rPr>
                <w:del w:id="909"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78E2D8" w14:textId="069E4E6E" w:rsidR="0017381A" w:rsidRPr="0017381A" w:rsidDel="0017381A" w:rsidRDefault="0017381A" w:rsidP="0017381A">
            <w:pPr>
              <w:keepNext/>
              <w:keepLines/>
              <w:overflowPunct w:val="0"/>
              <w:autoSpaceDE w:val="0"/>
              <w:autoSpaceDN w:val="0"/>
              <w:adjustRightInd w:val="0"/>
              <w:spacing w:after="0"/>
              <w:textAlignment w:val="baseline"/>
              <w:rPr>
                <w:del w:id="910"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A3415F" w14:textId="02338837" w:rsidR="0017381A" w:rsidRPr="0017381A" w:rsidDel="0017381A" w:rsidRDefault="0017381A" w:rsidP="0017381A">
            <w:pPr>
              <w:keepNext/>
              <w:keepLines/>
              <w:overflowPunct w:val="0"/>
              <w:autoSpaceDE w:val="0"/>
              <w:autoSpaceDN w:val="0"/>
              <w:adjustRightInd w:val="0"/>
              <w:spacing w:after="0"/>
              <w:textAlignment w:val="baseline"/>
              <w:rPr>
                <w:del w:id="911" w:author="Huawei-Yaping" w:date="2025-10-22T10:50:00Z"/>
                <w:rFonts w:ascii="Arial" w:eastAsia="Times New Roman" w:hAnsi="Arial"/>
                <w:sz w:val="18"/>
              </w:rPr>
            </w:pPr>
          </w:p>
        </w:tc>
      </w:tr>
      <w:tr w:rsidR="0017381A" w:rsidRPr="0017381A" w:rsidDel="0017381A" w14:paraId="35627EED" w14:textId="1507A2A9" w:rsidTr="00EF31CF">
        <w:trPr>
          <w:del w:id="912" w:author="Huawei-Yaping" w:date="2025-10-22T10:50:00Z"/>
        </w:trPr>
        <w:tc>
          <w:tcPr>
            <w:tcW w:w="4536" w:type="dxa"/>
            <w:tcBorders>
              <w:top w:val="single" w:sz="4" w:space="0" w:color="auto"/>
              <w:left w:val="single" w:sz="4" w:space="0" w:color="auto"/>
              <w:bottom w:val="single" w:sz="4" w:space="0" w:color="auto"/>
              <w:right w:val="single" w:sz="4" w:space="0" w:color="auto"/>
            </w:tcBorders>
          </w:tcPr>
          <w:p w14:paraId="3B9C049D" w14:textId="56C6054B" w:rsidR="0017381A" w:rsidRPr="0017381A" w:rsidDel="0017381A" w:rsidRDefault="0017381A" w:rsidP="0017381A">
            <w:pPr>
              <w:keepNext/>
              <w:keepLines/>
              <w:overflowPunct w:val="0"/>
              <w:autoSpaceDE w:val="0"/>
              <w:autoSpaceDN w:val="0"/>
              <w:adjustRightInd w:val="0"/>
              <w:spacing w:after="0"/>
              <w:textAlignment w:val="baseline"/>
              <w:rPr>
                <w:del w:id="913" w:author="Huawei-Yaping" w:date="2025-10-22T10:50:00Z"/>
                <w:rFonts w:ascii="Arial" w:eastAsia="Times New Roman" w:hAnsi="Arial"/>
                <w:sz w:val="18"/>
              </w:rPr>
            </w:pPr>
            <w:del w:id="914" w:author="Huawei-Yaping" w:date="2025-10-22T10:50:00Z">
              <w:r w:rsidRPr="0017381A" w:rsidDel="0017381A">
                <w:rPr>
                  <w:rFonts w:ascii="Arial" w:eastAsia="Times New Roman" w:hAnsi="Arial"/>
                  <w:sz w:val="18"/>
                  <w:lang w:eastAsia="en-GB"/>
                </w:rPr>
                <w:delText xml:space="preserve">  csi-ResourceConfigToAddModList SEQUENCE (SIZE (1..maxNrofCSI-ResourceConfigurations)) OF CSI-ResourceConfig {</w:delText>
              </w:r>
            </w:del>
          </w:p>
        </w:tc>
        <w:tc>
          <w:tcPr>
            <w:tcW w:w="2268" w:type="dxa"/>
            <w:tcBorders>
              <w:top w:val="single" w:sz="4" w:space="0" w:color="auto"/>
              <w:left w:val="single" w:sz="4" w:space="0" w:color="auto"/>
              <w:bottom w:val="single" w:sz="4" w:space="0" w:color="auto"/>
              <w:right w:val="single" w:sz="4" w:space="0" w:color="auto"/>
            </w:tcBorders>
          </w:tcPr>
          <w:p w14:paraId="6B69C151" w14:textId="146565AB" w:rsidR="0017381A" w:rsidRPr="0017381A" w:rsidDel="0017381A" w:rsidRDefault="0017381A" w:rsidP="0017381A">
            <w:pPr>
              <w:keepNext/>
              <w:keepLines/>
              <w:overflowPunct w:val="0"/>
              <w:autoSpaceDE w:val="0"/>
              <w:autoSpaceDN w:val="0"/>
              <w:adjustRightInd w:val="0"/>
              <w:spacing w:after="0"/>
              <w:textAlignment w:val="baseline"/>
              <w:rPr>
                <w:del w:id="915" w:author="Huawei-Yaping" w:date="2025-10-22T10:50:00Z"/>
                <w:rFonts w:ascii="Arial" w:eastAsia="Times New Roman" w:hAnsi="Arial"/>
                <w:sz w:val="18"/>
              </w:rPr>
            </w:pPr>
            <w:del w:id="916" w:author="Huawei-Yaping" w:date="2025-10-22T10:50:00Z">
              <w:r w:rsidRPr="0017381A" w:rsidDel="0017381A">
                <w:rPr>
                  <w:rFonts w:ascii="Arial" w:eastAsia="Times New Roman" w:hAnsi="Arial"/>
                  <w:sz w:val="18"/>
                </w:rPr>
                <w:delText>3 entries</w:delText>
              </w:r>
            </w:del>
          </w:p>
        </w:tc>
        <w:tc>
          <w:tcPr>
            <w:tcW w:w="1701" w:type="dxa"/>
            <w:tcBorders>
              <w:top w:val="single" w:sz="4" w:space="0" w:color="auto"/>
              <w:left w:val="single" w:sz="4" w:space="0" w:color="auto"/>
              <w:bottom w:val="single" w:sz="4" w:space="0" w:color="auto"/>
              <w:right w:val="single" w:sz="4" w:space="0" w:color="auto"/>
            </w:tcBorders>
          </w:tcPr>
          <w:p w14:paraId="532A28CD" w14:textId="10FA0427" w:rsidR="0017381A" w:rsidRPr="0017381A" w:rsidDel="0017381A" w:rsidRDefault="0017381A" w:rsidP="0017381A">
            <w:pPr>
              <w:keepNext/>
              <w:keepLines/>
              <w:overflowPunct w:val="0"/>
              <w:autoSpaceDE w:val="0"/>
              <w:autoSpaceDN w:val="0"/>
              <w:adjustRightInd w:val="0"/>
              <w:spacing w:after="0"/>
              <w:textAlignment w:val="baseline"/>
              <w:rPr>
                <w:del w:id="917"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6C1B5D" w14:textId="627DF407" w:rsidR="0017381A" w:rsidRPr="0017381A" w:rsidDel="0017381A" w:rsidRDefault="0017381A" w:rsidP="0017381A">
            <w:pPr>
              <w:keepNext/>
              <w:keepLines/>
              <w:overflowPunct w:val="0"/>
              <w:autoSpaceDE w:val="0"/>
              <w:autoSpaceDN w:val="0"/>
              <w:adjustRightInd w:val="0"/>
              <w:spacing w:after="0"/>
              <w:textAlignment w:val="baseline"/>
              <w:rPr>
                <w:del w:id="918" w:author="Huawei-Yaping" w:date="2025-10-22T10:50:00Z"/>
                <w:rFonts w:ascii="Arial" w:eastAsia="Times New Roman" w:hAnsi="Arial"/>
                <w:sz w:val="18"/>
              </w:rPr>
            </w:pPr>
          </w:p>
        </w:tc>
      </w:tr>
      <w:tr w:rsidR="0017381A" w:rsidRPr="0017381A" w:rsidDel="0017381A" w14:paraId="0D751C39" w14:textId="38600A92" w:rsidTr="00EF31CF">
        <w:trPr>
          <w:del w:id="919" w:author="Huawei-Yaping" w:date="2025-10-22T10:50:00Z"/>
        </w:trPr>
        <w:tc>
          <w:tcPr>
            <w:tcW w:w="4536" w:type="dxa"/>
            <w:tcBorders>
              <w:top w:val="single" w:sz="4" w:space="0" w:color="auto"/>
              <w:left w:val="single" w:sz="4" w:space="0" w:color="auto"/>
              <w:bottom w:val="single" w:sz="4" w:space="0" w:color="auto"/>
              <w:right w:val="single" w:sz="4" w:space="0" w:color="auto"/>
            </w:tcBorders>
          </w:tcPr>
          <w:p w14:paraId="1EAC1028" w14:textId="24269265" w:rsidR="0017381A" w:rsidRPr="0017381A" w:rsidDel="0017381A" w:rsidRDefault="0017381A" w:rsidP="0017381A">
            <w:pPr>
              <w:keepNext/>
              <w:keepLines/>
              <w:overflowPunct w:val="0"/>
              <w:autoSpaceDE w:val="0"/>
              <w:autoSpaceDN w:val="0"/>
              <w:adjustRightInd w:val="0"/>
              <w:spacing w:after="0"/>
              <w:textAlignment w:val="baseline"/>
              <w:rPr>
                <w:del w:id="920" w:author="Huawei-Yaping" w:date="2025-10-22T10:50:00Z"/>
                <w:rFonts w:ascii="Arial" w:eastAsia="Times New Roman" w:hAnsi="Arial"/>
                <w:sz w:val="18"/>
              </w:rPr>
            </w:pPr>
            <w:del w:id="921" w:author="Huawei-Yaping" w:date="2025-10-22T10:50:00Z">
              <w:r w:rsidRPr="0017381A" w:rsidDel="0017381A">
                <w:rPr>
                  <w:rFonts w:ascii="Arial" w:eastAsia="Times New Roman" w:hAnsi="Arial"/>
                  <w:sz w:val="18"/>
                  <w:lang w:eastAsia="en-GB"/>
                </w:rPr>
                <w:delText xml:space="preserve">   CSI-ResourceConfig[1]</w:delText>
              </w:r>
            </w:del>
          </w:p>
        </w:tc>
        <w:tc>
          <w:tcPr>
            <w:tcW w:w="2268" w:type="dxa"/>
            <w:tcBorders>
              <w:top w:val="single" w:sz="4" w:space="0" w:color="auto"/>
              <w:left w:val="single" w:sz="4" w:space="0" w:color="auto"/>
              <w:bottom w:val="single" w:sz="4" w:space="0" w:color="auto"/>
              <w:right w:val="single" w:sz="4" w:space="0" w:color="auto"/>
            </w:tcBorders>
          </w:tcPr>
          <w:p w14:paraId="49F4A200" w14:textId="64FA4A42" w:rsidR="0017381A" w:rsidRPr="0017381A" w:rsidDel="0017381A" w:rsidRDefault="0017381A" w:rsidP="0017381A">
            <w:pPr>
              <w:keepNext/>
              <w:keepLines/>
              <w:overflowPunct w:val="0"/>
              <w:autoSpaceDE w:val="0"/>
              <w:autoSpaceDN w:val="0"/>
              <w:adjustRightInd w:val="0"/>
              <w:spacing w:after="0"/>
              <w:textAlignment w:val="baseline"/>
              <w:rPr>
                <w:del w:id="922" w:author="Huawei-Yaping" w:date="2025-10-22T10:50:00Z"/>
                <w:rFonts w:ascii="Arial" w:eastAsia="Times New Roman" w:hAnsi="Arial"/>
                <w:sz w:val="18"/>
              </w:rPr>
            </w:pPr>
            <w:del w:id="923" w:author="Huawei-Yaping" w:date="2025-10-22T10:50:00Z">
              <w:r w:rsidRPr="0017381A" w:rsidDel="0017381A">
                <w:rPr>
                  <w:rFonts w:ascii="Arial" w:eastAsia="Times New Roman" w:hAnsi="Arial"/>
                  <w:sz w:val="18"/>
                  <w:lang w:eastAsia="en-GB"/>
                </w:rPr>
                <w:delText>CSI-ResourceConfig for TRS</w:delText>
              </w:r>
            </w:del>
          </w:p>
        </w:tc>
        <w:tc>
          <w:tcPr>
            <w:tcW w:w="1701" w:type="dxa"/>
            <w:tcBorders>
              <w:top w:val="single" w:sz="4" w:space="0" w:color="auto"/>
              <w:left w:val="single" w:sz="4" w:space="0" w:color="auto"/>
              <w:bottom w:val="single" w:sz="4" w:space="0" w:color="auto"/>
              <w:right w:val="single" w:sz="4" w:space="0" w:color="auto"/>
            </w:tcBorders>
          </w:tcPr>
          <w:p w14:paraId="48F7C12D" w14:textId="70FFB77E" w:rsidR="0017381A" w:rsidRPr="0017381A" w:rsidDel="0017381A" w:rsidRDefault="0017381A" w:rsidP="0017381A">
            <w:pPr>
              <w:keepNext/>
              <w:keepLines/>
              <w:overflowPunct w:val="0"/>
              <w:autoSpaceDE w:val="0"/>
              <w:autoSpaceDN w:val="0"/>
              <w:adjustRightInd w:val="0"/>
              <w:spacing w:after="0"/>
              <w:textAlignment w:val="baseline"/>
              <w:rPr>
                <w:del w:id="924"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BAB9C1" w14:textId="1D2F3DBC" w:rsidR="0017381A" w:rsidRPr="0017381A" w:rsidDel="0017381A" w:rsidRDefault="0017381A" w:rsidP="0017381A">
            <w:pPr>
              <w:keepNext/>
              <w:keepLines/>
              <w:overflowPunct w:val="0"/>
              <w:autoSpaceDE w:val="0"/>
              <w:autoSpaceDN w:val="0"/>
              <w:adjustRightInd w:val="0"/>
              <w:spacing w:after="0"/>
              <w:textAlignment w:val="baseline"/>
              <w:rPr>
                <w:del w:id="925" w:author="Huawei-Yaping" w:date="2025-10-22T10:50:00Z"/>
                <w:rFonts w:ascii="Arial" w:eastAsia="Times New Roman" w:hAnsi="Arial"/>
                <w:sz w:val="18"/>
              </w:rPr>
            </w:pPr>
          </w:p>
        </w:tc>
      </w:tr>
      <w:tr w:rsidR="0017381A" w:rsidRPr="0017381A" w:rsidDel="0017381A" w14:paraId="5227836E" w14:textId="15EFB7E1" w:rsidTr="00EF31CF">
        <w:trPr>
          <w:del w:id="926" w:author="Huawei-Yaping" w:date="2025-10-22T10:50:00Z"/>
        </w:trPr>
        <w:tc>
          <w:tcPr>
            <w:tcW w:w="4536" w:type="dxa"/>
            <w:tcBorders>
              <w:top w:val="single" w:sz="4" w:space="0" w:color="auto"/>
              <w:left w:val="single" w:sz="4" w:space="0" w:color="auto"/>
              <w:bottom w:val="single" w:sz="4" w:space="0" w:color="auto"/>
              <w:right w:val="single" w:sz="4" w:space="0" w:color="auto"/>
            </w:tcBorders>
          </w:tcPr>
          <w:p w14:paraId="60C87AE4" w14:textId="40098BB6" w:rsidR="0017381A" w:rsidRPr="0017381A" w:rsidDel="0017381A" w:rsidRDefault="0017381A" w:rsidP="0017381A">
            <w:pPr>
              <w:keepNext/>
              <w:keepLines/>
              <w:overflowPunct w:val="0"/>
              <w:autoSpaceDE w:val="0"/>
              <w:autoSpaceDN w:val="0"/>
              <w:adjustRightInd w:val="0"/>
              <w:spacing w:after="0"/>
              <w:textAlignment w:val="baseline"/>
              <w:rPr>
                <w:del w:id="927" w:author="Huawei-Yaping" w:date="2025-10-22T10:50:00Z"/>
                <w:rFonts w:ascii="Arial" w:eastAsia="Times New Roman" w:hAnsi="Arial"/>
                <w:sz w:val="18"/>
              </w:rPr>
            </w:pPr>
            <w:del w:id="928" w:author="Huawei-Yaping" w:date="2025-10-22T10:50:00Z">
              <w:r w:rsidRPr="0017381A" w:rsidDel="0017381A">
                <w:rPr>
                  <w:rFonts w:ascii="Arial" w:eastAsia="Times New Roman" w:hAnsi="Arial"/>
                  <w:sz w:val="18"/>
                  <w:lang w:eastAsia="en-GB"/>
                </w:rPr>
                <w:delText xml:space="preserve">   CSI-ResourceConfig[2]</w:delText>
              </w:r>
            </w:del>
          </w:p>
        </w:tc>
        <w:tc>
          <w:tcPr>
            <w:tcW w:w="2268" w:type="dxa"/>
            <w:tcBorders>
              <w:top w:val="single" w:sz="4" w:space="0" w:color="auto"/>
              <w:left w:val="single" w:sz="4" w:space="0" w:color="auto"/>
              <w:bottom w:val="single" w:sz="4" w:space="0" w:color="auto"/>
              <w:right w:val="single" w:sz="4" w:space="0" w:color="auto"/>
            </w:tcBorders>
          </w:tcPr>
          <w:p w14:paraId="061F61E9" w14:textId="1ADFC211" w:rsidR="0017381A" w:rsidRPr="0017381A" w:rsidDel="0017381A" w:rsidRDefault="0017381A" w:rsidP="0017381A">
            <w:pPr>
              <w:keepNext/>
              <w:keepLines/>
              <w:overflowPunct w:val="0"/>
              <w:autoSpaceDE w:val="0"/>
              <w:autoSpaceDN w:val="0"/>
              <w:adjustRightInd w:val="0"/>
              <w:spacing w:after="0"/>
              <w:textAlignment w:val="baseline"/>
              <w:rPr>
                <w:del w:id="929" w:author="Huawei-Yaping" w:date="2025-10-22T10:50:00Z"/>
                <w:rFonts w:ascii="Arial" w:eastAsia="Times New Roman" w:hAnsi="Arial"/>
                <w:sz w:val="18"/>
              </w:rPr>
            </w:pPr>
            <w:del w:id="930" w:author="Huawei-Yaping" w:date="2025-10-22T10:50:00Z">
              <w:r w:rsidRPr="0017381A" w:rsidDel="0017381A">
                <w:rPr>
                  <w:rFonts w:ascii="Arial" w:eastAsia="Times New Roman" w:hAnsi="Arial"/>
                  <w:sz w:val="18"/>
                  <w:lang w:eastAsia="en-GB"/>
                </w:rPr>
                <w:delText>CSI-ResourceConfig for TRS with condition SECOND_SET</w:delText>
              </w:r>
            </w:del>
          </w:p>
        </w:tc>
        <w:tc>
          <w:tcPr>
            <w:tcW w:w="1701" w:type="dxa"/>
            <w:tcBorders>
              <w:top w:val="single" w:sz="4" w:space="0" w:color="auto"/>
              <w:left w:val="single" w:sz="4" w:space="0" w:color="auto"/>
              <w:bottom w:val="single" w:sz="4" w:space="0" w:color="auto"/>
              <w:right w:val="single" w:sz="4" w:space="0" w:color="auto"/>
            </w:tcBorders>
          </w:tcPr>
          <w:p w14:paraId="7CFBDC64" w14:textId="1524C771" w:rsidR="0017381A" w:rsidRPr="0017381A" w:rsidDel="0017381A" w:rsidRDefault="0017381A" w:rsidP="0017381A">
            <w:pPr>
              <w:keepNext/>
              <w:keepLines/>
              <w:overflowPunct w:val="0"/>
              <w:autoSpaceDE w:val="0"/>
              <w:autoSpaceDN w:val="0"/>
              <w:adjustRightInd w:val="0"/>
              <w:spacing w:after="0"/>
              <w:textAlignment w:val="baseline"/>
              <w:rPr>
                <w:del w:id="931"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42E3BC" w14:textId="3F03F58B" w:rsidR="0017381A" w:rsidRPr="0017381A" w:rsidDel="0017381A" w:rsidRDefault="0017381A" w:rsidP="0017381A">
            <w:pPr>
              <w:keepNext/>
              <w:keepLines/>
              <w:overflowPunct w:val="0"/>
              <w:autoSpaceDE w:val="0"/>
              <w:autoSpaceDN w:val="0"/>
              <w:adjustRightInd w:val="0"/>
              <w:spacing w:after="0"/>
              <w:textAlignment w:val="baseline"/>
              <w:rPr>
                <w:del w:id="932" w:author="Huawei-Yaping" w:date="2025-10-22T10:50:00Z"/>
                <w:rFonts w:ascii="Arial" w:eastAsia="Times New Roman" w:hAnsi="Arial"/>
                <w:sz w:val="18"/>
              </w:rPr>
            </w:pPr>
          </w:p>
        </w:tc>
      </w:tr>
      <w:tr w:rsidR="0017381A" w:rsidRPr="0017381A" w:rsidDel="0017381A" w14:paraId="1E28768D" w14:textId="7BB01AC4" w:rsidTr="00EF31CF">
        <w:trPr>
          <w:del w:id="933" w:author="Huawei-Yaping" w:date="2025-10-22T10:50:00Z"/>
        </w:trPr>
        <w:tc>
          <w:tcPr>
            <w:tcW w:w="4536" w:type="dxa"/>
            <w:tcBorders>
              <w:top w:val="single" w:sz="4" w:space="0" w:color="auto"/>
              <w:left w:val="single" w:sz="4" w:space="0" w:color="auto"/>
              <w:bottom w:val="single" w:sz="4" w:space="0" w:color="auto"/>
              <w:right w:val="single" w:sz="4" w:space="0" w:color="auto"/>
            </w:tcBorders>
          </w:tcPr>
          <w:p w14:paraId="50E9EE86" w14:textId="1DFCDCEF" w:rsidR="0017381A" w:rsidRPr="0017381A" w:rsidDel="0017381A" w:rsidRDefault="0017381A" w:rsidP="0017381A">
            <w:pPr>
              <w:keepNext/>
              <w:keepLines/>
              <w:overflowPunct w:val="0"/>
              <w:autoSpaceDE w:val="0"/>
              <w:autoSpaceDN w:val="0"/>
              <w:adjustRightInd w:val="0"/>
              <w:spacing w:after="0"/>
              <w:textAlignment w:val="baseline"/>
              <w:rPr>
                <w:del w:id="934" w:author="Huawei-Yaping" w:date="2025-10-22T10:50:00Z"/>
                <w:rFonts w:ascii="Arial" w:eastAsia="Times New Roman" w:hAnsi="Arial"/>
                <w:sz w:val="18"/>
                <w:lang w:eastAsia="en-GB"/>
              </w:rPr>
            </w:pPr>
            <w:del w:id="935" w:author="Huawei-Yaping" w:date="2025-10-22T10:50:00Z">
              <w:r w:rsidRPr="0017381A" w:rsidDel="0017381A">
                <w:rPr>
                  <w:rFonts w:ascii="Arial" w:eastAsia="Times New Roman" w:hAnsi="Arial"/>
                  <w:sz w:val="18"/>
                  <w:lang w:eastAsia="en-GB"/>
                </w:rPr>
                <w:delText xml:space="preserve">   CSI-ResourceConfig[3]</w:delText>
              </w:r>
            </w:del>
          </w:p>
        </w:tc>
        <w:tc>
          <w:tcPr>
            <w:tcW w:w="2268" w:type="dxa"/>
            <w:tcBorders>
              <w:top w:val="single" w:sz="4" w:space="0" w:color="auto"/>
              <w:left w:val="single" w:sz="4" w:space="0" w:color="auto"/>
              <w:bottom w:val="single" w:sz="4" w:space="0" w:color="auto"/>
              <w:right w:val="single" w:sz="4" w:space="0" w:color="auto"/>
            </w:tcBorders>
          </w:tcPr>
          <w:p w14:paraId="3970632C" w14:textId="11EDF5FA" w:rsidR="0017381A" w:rsidRPr="0017381A" w:rsidDel="0017381A" w:rsidRDefault="0017381A" w:rsidP="0017381A">
            <w:pPr>
              <w:keepNext/>
              <w:keepLines/>
              <w:overflowPunct w:val="0"/>
              <w:autoSpaceDE w:val="0"/>
              <w:autoSpaceDN w:val="0"/>
              <w:adjustRightInd w:val="0"/>
              <w:spacing w:after="0"/>
              <w:textAlignment w:val="baseline"/>
              <w:rPr>
                <w:del w:id="936" w:author="Huawei-Yaping" w:date="2025-10-22T10:50:00Z"/>
                <w:rFonts w:ascii="Arial" w:eastAsia="Times New Roman" w:hAnsi="Arial"/>
                <w:sz w:val="18"/>
                <w:lang w:eastAsia="en-GB"/>
              </w:rPr>
            </w:pPr>
            <w:del w:id="937" w:author="Huawei-Yaping" w:date="2025-10-22T10:50:00Z">
              <w:r w:rsidRPr="0017381A" w:rsidDel="0017381A">
                <w:rPr>
                  <w:rFonts w:ascii="Arial" w:eastAsia="Times New Roman" w:hAnsi="Arial"/>
                  <w:sz w:val="18"/>
                  <w:lang w:eastAsia="en-GB"/>
                </w:rPr>
                <w:delText>CSI-ResourceConfig for TRS with condition THIRD_SET</w:delText>
              </w:r>
            </w:del>
          </w:p>
        </w:tc>
        <w:tc>
          <w:tcPr>
            <w:tcW w:w="1701" w:type="dxa"/>
            <w:tcBorders>
              <w:top w:val="single" w:sz="4" w:space="0" w:color="auto"/>
              <w:left w:val="single" w:sz="4" w:space="0" w:color="auto"/>
              <w:bottom w:val="single" w:sz="4" w:space="0" w:color="auto"/>
              <w:right w:val="single" w:sz="4" w:space="0" w:color="auto"/>
            </w:tcBorders>
          </w:tcPr>
          <w:p w14:paraId="27995651" w14:textId="71023AF4" w:rsidR="0017381A" w:rsidRPr="0017381A" w:rsidDel="0017381A" w:rsidRDefault="0017381A" w:rsidP="0017381A">
            <w:pPr>
              <w:keepNext/>
              <w:keepLines/>
              <w:overflowPunct w:val="0"/>
              <w:autoSpaceDE w:val="0"/>
              <w:autoSpaceDN w:val="0"/>
              <w:adjustRightInd w:val="0"/>
              <w:spacing w:after="0"/>
              <w:textAlignment w:val="baseline"/>
              <w:rPr>
                <w:del w:id="938"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913845" w14:textId="7D9C9940" w:rsidR="0017381A" w:rsidRPr="0017381A" w:rsidDel="0017381A" w:rsidRDefault="0017381A" w:rsidP="0017381A">
            <w:pPr>
              <w:keepNext/>
              <w:keepLines/>
              <w:overflowPunct w:val="0"/>
              <w:autoSpaceDE w:val="0"/>
              <w:autoSpaceDN w:val="0"/>
              <w:adjustRightInd w:val="0"/>
              <w:spacing w:after="0"/>
              <w:textAlignment w:val="baseline"/>
              <w:rPr>
                <w:del w:id="939" w:author="Huawei-Yaping" w:date="2025-10-22T10:50:00Z"/>
                <w:rFonts w:ascii="Arial" w:eastAsia="Times New Roman" w:hAnsi="Arial"/>
                <w:sz w:val="18"/>
              </w:rPr>
            </w:pPr>
          </w:p>
        </w:tc>
      </w:tr>
      <w:tr w:rsidR="0017381A" w:rsidRPr="0017381A" w:rsidDel="0017381A" w14:paraId="393F0BB5" w14:textId="444F9566" w:rsidTr="00EF31CF">
        <w:trPr>
          <w:del w:id="940" w:author="Huawei-Yaping" w:date="2025-10-22T10:50:00Z"/>
        </w:trPr>
        <w:tc>
          <w:tcPr>
            <w:tcW w:w="4536" w:type="dxa"/>
            <w:tcBorders>
              <w:top w:val="single" w:sz="4" w:space="0" w:color="auto"/>
              <w:left w:val="single" w:sz="4" w:space="0" w:color="auto"/>
              <w:bottom w:val="single" w:sz="4" w:space="0" w:color="auto"/>
              <w:right w:val="single" w:sz="4" w:space="0" w:color="auto"/>
            </w:tcBorders>
          </w:tcPr>
          <w:p w14:paraId="1158BDA4" w14:textId="499E59B3" w:rsidR="0017381A" w:rsidRPr="0017381A" w:rsidDel="0017381A" w:rsidRDefault="0017381A" w:rsidP="0017381A">
            <w:pPr>
              <w:keepNext/>
              <w:keepLines/>
              <w:overflowPunct w:val="0"/>
              <w:autoSpaceDE w:val="0"/>
              <w:autoSpaceDN w:val="0"/>
              <w:adjustRightInd w:val="0"/>
              <w:spacing w:after="0"/>
              <w:textAlignment w:val="baseline"/>
              <w:rPr>
                <w:del w:id="941" w:author="Huawei-Yaping" w:date="2025-10-22T10:50:00Z"/>
                <w:rFonts w:ascii="Arial" w:eastAsia="Times New Roman" w:hAnsi="Arial"/>
                <w:sz w:val="18"/>
              </w:rPr>
            </w:pPr>
            <w:del w:id="942" w:author="Huawei-Yaping" w:date="2025-10-22T10:50:00Z">
              <w:r w:rsidRPr="0017381A" w:rsidDel="0017381A">
                <w:rPr>
                  <w:rFonts w:ascii="Arial" w:eastAsia="Times New Roman"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46FFBD2" w14:textId="5AE413C6" w:rsidR="0017381A" w:rsidRPr="0017381A" w:rsidDel="0017381A" w:rsidRDefault="0017381A" w:rsidP="0017381A">
            <w:pPr>
              <w:keepNext/>
              <w:keepLines/>
              <w:overflowPunct w:val="0"/>
              <w:autoSpaceDE w:val="0"/>
              <w:autoSpaceDN w:val="0"/>
              <w:adjustRightInd w:val="0"/>
              <w:spacing w:after="0"/>
              <w:textAlignment w:val="baseline"/>
              <w:rPr>
                <w:del w:id="943"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1C6675" w14:textId="7AD77468" w:rsidR="0017381A" w:rsidRPr="0017381A" w:rsidDel="0017381A" w:rsidRDefault="0017381A" w:rsidP="0017381A">
            <w:pPr>
              <w:keepNext/>
              <w:keepLines/>
              <w:overflowPunct w:val="0"/>
              <w:autoSpaceDE w:val="0"/>
              <w:autoSpaceDN w:val="0"/>
              <w:adjustRightInd w:val="0"/>
              <w:spacing w:after="0"/>
              <w:textAlignment w:val="baseline"/>
              <w:rPr>
                <w:del w:id="944"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934EB4" w14:textId="3699C60C" w:rsidR="0017381A" w:rsidRPr="0017381A" w:rsidDel="0017381A" w:rsidRDefault="0017381A" w:rsidP="0017381A">
            <w:pPr>
              <w:keepNext/>
              <w:keepLines/>
              <w:overflowPunct w:val="0"/>
              <w:autoSpaceDE w:val="0"/>
              <w:autoSpaceDN w:val="0"/>
              <w:adjustRightInd w:val="0"/>
              <w:spacing w:after="0"/>
              <w:textAlignment w:val="baseline"/>
              <w:rPr>
                <w:del w:id="945" w:author="Huawei-Yaping" w:date="2025-10-22T10:50:00Z"/>
                <w:rFonts w:ascii="Arial" w:eastAsia="Times New Roman" w:hAnsi="Arial"/>
                <w:sz w:val="18"/>
              </w:rPr>
            </w:pPr>
          </w:p>
        </w:tc>
      </w:tr>
      <w:tr w:rsidR="0017381A" w:rsidRPr="0017381A" w:rsidDel="0017381A" w14:paraId="52D37B90" w14:textId="53CCF3B2" w:rsidTr="00EF31CF">
        <w:trPr>
          <w:del w:id="946"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42B1010F" w14:textId="2E2D2E2B" w:rsidR="0017381A" w:rsidRPr="0017381A" w:rsidDel="0017381A" w:rsidRDefault="0017381A" w:rsidP="0017381A">
            <w:pPr>
              <w:keepNext/>
              <w:keepLines/>
              <w:overflowPunct w:val="0"/>
              <w:autoSpaceDE w:val="0"/>
              <w:autoSpaceDN w:val="0"/>
              <w:adjustRightInd w:val="0"/>
              <w:spacing w:after="0"/>
              <w:textAlignment w:val="baseline"/>
              <w:rPr>
                <w:del w:id="947" w:author="Huawei-Yaping" w:date="2025-10-22T10:50:00Z"/>
                <w:rFonts w:ascii="Arial" w:eastAsia="Times New Roman" w:hAnsi="Arial"/>
                <w:sz w:val="18"/>
              </w:rPr>
            </w:pPr>
            <w:del w:id="948" w:author="Huawei-Yaping" w:date="2025-10-22T10:50:00Z">
              <w:r w:rsidRPr="0017381A" w:rsidDel="0017381A">
                <w:rPr>
                  <w:rFonts w:ascii="Arial" w:eastAsia="Times New Roman"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1B828248" w14:textId="1650FBD8" w:rsidR="0017381A" w:rsidRPr="0017381A" w:rsidDel="0017381A" w:rsidRDefault="0017381A" w:rsidP="0017381A">
            <w:pPr>
              <w:keepNext/>
              <w:keepLines/>
              <w:overflowPunct w:val="0"/>
              <w:autoSpaceDE w:val="0"/>
              <w:autoSpaceDN w:val="0"/>
              <w:adjustRightInd w:val="0"/>
              <w:spacing w:after="0"/>
              <w:textAlignment w:val="baseline"/>
              <w:rPr>
                <w:del w:id="949"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CCB1DC" w14:textId="3BDA473D" w:rsidR="0017381A" w:rsidRPr="0017381A" w:rsidDel="0017381A" w:rsidRDefault="0017381A" w:rsidP="0017381A">
            <w:pPr>
              <w:keepNext/>
              <w:keepLines/>
              <w:overflowPunct w:val="0"/>
              <w:autoSpaceDE w:val="0"/>
              <w:autoSpaceDN w:val="0"/>
              <w:adjustRightInd w:val="0"/>
              <w:spacing w:after="0"/>
              <w:textAlignment w:val="baseline"/>
              <w:rPr>
                <w:del w:id="950" w:author="Huawei-Yaping" w:date="2025-10-22T10:5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D03D7B" w14:textId="3FEBCAB9" w:rsidR="0017381A" w:rsidRPr="0017381A" w:rsidDel="0017381A" w:rsidRDefault="0017381A" w:rsidP="0017381A">
            <w:pPr>
              <w:keepNext/>
              <w:keepLines/>
              <w:overflowPunct w:val="0"/>
              <w:autoSpaceDE w:val="0"/>
              <w:autoSpaceDN w:val="0"/>
              <w:adjustRightInd w:val="0"/>
              <w:spacing w:after="0"/>
              <w:textAlignment w:val="baseline"/>
              <w:rPr>
                <w:del w:id="951" w:author="Huawei-Yaping" w:date="2025-10-22T10:50:00Z"/>
                <w:rFonts w:ascii="Arial" w:eastAsia="Times New Roman" w:hAnsi="Arial"/>
                <w:sz w:val="18"/>
              </w:rPr>
            </w:pPr>
          </w:p>
        </w:tc>
      </w:tr>
    </w:tbl>
    <w:p w14:paraId="16382206" w14:textId="78ADE15B" w:rsidR="0017381A" w:rsidRPr="0017381A" w:rsidDel="0017381A" w:rsidRDefault="0017381A" w:rsidP="0017381A">
      <w:pPr>
        <w:overflowPunct w:val="0"/>
        <w:autoSpaceDE w:val="0"/>
        <w:autoSpaceDN w:val="0"/>
        <w:adjustRightInd w:val="0"/>
        <w:textAlignment w:val="baseline"/>
        <w:rPr>
          <w:del w:id="952" w:author="Huawei-Yaping" w:date="2025-10-22T10:50:00Z"/>
          <w:rFonts w:eastAsia="Times New Roman"/>
        </w:rPr>
      </w:pPr>
    </w:p>
    <w:p w14:paraId="027E0A70" w14:textId="6625C142" w:rsidR="0017381A" w:rsidRPr="0017381A" w:rsidDel="0017381A" w:rsidRDefault="0017381A" w:rsidP="0017381A">
      <w:pPr>
        <w:keepNext/>
        <w:keepLines/>
        <w:overflowPunct w:val="0"/>
        <w:autoSpaceDE w:val="0"/>
        <w:autoSpaceDN w:val="0"/>
        <w:adjustRightInd w:val="0"/>
        <w:spacing w:before="60"/>
        <w:jc w:val="center"/>
        <w:textAlignment w:val="baseline"/>
        <w:rPr>
          <w:del w:id="953" w:author="Huawei-Yaping" w:date="2025-10-22T10:50:00Z"/>
          <w:rFonts w:ascii="Arial" w:eastAsia="Times New Roman" w:hAnsi="Arial"/>
          <w:b/>
          <w:lang w:eastAsia="zh-CN"/>
        </w:rPr>
      </w:pPr>
      <w:bookmarkStart w:id="954" w:name="_Hlk204783575"/>
      <w:del w:id="955" w:author="Huawei-Yaping" w:date="2025-10-22T10:50:00Z">
        <w:r w:rsidRPr="0017381A" w:rsidDel="0017381A">
          <w:rPr>
            <w:rFonts w:ascii="Arial" w:eastAsia="Times New Roman" w:hAnsi="Arial"/>
            <w:b/>
          </w:rPr>
          <w:delText>Table 7.3.1-8: CSI-ResourceConfig for TRS</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7381A" w:rsidRPr="0017381A" w:rsidDel="0017381A" w14:paraId="4D91A28B" w14:textId="47BD1B84" w:rsidTr="00EF31CF">
        <w:trPr>
          <w:del w:id="956" w:author="Huawei-Yaping" w:date="2025-10-22T10:50:00Z"/>
        </w:trPr>
        <w:tc>
          <w:tcPr>
            <w:tcW w:w="9750" w:type="dxa"/>
            <w:gridSpan w:val="4"/>
            <w:tcBorders>
              <w:top w:val="single" w:sz="4" w:space="0" w:color="auto"/>
              <w:left w:val="single" w:sz="4" w:space="0" w:color="auto"/>
              <w:bottom w:val="single" w:sz="4" w:space="0" w:color="auto"/>
              <w:right w:val="single" w:sz="4" w:space="0" w:color="auto"/>
            </w:tcBorders>
            <w:hideMark/>
          </w:tcPr>
          <w:p w14:paraId="38631E64" w14:textId="2AE5AA25" w:rsidR="0017381A" w:rsidRPr="0017381A" w:rsidDel="0017381A" w:rsidRDefault="0017381A" w:rsidP="0017381A">
            <w:pPr>
              <w:keepNext/>
              <w:keepLines/>
              <w:overflowPunct w:val="0"/>
              <w:autoSpaceDE w:val="0"/>
              <w:autoSpaceDN w:val="0"/>
              <w:adjustRightInd w:val="0"/>
              <w:spacing w:after="0"/>
              <w:textAlignment w:val="baseline"/>
              <w:rPr>
                <w:del w:id="957" w:author="Huawei-Yaping" w:date="2025-10-22T10:50:00Z"/>
                <w:rFonts w:ascii="Arial" w:eastAsia="Times New Roman" w:hAnsi="Arial"/>
                <w:sz w:val="18"/>
                <w:lang w:eastAsia="en-GB"/>
              </w:rPr>
            </w:pPr>
            <w:del w:id="958" w:author="Huawei-Yaping" w:date="2025-10-22T10:50:00Z">
              <w:r w:rsidRPr="0017381A" w:rsidDel="0017381A">
                <w:rPr>
                  <w:rFonts w:ascii="Arial" w:eastAsia="Times New Roman" w:hAnsi="Arial"/>
                  <w:sz w:val="18"/>
                  <w:lang w:eastAsia="en-GB"/>
                </w:rPr>
                <w:delText xml:space="preserve">Derivation Path: TS 38.508-1 </w:delText>
              </w:r>
              <w:r w:rsidRPr="0017381A" w:rsidDel="0017381A">
                <w:rPr>
                  <w:rFonts w:ascii="Arial" w:eastAsia="Times New Roman" w:hAnsi="Arial"/>
                  <w:sz w:val="18"/>
                </w:rPr>
                <w:delText>[6]</w:delText>
              </w:r>
              <w:r w:rsidRPr="0017381A" w:rsidDel="0017381A">
                <w:rPr>
                  <w:rFonts w:ascii="Arial" w:eastAsia="Times New Roman" w:hAnsi="Arial"/>
                  <w:sz w:val="18"/>
                  <w:lang w:eastAsia="en-GB"/>
                </w:rPr>
                <w:delText xml:space="preserve"> Table 7.3.1-12</w:delText>
              </w:r>
            </w:del>
          </w:p>
        </w:tc>
      </w:tr>
      <w:tr w:rsidR="0017381A" w:rsidRPr="0017381A" w:rsidDel="0017381A" w14:paraId="3DF5A118" w14:textId="3518DC32" w:rsidTr="00EF31CF">
        <w:trPr>
          <w:del w:id="959"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67159286" w14:textId="64E19B92" w:rsidR="0017381A" w:rsidRPr="0017381A" w:rsidDel="0017381A" w:rsidRDefault="0017381A" w:rsidP="0017381A">
            <w:pPr>
              <w:keepNext/>
              <w:keepLines/>
              <w:overflowPunct w:val="0"/>
              <w:autoSpaceDE w:val="0"/>
              <w:autoSpaceDN w:val="0"/>
              <w:adjustRightInd w:val="0"/>
              <w:spacing w:after="0"/>
              <w:jc w:val="center"/>
              <w:textAlignment w:val="baseline"/>
              <w:rPr>
                <w:del w:id="960" w:author="Huawei-Yaping" w:date="2025-10-22T10:50:00Z"/>
                <w:rFonts w:ascii="Arial" w:eastAsia="Times New Roman" w:hAnsi="Arial"/>
                <w:b/>
                <w:sz w:val="18"/>
                <w:lang w:eastAsia="en-GB"/>
              </w:rPr>
            </w:pPr>
            <w:del w:id="961" w:author="Huawei-Yaping" w:date="2025-10-22T10:50:00Z">
              <w:r w:rsidRPr="0017381A" w:rsidDel="0017381A">
                <w:rPr>
                  <w:rFonts w:ascii="Arial" w:eastAsia="Times New Roman" w:hAnsi="Arial"/>
                  <w:b/>
                  <w:sz w:val="18"/>
                  <w:lang w:eastAsia="en-GB"/>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41A30B53" w14:textId="08EB438D" w:rsidR="0017381A" w:rsidRPr="0017381A" w:rsidDel="0017381A" w:rsidRDefault="0017381A" w:rsidP="0017381A">
            <w:pPr>
              <w:keepNext/>
              <w:keepLines/>
              <w:overflowPunct w:val="0"/>
              <w:autoSpaceDE w:val="0"/>
              <w:autoSpaceDN w:val="0"/>
              <w:adjustRightInd w:val="0"/>
              <w:spacing w:after="0"/>
              <w:jc w:val="center"/>
              <w:textAlignment w:val="baseline"/>
              <w:rPr>
                <w:del w:id="962" w:author="Huawei-Yaping" w:date="2025-10-22T10:50:00Z"/>
                <w:rFonts w:ascii="Arial" w:eastAsia="Times New Roman" w:hAnsi="Arial"/>
                <w:b/>
                <w:sz w:val="18"/>
                <w:lang w:eastAsia="en-GB"/>
              </w:rPr>
            </w:pPr>
            <w:del w:id="963" w:author="Huawei-Yaping" w:date="2025-10-22T10:50:00Z">
              <w:r w:rsidRPr="0017381A" w:rsidDel="0017381A">
                <w:rPr>
                  <w:rFonts w:ascii="Arial" w:eastAsia="Times New Roman" w:hAnsi="Arial"/>
                  <w:b/>
                  <w:sz w:val="18"/>
                  <w:lang w:eastAsia="en-GB"/>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26F65788" w14:textId="29E48607" w:rsidR="0017381A" w:rsidRPr="0017381A" w:rsidDel="0017381A" w:rsidRDefault="0017381A" w:rsidP="0017381A">
            <w:pPr>
              <w:keepNext/>
              <w:keepLines/>
              <w:overflowPunct w:val="0"/>
              <w:autoSpaceDE w:val="0"/>
              <w:autoSpaceDN w:val="0"/>
              <w:adjustRightInd w:val="0"/>
              <w:spacing w:after="0"/>
              <w:jc w:val="center"/>
              <w:textAlignment w:val="baseline"/>
              <w:rPr>
                <w:del w:id="964" w:author="Huawei-Yaping" w:date="2025-10-22T10:50:00Z"/>
                <w:rFonts w:ascii="Arial" w:eastAsia="Times New Roman" w:hAnsi="Arial"/>
                <w:b/>
                <w:sz w:val="18"/>
                <w:lang w:eastAsia="en-GB"/>
              </w:rPr>
            </w:pPr>
            <w:del w:id="965" w:author="Huawei-Yaping" w:date="2025-10-22T10:50:00Z">
              <w:r w:rsidRPr="0017381A" w:rsidDel="0017381A">
                <w:rPr>
                  <w:rFonts w:ascii="Arial" w:eastAsia="Times New Roman" w:hAnsi="Arial"/>
                  <w:b/>
                  <w:sz w:val="18"/>
                  <w:lang w:eastAsia="en-GB"/>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388B0DB" w14:textId="14344A73" w:rsidR="0017381A" w:rsidRPr="0017381A" w:rsidDel="0017381A" w:rsidRDefault="0017381A" w:rsidP="0017381A">
            <w:pPr>
              <w:keepNext/>
              <w:keepLines/>
              <w:overflowPunct w:val="0"/>
              <w:autoSpaceDE w:val="0"/>
              <w:autoSpaceDN w:val="0"/>
              <w:adjustRightInd w:val="0"/>
              <w:spacing w:after="0"/>
              <w:jc w:val="center"/>
              <w:textAlignment w:val="baseline"/>
              <w:rPr>
                <w:del w:id="966" w:author="Huawei-Yaping" w:date="2025-10-22T10:50:00Z"/>
                <w:rFonts w:ascii="Arial" w:eastAsia="Times New Roman" w:hAnsi="Arial"/>
                <w:b/>
                <w:sz w:val="18"/>
                <w:lang w:eastAsia="en-GB"/>
              </w:rPr>
            </w:pPr>
            <w:del w:id="967" w:author="Huawei-Yaping" w:date="2025-10-22T10:50:00Z">
              <w:r w:rsidRPr="0017381A" w:rsidDel="0017381A">
                <w:rPr>
                  <w:rFonts w:ascii="Arial" w:eastAsia="Times New Roman" w:hAnsi="Arial"/>
                  <w:b/>
                  <w:sz w:val="18"/>
                  <w:lang w:eastAsia="en-GB"/>
                </w:rPr>
                <w:delText>Condition</w:delText>
              </w:r>
            </w:del>
          </w:p>
        </w:tc>
      </w:tr>
      <w:tr w:rsidR="0017381A" w:rsidRPr="0017381A" w:rsidDel="0017381A" w14:paraId="1B8B9754" w14:textId="46C944C9" w:rsidTr="00EF31CF">
        <w:trPr>
          <w:del w:id="968"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1331DFE7" w14:textId="1E231FA4" w:rsidR="0017381A" w:rsidRPr="0017381A" w:rsidDel="0017381A" w:rsidRDefault="0017381A" w:rsidP="0017381A">
            <w:pPr>
              <w:keepNext/>
              <w:keepLines/>
              <w:overflowPunct w:val="0"/>
              <w:autoSpaceDE w:val="0"/>
              <w:autoSpaceDN w:val="0"/>
              <w:adjustRightInd w:val="0"/>
              <w:spacing w:after="0"/>
              <w:textAlignment w:val="baseline"/>
              <w:rPr>
                <w:del w:id="969" w:author="Huawei-Yaping" w:date="2025-10-22T10:50:00Z"/>
                <w:rFonts w:ascii="Arial" w:eastAsia="Times New Roman" w:hAnsi="Arial"/>
                <w:sz w:val="18"/>
                <w:lang w:eastAsia="en-GB"/>
              </w:rPr>
            </w:pPr>
            <w:del w:id="970" w:author="Huawei-Yaping" w:date="2025-10-22T10:50:00Z">
              <w:r w:rsidRPr="0017381A" w:rsidDel="0017381A">
                <w:rPr>
                  <w:rFonts w:ascii="Arial" w:eastAsia="Times New Roman" w:hAnsi="Arial"/>
                  <w:sz w:val="18"/>
                  <w:lang w:eastAsia="en-GB"/>
                </w:rPr>
                <w:delText xml:space="preserve">CSI-ResourceConfig ::= </w:delText>
              </w:r>
              <w:r w:rsidRPr="0017381A" w:rsidDel="0017381A">
                <w:rPr>
                  <w:rFonts w:ascii="Arial" w:eastAsia="Times New Roman" w:hAnsi="Arial"/>
                  <w:snapToGrid w:val="0"/>
                  <w:sz w:val="18"/>
                  <w:lang w:eastAsia="en-GB"/>
                </w:rPr>
                <w:delText xml:space="preserve">SEQUENCE </w:delText>
              </w:r>
              <w:r w:rsidRPr="0017381A" w:rsidDel="0017381A">
                <w:rPr>
                  <w:rFonts w:ascii="Arial" w:eastAsia="Times New Roman" w:hAnsi="Arial"/>
                  <w:sz w:val="18"/>
                  <w:lang w:eastAsia="en-GB"/>
                </w:rPr>
                <w:delText>{</w:delText>
              </w:r>
            </w:del>
          </w:p>
        </w:tc>
        <w:tc>
          <w:tcPr>
            <w:tcW w:w="2268" w:type="dxa"/>
            <w:tcBorders>
              <w:top w:val="single" w:sz="4" w:space="0" w:color="auto"/>
              <w:left w:val="single" w:sz="4" w:space="0" w:color="auto"/>
              <w:bottom w:val="single" w:sz="4" w:space="0" w:color="auto"/>
              <w:right w:val="single" w:sz="4" w:space="0" w:color="auto"/>
            </w:tcBorders>
          </w:tcPr>
          <w:p w14:paraId="7B674DA6" w14:textId="44819285" w:rsidR="0017381A" w:rsidRPr="0017381A" w:rsidDel="0017381A" w:rsidRDefault="0017381A" w:rsidP="0017381A">
            <w:pPr>
              <w:keepNext/>
              <w:keepLines/>
              <w:overflowPunct w:val="0"/>
              <w:autoSpaceDE w:val="0"/>
              <w:autoSpaceDN w:val="0"/>
              <w:adjustRightInd w:val="0"/>
              <w:spacing w:after="0"/>
              <w:textAlignment w:val="baseline"/>
              <w:rPr>
                <w:del w:id="971" w:author="Huawei-Yaping" w:date="2025-10-22T10:5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51AC401" w14:textId="39DEDE25" w:rsidR="0017381A" w:rsidRPr="0017381A" w:rsidDel="0017381A" w:rsidRDefault="0017381A" w:rsidP="0017381A">
            <w:pPr>
              <w:keepNext/>
              <w:keepLines/>
              <w:overflowPunct w:val="0"/>
              <w:autoSpaceDE w:val="0"/>
              <w:autoSpaceDN w:val="0"/>
              <w:adjustRightInd w:val="0"/>
              <w:spacing w:after="0"/>
              <w:textAlignment w:val="baseline"/>
              <w:rPr>
                <w:del w:id="972" w:author="Huawei-Yaping" w:date="2025-10-22T10:50: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EDE2704" w14:textId="35FD0583" w:rsidR="0017381A" w:rsidRPr="0017381A" w:rsidDel="0017381A" w:rsidRDefault="0017381A" w:rsidP="0017381A">
            <w:pPr>
              <w:keepNext/>
              <w:keepLines/>
              <w:overflowPunct w:val="0"/>
              <w:autoSpaceDE w:val="0"/>
              <w:autoSpaceDN w:val="0"/>
              <w:adjustRightInd w:val="0"/>
              <w:spacing w:after="0"/>
              <w:textAlignment w:val="baseline"/>
              <w:rPr>
                <w:del w:id="973" w:author="Huawei-Yaping" w:date="2025-10-22T10:50:00Z"/>
                <w:rFonts w:ascii="Arial" w:eastAsia="Times New Roman" w:hAnsi="Arial"/>
                <w:sz w:val="18"/>
                <w:lang w:eastAsia="en-GB"/>
              </w:rPr>
            </w:pPr>
          </w:p>
        </w:tc>
      </w:tr>
      <w:tr w:rsidR="0017381A" w:rsidRPr="0017381A" w:rsidDel="0017381A" w14:paraId="3AB04624" w14:textId="33CA7E46" w:rsidTr="00EF31CF">
        <w:trPr>
          <w:del w:id="974" w:author="Huawei-Yaping" w:date="2025-10-22T10:50:00Z"/>
        </w:trPr>
        <w:tc>
          <w:tcPr>
            <w:tcW w:w="4536" w:type="dxa"/>
            <w:tcBorders>
              <w:top w:val="single" w:sz="4" w:space="0" w:color="auto"/>
              <w:left w:val="single" w:sz="4" w:space="0" w:color="auto"/>
              <w:bottom w:val="nil"/>
              <w:right w:val="single" w:sz="4" w:space="0" w:color="auto"/>
            </w:tcBorders>
            <w:hideMark/>
          </w:tcPr>
          <w:p w14:paraId="553920F2" w14:textId="43529465" w:rsidR="0017381A" w:rsidRPr="0017381A" w:rsidDel="0017381A" w:rsidRDefault="0017381A" w:rsidP="0017381A">
            <w:pPr>
              <w:keepNext/>
              <w:keepLines/>
              <w:overflowPunct w:val="0"/>
              <w:autoSpaceDE w:val="0"/>
              <w:autoSpaceDN w:val="0"/>
              <w:adjustRightInd w:val="0"/>
              <w:spacing w:after="0"/>
              <w:textAlignment w:val="baseline"/>
              <w:rPr>
                <w:del w:id="975" w:author="Huawei-Yaping" w:date="2025-10-22T10:50:00Z"/>
                <w:rFonts w:ascii="Arial" w:eastAsia="Times New Roman" w:hAnsi="Arial"/>
                <w:sz w:val="18"/>
                <w:lang w:eastAsia="en-GB"/>
              </w:rPr>
            </w:pPr>
            <w:del w:id="976" w:author="Huawei-Yaping" w:date="2025-10-22T10:50:00Z">
              <w:r w:rsidRPr="0017381A" w:rsidDel="0017381A">
                <w:rPr>
                  <w:rFonts w:ascii="Arial" w:eastAsia="Times New Roman" w:hAnsi="Arial"/>
                  <w:sz w:val="18"/>
                  <w:lang w:eastAsia="en-GB"/>
                </w:rPr>
                <w:delText xml:space="preserve">  csi-ResourceConfigId</w:delText>
              </w:r>
            </w:del>
          </w:p>
        </w:tc>
        <w:tc>
          <w:tcPr>
            <w:tcW w:w="2268" w:type="dxa"/>
            <w:tcBorders>
              <w:top w:val="single" w:sz="4" w:space="0" w:color="auto"/>
              <w:left w:val="single" w:sz="4" w:space="0" w:color="auto"/>
              <w:bottom w:val="single" w:sz="4" w:space="0" w:color="auto"/>
              <w:right w:val="single" w:sz="4" w:space="0" w:color="auto"/>
            </w:tcBorders>
            <w:hideMark/>
          </w:tcPr>
          <w:p w14:paraId="0BB1BCEF" w14:textId="591626DD" w:rsidR="0017381A" w:rsidRPr="0017381A" w:rsidDel="0017381A" w:rsidRDefault="0017381A" w:rsidP="0017381A">
            <w:pPr>
              <w:keepNext/>
              <w:keepLines/>
              <w:overflowPunct w:val="0"/>
              <w:autoSpaceDE w:val="0"/>
              <w:autoSpaceDN w:val="0"/>
              <w:adjustRightInd w:val="0"/>
              <w:spacing w:after="0"/>
              <w:textAlignment w:val="baseline"/>
              <w:rPr>
                <w:del w:id="977" w:author="Huawei-Yaping" w:date="2025-10-22T10:50:00Z"/>
                <w:rFonts w:ascii="Arial" w:eastAsia="Times New Roman" w:hAnsi="Arial"/>
                <w:sz w:val="18"/>
                <w:lang w:eastAsia="en-GB"/>
              </w:rPr>
            </w:pPr>
            <w:del w:id="978" w:author="Huawei-Yaping" w:date="2025-10-22T10:50:00Z">
              <w:r w:rsidRPr="0017381A" w:rsidDel="0017381A">
                <w:rPr>
                  <w:rFonts w:ascii="Arial" w:eastAsia="Times New Roman" w:hAnsi="Arial"/>
                  <w:sz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3CA9C835" w14:textId="41DDD662" w:rsidR="0017381A" w:rsidRPr="0017381A" w:rsidDel="0017381A" w:rsidRDefault="0017381A" w:rsidP="0017381A">
            <w:pPr>
              <w:keepNext/>
              <w:keepLines/>
              <w:overflowPunct w:val="0"/>
              <w:autoSpaceDE w:val="0"/>
              <w:autoSpaceDN w:val="0"/>
              <w:adjustRightInd w:val="0"/>
              <w:spacing w:after="0"/>
              <w:textAlignment w:val="baseline"/>
              <w:rPr>
                <w:del w:id="979" w:author="Huawei-Yaping" w:date="2025-10-22T10:50: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872799C" w14:textId="76764F3B" w:rsidR="0017381A" w:rsidRPr="0017381A" w:rsidDel="0017381A" w:rsidRDefault="0017381A" w:rsidP="0017381A">
            <w:pPr>
              <w:keepNext/>
              <w:keepLines/>
              <w:overflowPunct w:val="0"/>
              <w:autoSpaceDE w:val="0"/>
              <w:autoSpaceDN w:val="0"/>
              <w:adjustRightInd w:val="0"/>
              <w:spacing w:after="0"/>
              <w:textAlignment w:val="baseline"/>
              <w:rPr>
                <w:del w:id="980" w:author="Huawei-Yaping" w:date="2025-10-22T10:50:00Z"/>
                <w:rFonts w:ascii="Arial" w:eastAsia="Times New Roman" w:hAnsi="Arial"/>
                <w:sz w:val="18"/>
                <w:lang w:eastAsia="en-GB"/>
              </w:rPr>
            </w:pPr>
          </w:p>
        </w:tc>
      </w:tr>
      <w:tr w:rsidR="0017381A" w:rsidRPr="0017381A" w:rsidDel="0017381A" w14:paraId="0C091308" w14:textId="29269483" w:rsidTr="00EF31CF">
        <w:trPr>
          <w:del w:id="981" w:author="Huawei-Yaping" w:date="2025-10-22T10:50:00Z"/>
        </w:trPr>
        <w:tc>
          <w:tcPr>
            <w:tcW w:w="4536" w:type="dxa"/>
            <w:tcBorders>
              <w:top w:val="nil"/>
              <w:left w:val="single" w:sz="4" w:space="0" w:color="auto"/>
              <w:bottom w:val="nil"/>
              <w:right w:val="single" w:sz="4" w:space="0" w:color="auto"/>
            </w:tcBorders>
          </w:tcPr>
          <w:p w14:paraId="177F9F35" w14:textId="7A5B165F" w:rsidR="0017381A" w:rsidRPr="0017381A" w:rsidDel="0017381A" w:rsidRDefault="0017381A" w:rsidP="0017381A">
            <w:pPr>
              <w:keepNext/>
              <w:keepLines/>
              <w:overflowPunct w:val="0"/>
              <w:autoSpaceDE w:val="0"/>
              <w:autoSpaceDN w:val="0"/>
              <w:adjustRightInd w:val="0"/>
              <w:spacing w:after="0"/>
              <w:textAlignment w:val="baseline"/>
              <w:rPr>
                <w:del w:id="982" w:author="Huawei-Yaping" w:date="2025-10-22T10:50:00Z"/>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60B7CB6" w14:textId="3A276B42" w:rsidR="0017381A" w:rsidRPr="0017381A" w:rsidDel="0017381A" w:rsidRDefault="0017381A" w:rsidP="0017381A">
            <w:pPr>
              <w:keepNext/>
              <w:keepLines/>
              <w:overflowPunct w:val="0"/>
              <w:autoSpaceDE w:val="0"/>
              <w:autoSpaceDN w:val="0"/>
              <w:adjustRightInd w:val="0"/>
              <w:spacing w:after="0"/>
              <w:textAlignment w:val="baseline"/>
              <w:rPr>
                <w:del w:id="983" w:author="Huawei-Yaping" w:date="2025-10-22T10:50:00Z"/>
                <w:rFonts w:ascii="Arial" w:eastAsia="Times New Roman" w:hAnsi="Arial"/>
                <w:sz w:val="18"/>
                <w:lang w:eastAsia="zh-CN"/>
              </w:rPr>
            </w:pPr>
            <w:del w:id="984" w:author="Huawei-Yaping" w:date="2025-10-22T10:50:00Z">
              <w:r w:rsidRPr="0017381A" w:rsidDel="0017381A">
                <w:rPr>
                  <w:rFonts w:ascii="Arial" w:eastAsia="Times New Roman" w:hAnsi="Arial"/>
                  <w:sz w:val="18"/>
                  <w:lang w:eastAsia="zh-CN"/>
                </w:rPr>
                <w:delText>1</w:delText>
              </w:r>
            </w:del>
          </w:p>
        </w:tc>
        <w:tc>
          <w:tcPr>
            <w:tcW w:w="1701" w:type="dxa"/>
            <w:tcBorders>
              <w:top w:val="single" w:sz="4" w:space="0" w:color="auto"/>
              <w:left w:val="single" w:sz="4" w:space="0" w:color="auto"/>
              <w:bottom w:val="single" w:sz="4" w:space="0" w:color="auto"/>
              <w:right w:val="single" w:sz="4" w:space="0" w:color="auto"/>
            </w:tcBorders>
          </w:tcPr>
          <w:p w14:paraId="51BC1E65" w14:textId="154AA30A" w:rsidR="0017381A" w:rsidRPr="0017381A" w:rsidDel="0017381A" w:rsidRDefault="0017381A" w:rsidP="0017381A">
            <w:pPr>
              <w:keepNext/>
              <w:keepLines/>
              <w:overflowPunct w:val="0"/>
              <w:autoSpaceDE w:val="0"/>
              <w:autoSpaceDN w:val="0"/>
              <w:adjustRightInd w:val="0"/>
              <w:spacing w:after="0"/>
              <w:textAlignment w:val="baseline"/>
              <w:rPr>
                <w:del w:id="985" w:author="Huawei-Yaping" w:date="2025-10-22T10:50: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8E6DF16" w14:textId="78F34EE5" w:rsidR="0017381A" w:rsidRPr="0017381A" w:rsidDel="0017381A" w:rsidRDefault="0017381A" w:rsidP="0017381A">
            <w:pPr>
              <w:keepNext/>
              <w:keepLines/>
              <w:overflowPunct w:val="0"/>
              <w:autoSpaceDE w:val="0"/>
              <w:autoSpaceDN w:val="0"/>
              <w:adjustRightInd w:val="0"/>
              <w:spacing w:after="0"/>
              <w:textAlignment w:val="baseline"/>
              <w:rPr>
                <w:del w:id="986" w:author="Huawei-Yaping" w:date="2025-10-22T10:50:00Z"/>
                <w:rFonts w:ascii="Arial" w:eastAsia="Times New Roman" w:hAnsi="Arial"/>
                <w:sz w:val="18"/>
                <w:lang w:eastAsia="en-GB"/>
              </w:rPr>
            </w:pPr>
            <w:del w:id="987" w:author="Huawei-Yaping" w:date="2025-10-22T10:50:00Z">
              <w:r w:rsidRPr="0017381A" w:rsidDel="0017381A">
                <w:rPr>
                  <w:rFonts w:ascii="Arial" w:eastAsia="Times New Roman" w:hAnsi="Arial"/>
                  <w:sz w:val="18"/>
                  <w:lang w:eastAsia="zh-CN"/>
                </w:rPr>
                <w:delText>SECOND_SET</w:delText>
              </w:r>
            </w:del>
          </w:p>
        </w:tc>
      </w:tr>
      <w:tr w:rsidR="0017381A" w:rsidRPr="0017381A" w:rsidDel="0017381A" w14:paraId="455B206C" w14:textId="2236EB6E" w:rsidTr="00EF31CF">
        <w:trPr>
          <w:del w:id="988" w:author="Huawei-Yaping" w:date="2025-10-22T10:50:00Z"/>
        </w:trPr>
        <w:tc>
          <w:tcPr>
            <w:tcW w:w="4536" w:type="dxa"/>
            <w:tcBorders>
              <w:top w:val="nil"/>
              <w:left w:val="single" w:sz="4" w:space="0" w:color="auto"/>
              <w:bottom w:val="single" w:sz="4" w:space="0" w:color="auto"/>
              <w:right w:val="single" w:sz="4" w:space="0" w:color="auto"/>
            </w:tcBorders>
          </w:tcPr>
          <w:p w14:paraId="532BCAAF" w14:textId="481C4007" w:rsidR="0017381A" w:rsidRPr="0017381A" w:rsidDel="0017381A" w:rsidRDefault="0017381A" w:rsidP="0017381A">
            <w:pPr>
              <w:keepNext/>
              <w:keepLines/>
              <w:overflowPunct w:val="0"/>
              <w:autoSpaceDE w:val="0"/>
              <w:autoSpaceDN w:val="0"/>
              <w:adjustRightInd w:val="0"/>
              <w:spacing w:after="0"/>
              <w:textAlignment w:val="baseline"/>
              <w:rPr>
                <w:del w:id="989" w:author="Huawei-Yaping" w:date="2025-10-22T10:50:00Z"/>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20B7EEE" w14:textId="3A1BDF5E" w:rsidR="0017381A" w:rsidRPr="0017381A" w:rsidDel="0017381A" w:rsidRDefault="0017381A" w:rsidP="0017381A">
            <w:pPr>
              <w:keepNext/>
              <w:keepLines/>
              <w:overflowPunct w:val="0"/>
              <w:autoSpaceDE w:val="0"/>
              <w:autoSpaceDN w:val="0"/>
              <w:adjustRightInd w:val="0"/>
              <w:spacing w:after="0"/>
              <w:textAlignment w:val="baseline"/>
              <w:rPr>
                <w:del w:id="990" w:author="Huawei-Yaping" w:date="2025-10-22T10:50:00Z"/>
                <w:rFonts w:ascii="Arial" w:eastAsia="Times New Roman" w:hAnsi="Arial"/>
                <w:sz w:val="18"/>
                <w:lang w:eastAsia="zh-CN"/>
              </w:rPr>
            </w:pPr>
            <w:del w:id="991" w:author="Huawei-Yaping" w:date="2025-10-22T10:50:00Z">
              <w:r w:rsidRPr="0017381A" w:rsidDel="0017381A">
                <w:rPr>
                  <w:rFonts w:ascii="Arial" w:eastAsia="Times New Roman" w:hAnsi="Arial"/>
                  <w:sz w:val="18"/>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1E1144C2" w14:textId="5A54EA72" w:rsidR="0017381A" w:rsidRPr="0017381A" w:rsidDel="0017381A" w:rsidRDefault="0017381A" w:rsidP="0017381A">
            <w:pPr>
              <w:keepNext/>
              <w:keepLines/>
              <w:overflowPunct w:val="0"/>
              <w:autoSpaceDE w:val="0"/>
              <w:autoSpaceDN w:val="0"/>
              <w:adjustRightInd w:val="0"/>
              <w:spacing w:after="0"/>
              <w:textAlignment w:val="baseline"/>
              <w:rPr>
                <w:del w:id="992" w:author="Huawei-Yaping" w:date="2025-10-22T10:50: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7878738" w14:textId="1A53F6FC" w:rsidR="0017381A" w:rsidRPr="0017381A" w:rsidDel="0017381A" w:rsidRDefault="0017381A" w:rsidP="0017381A">
            <w:pPr>
              <w:keepNext/>
              <w:keepLines/>
              <w:overflowPunct w:val="0"/>
              <w:autoSpaceDE w:val="0"/>
              <w:autoSpaceDN w:val="0"/>
              <w:adjustRightInd w:val="0"/>
              <w:spacing w:after="0"/>
              <w:textAlignment w:val="baseline"/>
              <w:rPr>
                <w:del w:id="993" w:author="Huawei-Yaping" w:date="2025-10-22T10:50:00Z"/>
                <w:rFonts w:ascii="Arial" w:eastAsia="Times New Roman" w:hAnsi="Arial"/>
                <w:sz w:val="18"/>
                <w:lang w:eastAsia="en-GB"/>
              </w:rPr>
            </w:pPr>
            <w:del w:id="994" w:author="Huawei-Yaping" w:date="2025-10-22T10:50:00Z">
              <w:r w:rsidRPr="0017381A" w:rsidDel="0017381A">
                <w:rPr>
                  <w:rFonts w:ascii="Arial" w:eastAsia="Times New Roman" w:hAnsi="Arial"/>
                  <w:sz w:val="18"/>
                  <w:lang w:eastAsia="zh-CN"/>
                </w:rPr>
                <w:delText>THIRD_SET</w:delText>
              </w:r>
            </w:del>
          </w:p>
        </w:tc>
      </w:tr>
      <w:tr w:rsidR="0017381A" w:rsidRPr="0017381A" w:rsidDel="0017381A" w14:paraId="70410C69" w14:textId="459D2404" w:rsidTr="00EF31CF">
        <w:trPr>
          <w:del w:id="995"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53F7A819" w14:textId="07DEE9E6" w:rsidR="0017381A" w:rsidRPr="0017381A" w:rsidDel="0017381A" w:rsidRDefault="0017381A" w:rsidP="0017381A">
            <w:pPr>
              <w:keepNext/>
              <w:keepLines/>
              <w:overflowPunct w:val="0"/>
              <w:autoSpaceDE w:val="0"/>
              <w:autoSpaceDN w:val="0"/>
              <w:adjustRightInd w:val="0"/>
              <w:spacing w:after="0"/>
              <w:textAlignment w:val="baseline"/>
              <w:rPr>
                <w:del w:id="996" w:author="Huawei-Yaping" w:date="2025-10-22T10:50:00Z"/>
                <w:rFonts w:ascii="Arial" w:eastAsia="Times New Roman" w:hAnsi="Arial"/>
                <w:sz w:val="18"/>
                <w:lang w:eastAsia="en-GB"/>
              </w:rPr>
            </w:pPr>
            <w:del w:id="997" w:author="Huawei-Yaping" w:date="2025-10-22T10:50:00Z">
              <w:r w:rsidRPr="0017381A" w:rsidDel="0017381A">
                <w:rPr>
                  <w:rFonts w:ascii="Arial" w:eastAsia="Times New Roman" w:hAnsi="Arial"/>
                  <w:sz w:val="18"/>
                  <w:lang w:eastAsia="en-GB"/>
                </w:rPr>
                <w:delText xml:space="preserve">  csi-RS-ResourceSetList CHOICE {</w:delText>
              </w:r>
            </w:del>
          </w:p>
        </w:tc>
        <w:tc>
          <w:tcPr>
            <w:tcW w:w="2268" w:type="dxa"/>
            <w:tcBorders>
              <w:top w:val="single" w:sz="4" w:space="0" w:color="auto"/>
              <w:left w:val="single" w:sz="4" w:space="0" w:color="auto"/>
              <w:bottom w:val="single" w:sz="4" w:space="0" w:color="auto"/>
              <w:right w:val="single" w:sz="4" w:space="0" w:color="auto"/>
            </w:tcBorders>
          </w:tcPr>
          <w:p w14:paraId="5EF8B141" w14:textId="0DBFC159" w:rsidR="0017381A" w:rsidRPr="0017381A" w:rsidDel="0017381A" w:rsidRDefault="0017381A" w:rsidP="0017381A">
            <w:pPr>
              <w:keepNext/>
              <w:keepLines/>
              <w:overflowPunct w:val="0"/>
              <w:autoSpaceDE w:val="0"/>
              <w:autoSpaceDN w:val="0"/>
              <w:adjustRightInd w:val="0"/>
              <w:spacing w:after="0"/>
              <w:textAlignment w:val="baseline"/>
              <w:rPr>
                <w:del w:id="998" w:author="Huawei-Yaping" w:date="2025-10-22T10:5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5B4F338" w14:textId="10692DEE" w:rsidR="0017381A" w:rsidRPr="0017381A" w:rsidDel="0017381A" w:rsidRDefault="0017381A" w:rsidP="0017381A">
            <w:pPr>
              <w:keepNext/>
              <w:keepLines/>
              <w:overflowPunct w:val="0"/>
              <w:autoSpaceDE w:val="0"/>
              <w:autoSpaceDN w:val="0"/>
              <w:adjustRightInd w:val="0"/>
              <w:spacing w:after="0"/>
              <w:textAlignment w:val="baseline"/>
              <w:rPr>
                <w:del w:id="999" w:author="Huawei-Yaping" w:date="2025-10-22T10:50: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9E34E57" w14:textId="2E13B896" w:rsidR="0017381A" w:rsidRPr="0017381A" w:rsidDel="0017381A" w:rsidRDefault="0017381A" w:rsidP="0017381A">
            <w:pPr>
              <w:keepNext/>
              <w:keepLines/>
              <w:overflowPunct w:val="0"/>
              <w:autoSpaceDE w:val="0"/>
              <w:autoSpaceDN w:val="0"/>
              <w:adjustRightInd w:val="0"/>
              <w:spacing w:after="0"/>
              <w:textAlignment w:val="baseline"/>
              <w:rPr>
                <w:del w:id="1000" w:author="Huawei-Yaping" w:date="2025-10-22T10:50:00Z"/>
                <w:rFonts w:ascii="Arial" w:eastAsia="Times New Roman" w:hAnsi="Arial"/>
                <w:sz w:val="18"/>
                <w:lang w:eastAsia="en-GB"/>
              </w:rPr>
            </w:pPr>
          </w:p>
        </w:tc>
      </w:tr>
      <w:tr w:rsidR="0017381A" w:rsidRPr="0017381A" w:rsidDel="0017381A" w14:paraId="38A3190D" w14:textId="00A1854C" w:rsidTr="00EF31CF">
        <w:trPr>
          <w:del w:id="1001"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0A8609D0" w14:textId="73DA32BF" w:rsidR="0017381A" w:rsidRPr="0017381A" w:rsidDel="0017381A" w:rsidRDefault="0017381A" w:rsidP="0017381A">
            <w:pPr>
              <w:keepNext/>
              <w:keepLines/>
              <w:overflowPunct w:val="0"/>
              <w:autoSpaceDE w:val="0"/>
              <w:autoSpaceDN w:val="0"/>
              <w:adjustRightInd w:val="0"/>
              <w:spacing w:after="0"/>
              <w:textAlignment w:val="baseline"/>
              <w:rPr>
                <w:del w:id="1002" w:author="Huawei-Yaping" w:date="2025-10-22T10:50:00Z"/>
                <w:rFonts w:ascii="Arial" w:eastAsia="Times New Roman" w:hAnsi="Arial"/>
                <w:sz w:val="18"/>
                <w:lang w:eastAsia="en-GB"/>
              </w:rPr>
            </w:pPr>
            <w:del w:id="1003" w:author="Huawei-Yaping" w:date="2025-10-22T10:50:00Z">
              <w:r w:rsidRPr="0017381A" w:rsidDel="0017381A">
                <w:rPr>
                  <w:rFonts w:ascii="Arial" w:eastAsia="Times New Roman" w:hAnsi="Arial"/>
                  <w:sz w:val="18"/>
                  <w:lang w:eastAsia="en-GB"/>
                </w:rPr>
                <w:delText xml:space="preserve">    nzp-CSI-RS-SSB SEQUENCE {</w:delText>
              </w:r>
            </w:del>
          </w:p>
        </w:tc>
        <w:tc>
          <w:tcPr>
            <w:tcW w:w="2268" w:type="dxa"/>
            <w:tcBorders>
              <w:top w:val="single" w:sz="4" w:space="0" w:color="auto"/>
              <w:left w:val="single" w:sz="4" w:space="0" w:color="auto"/>
              <w:bottom w:val="single" w:sz="4" w:space="0" w:color="auto"/>
              <w:right w:val="single" w:sz="4" w:space="0" w:color="auto"/>
            </w:tcBorders>
          </w:tcPr>
          <w:p w14:paraId="5333392B" w14:textId="14D9BAC2" w:rsidR="0017381A" w:rsidRPr="0017381A" w:rsidDel="0017381A" w:rsidRDefault="0017381A" w:rsidP="0017381A">
            <w:pPr>
              <w:keepNext/>
              <w:keepLines/>
              <w:overflowPunct w:val="0"/>
              <w:autoSpaceDE w:val="0"/>
              <w:autoSpaceDN w:val="0"/>
              <w:adjustRightInd w:val="0"/>
              <w:spacing w:after="0"/>
              <w:textAlignment w:val="baseline"/>
              <w:rPr>
                <w:del w:id="1004" w:author="Huawei-Yaping" w:date="2025-10-22T10:5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F2500D5" w14:textId="7FDE5135" w:rsidR="0017381A" w:rsidRPr="0017381A" w:rsidDel="0017381A" w:rsidRDefault="0017381A" w:rsidP="0017381A">
            <w:pPr>
              <w:keepNext/>
              <w:keepLines/>
              <w:overflowPunct w:val="0"/>
              <w:autoSpaceDE w:val="0"/>
              <w:autoSpaceDN w:val="0"/>
              <w:adjustRightInd w:val="0"/>
              <w:spacing w:after="0"/>
              <w:textAlignment w:val="baseline"/>
              <w:rPr>
                <w:del w:id="1005" w:author="Huawei-Yaping" w:date="2025-10-22T10:50: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99DDFE4" w14:textId="0EDE48F5" w:rsidR="0017381A" w:rsidRPr="0017381A" w:rsidDel="0017381A" w:rsidRDefault="0017381A" w:rsidP="0017381A">
            <w:pPr>
              <w:keepNext/>
              <w:keepLines/>
              <w:overflowPunct w:val="0"/>
              <w:autoSpaceDE w:val="0"/>
              <w:autoSpaceDN w:val="0"/>
              <w:adjustRightInd w:val="0"/>
              <w:spacing w:after="0"/>
              <w:textAlignment w:val="baseline"/>
              <w:rPr>
                <w:del w:id="1006" w:author="Huawei-Yaping" w:date="2025-10-22T10:50:00Z"/>
                <w:rFonts w:ascii="Arial" w:eastAsia="Times New Roman" w:hAnsi="Arial"/>
                <w:sz w:val="18"/>
                <w:lang w:eastAsia="en-GB"/>
              </w:rPr>
            </w:pPr>
          </w:p>
        </w:tc>
      </w:tr>
      <w:tr w:rsidR="0017381A" w:rsidRPr="0017381A" w:rsidDel="0017381A" w14:paraId="4A731BFA" w14:textId="128B4BB1" w:rsidTr="00EF31CF">
        <w:trPr>
          <w:del w:id="1007"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6404DEDD" w14:textId="7E3191B0" w:rsidR="0017381A" w:rsidRPr="0017381A" w:rsidDel="0017381A" w:rsidRDefault="0017381A" w:rsidP="0017381A">
            <w:pPr>
              <w:keepNext/>
              <w:keepLines/>
              <w:overflowPunct w:val="0"/>
              <w:autoSpaceDE w:val="0"/>
              <w:autoSpaceDN w:val="0"/>
              <w:adjustRightInd w:val="0"/>
              <w:spacing w:after="0"/>
              <w:textAlignment w:val="baseline"/>
              <w:rPr>
                <w:del w:id="1008" w:author="Huawei-Yaping" w:date="2025-10-22T10:50:00Z"/>
                <w:rFonts w:ascii="Arial" w:eastAsia="Times New Roman" w:hAnsi="Arial"/>
                <w:sz w:val="18"/>
                <w:lang w:eastAsia="en-GB"/>
              </w:rPr>
            </w:pPr>
            <w:del w:id="1009" w:author="Huawei-Yaping" w:date="2025-10-22T10:50:00Z">
              <w:r w:rsidRPr="0017381A" w:rsidDel="0017381A">
                <w:rPr>
                  <w:rFonts w:ascii="Arial" w:eastAsia="Times New Roman" w:hAnsi="Arial"/>
                  <w:sz w:val="18"/>
                  <w:lang w:eastAsia="en-GB"/>
                </w:rPr>
                <w:delText xml:space="preserve">      nzp-CSI-RS-ResourceSetList SEQUENCE (SIZE (1..maxNrofNZP-CSI-RS-ResourceSetsPerConfig)) OF NZP-CSI-RS-ResourceSetId {</w:delText>
              </w:r>
            </w:del>
          </w:p>
        </w:tc>
        <w:tc>
          <w:tcPr>
            <w:tcW w:w="2268" w:type="dxa"/>
            <w:tcBorders>
              <w:top w:val="single" w:sz="4" w:space="0" w:color="auto"/>
              <w:left w:val="single" w:sz="4" w:space="0" w:color="auto"/>
              <w:bottom w:val="single" w:sz="4" w:space="0" w:color="auto"/>
              <w:right w:val="single" w:sz="4" w:space="0" w:color="auto"/>
            </w:tcBorders>
            <w:hideMark/>
          </w:tcPr>
          <w:p w14:paraId="29E6A7A4" w14:textId="2E301D76" w:rsidR="0017381A" w:rsidRPr="0017381A" w:rsidDel="0017381A" w:rsidRDefault="0017381A" w:rsidP="0017381A">
            <w:pPr>
              <w:keepNext/>
              <w:keepLines/>
              <w:overflowPunct w:val="0"/>
              <w:autoSpaceDE w:val="0"/>
              <w:autoSpaceDN w:val="0"/>
              <w:adjustRightInd w:val="0"/>
              <w:spacing w:after="0"/>
              <w:textAlignment w:val="baseline"/>
              <w:rPr>
                <w:del w:id="1010" w:author="Huawei-Yaping" w:date="2025-10-22T10:50:00Z"/>
                <w:rFonts w:ascii="Arial" w:eastAsia="Times New Roman" w:hAnsi="Arial"/>
                <w:sz w:val="18"/>
                <w:lang w:eastAsia="en-GB"/>
              </w:rPr>
            </w:pPr>
            <w:del w:id="1011" w:author="Huawei-Yaping" w:date="2025-10-22T10:50:00Z">
              <w:r w:rsidRPr="0017381A" w:rsidDel="0017381A">
                <w:rPr>
                  <w:rFonts w:ascii="Arial" w:eastAsia="Times New Roman" w:hAnsi="Arial"/>
                  <w:sz w:val="18"/>
                  <w:lang w:eastAsia="en-GB"/>
                </w:rPr>
                <w:delText>1 entry</w:delText>
              </w:r>
            </w:del>
          </w:p>
        </w:tc>
        <w:tc>
          <w:tcPr>
            <w:tcW w:w="1701" w:type="dxa"/>
            <w:tcBorders>
              <w:top w:val="single" w:sz="4" w:space="0" w:color="auto"/>
              <w:left w:val="single" w:sz="4" w:space="0" w:color="auto"/>
              <w:bottom w:val="single" w:sz="4" w:space="0" w:color="auto"/>
              <w:right w:val="single" w:sz="4" w:space="0" w:color="auto"/>
            </w:tcBorders>
          </w:tcPr>
          <w:p w14:paraId="10BA12E0" w14:textId="06E70E7D" w:rsidR="0017381A" w:rsidRPr="0017381A" w:rsidDel="0017381A" w:rsidRDefault="0017381A" w:rsidP="0017381A">
            <w:pPr>
              <w:keepNext/>
              <w:keepLines/>
              <w:overflowPunct w:val="0"/>
              <w:autoSpaceDE w:val="0"/>
              <w:autoSpaceDN w:val="0"/>
              <w:adjustRightInd w:val="0"/>
              <w:spacing w:after="0"/>
              <w:textAlignment w:val="baseline"/>
              <w:rPr>
                <w:del w:id="1012" w:author="Huawei-Yaping" w:date="2025-10-22T10:50: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D72DC1D" w14:textId="692383FC" w:rsidR="0017381A" w:rsidRPr="0017381A" w:rsidDel="0017381A" w:rsidRDefault="0017381A" w:rsidP="0017381A">
            <w:pPr>
              <w:keepNext/>
              <w:keepLines/>
              <w:overflowPunct w:val="0"/>
              <w:autoSpaceDE w:val="0"/>
              <w:autoSpaceDN w:val="0"/>
              <w:adjustRightInd w:val="0"/>
              <w:spacing w:after="0"/>
              <w:textAlignment w:val="baseline"/>
              <w:rPr>
                <w:del w:id="1013" w:author="Huawei-Yaping" w:date="2025-10-22T10:50:00Z"/>
                <w:rFonts w:ascii="Arial" w:eastAsia="Times New Roman" w:hAnsi="Arial"/>
                <w:sz w:val="18"/>
                <w:lang w:eastAsia="en-GB"/>
              </w:rPr>
            </w:pPr>
          </w:p>
        </w:tc>
      </w:tr>
      <w:tr w:rsidR="0017381A" w:rsidRPr="0017381A" w:rsidDel="0017381A" w14:paraId="4CB536E0" w14:textId="1111199E" w:rsidTr="00EF31CF">
        <w:trPr>
          <w:del w:id="1014" w:author="Huawei-Yaping" w:date="2025-10-22T10:50:00Z"/>
        </w:trPr>
        <w:tc>
          <w:tcPr>
            <w:tcW w:w="4536" w:type="dxa"/>
            <w:vMerge w:val="restart"/>
            <w:tcBorders>
              <w:top w:val="single" w:sz="4" w:space="0" w:color="auto"/>
              <w:left w:val="single" w:sz="4" w:space="0" w:color="auto"/>
              <w:bottom w:val="nil"/>
              <w:right w:val="single" w:sz="4" w:space="0" w:color="auto"/>
            </w:tcBorders>
            <w:hideMark/>
          </w:tcPr>
          <w:p w14:paraId="3D051EB0" w14:textId="2735699A" w:rsidR="0017381A" w:rsidRPr="0017381A" w:rsidDel="0017381A" w:rsidRDefault="0017381A" w:rsidP="0017381A">
            <w:pPr>
              <w:keepNext/>
              <w:keepLines/>
              <w:overflowPunct w:val="0"/>
              <w:autoSpaceDE w:val="0"/>
              <w:autoSpaceDN w:val="0"/>
              <w:adjustRightInd w:val="0"/>
              <w:spacing w:after="0"/>
              <w:textAlignment w:val="baseline"/>
              <w:rPr>
                <w:del w:id="1015" w:author="Huawei-Yaping" w:date="2025-10-22T10:50:00Z"/>
                <w:rFonts w:ascii="Arial" w:eastAsia="Times New Roman" w:hAnsi="Arial"/>
                <w:sz w:val="18"/>
                <w:lang w:eastAsia="en-GB"/>
              </w:rPr>
            </w:pPr>
            <w:del w:id="1016" w:author="Huawei-Yaping" w:date="2025-10-22T10:50:00Z">
              <w:r w:rsidRPr="0017381A" w:rsidDel="0017381A">
                <w:rPr>
                  <w:rFonts w:ascii="Arial" w:eastAsia="Times New Roman" w:hAnsi="Arial"/>
                  <w:sz w:val="18"/>
                  <w:lang w:eastAsia="en-GB"/>
                </w:rPr>
                <w:delText xml:space="preserve">        NZP-CSI-RS-ResourceSetId[1]</w:delText>
              </w:r>
            </w:del>
          </w:p>
        </w:tc>
        <w:tc>
          <w:tcPr>
            <w:tcW w:w="2268" w:type="dxa"/>
            <w:tcBorders>
              <w:top w:val="single" w:sz="4" w:space="0" w:color="auto"/>
              <w:left w:val="single" w:sz="4" w:space="0" w:color="auto"/>
              <w:bottom w:val="single" w:sz="4" w:space="0" w:color="auto"/>
              <w:right w:val="single" w:sz="4" w:space="0" w:color="auto"/>
            </w:tcBorders>
            <w:hideMark/>
          </w:tcPr>
          <w:p w14:paraId="087709C0" w14:textId="59538C47" w:rsidR="0017381A" w:rsidRPr="0017381A" w:rsidDel="0017381A" w:rsidRDefault="0017381A" w:rsidP="0017381A">
            <w:pPr>
              <w:keepNext/>
              <w:keepLines/>
              <w:overflowPunct w:val="0"/>
              <w:autoSpaceDE w:val="0"/>
              <w:autoSpaceDN w:val="0"/>
              <w:adjustRightInd w:val="0"/>
              <w:spacing w:after="0"/>
              <w:textAlignment w:val="baseline"/>
              <w:rPr>
                <w:del w:id="1017" w:author="Huawei-Yaping" w:date="2025-10-22T10:50:00Z"/>
                <w:rFonts w:ascii="Arial" w:eastAsia="Times New Roman" w:hAnsi="Arial"/>
                <w:sz w:val="18"/>
                <w:lang w:eastAsia="en-GB"/>
              </w:rPr>
            </w:pPr>
            <w:del w:id="1018" w:author="Huawei-Yaping" w:date="2025-10-22T10:50:00Z">
              <w:r w:rsidRPr="0017381A" w:rsidDel="0017381A">
                <w:rPr>
                  <w:rFonts w:ascii="Arial" w:eastAsia="Times New Roman" w:hAnsi="Arial"/>
                  <w:sz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59BDCCFC" w14:textId="7539708F" w:rsidR="0017381A" w:rsidRPr="0017381A" w:rsidDel="0017381A" w:rsidRDefault="0017381A" w:rsidP="0017381A">
            <w:pPr>
              <w:keepNext/>
              <w:keepLines/>
              <w:overflowPunct w:val="0"/>
              <w:autoSpaceDE w:val="0"/>
              <w:autoSpaceDN w:val="0"/>
              <w:adjustRightInd w:val="0"/>
              <w:spacing w:after="0"/>
              <w:textAlignment w:val="baseline"/>
              <w:rPr>
                <w:del w:id="1019" w:author="Huawei-Yaping" w:date="2025-10-22T10:50: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16DCF43" w14:textId="37A005F3" w:rsidR="0017381A" w:rsidRPr="0017381A" w:rsidDel="0017381A" w:rsidRDefault="0017381A" w:rsidP="0017381A">
            <w:pPr>
              <w:keepNext/>
              <w:keepLines/>
              <w:overflowPunct w:val="0"/>
              <w:autoSpaceDE w:val="0"/>
              <w:autoSpaceDN w:val="0"/>
              <w:adjustRightInd w:val="0"/>
              <w:spacing w:after="0"/>
              <w:textAlignment w:val="baseline"/>
              <w:rPr>
                <w:del w:id="1020" w:author="Huawei-Yaping" w:date="2025-10-22T10:50:00Z"/>
                <w:rFonts w:ascii="Arial" w:eastAsia="Times New Roman" w:hAnsi="Arial"/>
                <w:sz w:val="18"/>
                <w:lang w:eastAsia="en-GB"/>
              </w:rPr>
            </w:pPr>
          </w:p>
        </w:tc>
      </w:tr>
      <w:tr w:rsidR="0017381A" w:rsidRPr="0017381A" w:rsidDel="0017381A" w14:paraId="6E44C003" w14:textId="7A8D71FE" w:rsidTr="00EF31CF">
        <w:trPr>
          <w:del w:id="1021" w:author="Huawei-Yaping" w:date="2025-10-22T10:50:00Z"/>
        </w:trPr>
        <w:tc>
          <w:tcPr>
            <w:tcW w:w="4536" w:type="dxa"/>
            <w:vMerge/>
            <w:tcBorders>
              <w:top w:val="nil"/>
              <w:left w:val="single" w:sz="4" w:space="0" w:color="auto"/>
              <w:bottom w:val="nil"/>
              <w:right w:val="single" w:sz="4" w:space="0" w:color="auto"/>
            </w:tcBorders>
            <w:vAlign w:val="center"/>
            <w:hideMark/>
          </w:tcPr>
          <w:p w14:paraId="5F06FAAD" w14:textId="581069CF" w:rsidR="0017381A" w:rsidRPr="0017381A" w:rsidDel="0017381A" w:rsidRDefault="0017381A" w:rsidP="0017381A">
            <w:pPr>
              <w:overflowPunct w:val="0"/>
              <w:autoSpaceDE w:val="0"/>
              <w:autoSpaceDN w:val="0"/>
              <w:adjustRightInd w:val="0"/>
              <w:spacing w:after="0"/>
              <w:textAlignment w:val="baseline"/>
              <w:rPr>
                <w:del w:id="1022" w:author="Huawei-Yaping" w:date="2025-10-22T10:50:00Z"/>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29CBADBE" w14:textId="199EE15B" w:rsidR="0017381A" w:rsidRPr="0017381A" w:rsidDel="0017381A" w:rsidRDefault="0017381A" w:rsidP="0017381A">
            <w:pPr>
              <w:keepNext/>
              <w:keepLines/>
              <w:overflowPunct w:val="0"/>
              <w:autoSpaceDE w:val="0"/>
              <w:autoSpaceDN w:val="0"/>
              <w:adjustRightInd w:val="0"/>
              <w:spacing w:after="0"/>
              <w:textAlignment w:val="baseline"/>
              <w:rPr>
                <w:del w:id="1023" w:author="Huawei-Yaping" w:date="2025-10-22T10:50:00Z"/>
                <w:rFonts w:ascii="Arial" w:eastAsia="Times New Roman" w:hAnsi="Arial"/>
                <w:sz w:val="18"/>
                <w:lang w:eastAsia="en-GB"/>
              </w:rPr>
            </w:pPr>
            <w:del w:id="1024" w:author="Huawei-Yaping" w:date="2025-10-22T10:50:00Z">
              <w:r w:rsidRPr="0017381A" w:rsidDel="0017381A">
                <w:rPr>
                  <w:rFonts w:ascii="Arial" w:eastAsia="Times New Roman" w:hAnsi="Arial"/>
                  <w:sz w:val="18"/>
                  <w:lang w:eastAsia="zh-CN"/>
                </w:rPr>
                <w:delText>1</w:delText>
              </w:r>
            </w:del>
          </w:p>
        </w:tc>
        <w:tc>
          <w:tcPr>
            <w:tcW w:w="1701" w:type="dxa"/>
            <w:tcBorders>
              <w:top w:val="single" w:sz="4" w:space="0" w:color="auto"/>
              <w:left w:val="single" w:sz="4" w:space="0" w:color="auto"/>
              <w:bottom w:val="single" w:sz="4" w:space="0" w:color="auto"/>
              <w:right w:val="single" w:sz="4" w:space="0" w:color="auto"/>
            </w:tcBorders>
          </w:tcPr>
          <w:p w14:paraId="05D52546" w14:textId="7F381854" w:rsidR="0017381A" w:rsidRPr="0017381A" w:rsidDel="0017381A" w:rsidRDefault="0017381A" w:rsidP="0017381A">
            <w:pPr>
              <w:keepNext/>
              <w:keepLines/>
              <w:overflowPunct w:val="0"/>
              <w:autoSpaceDE w:val="0"/>
              <w:autoSpaceDN w:val="0"/>
              <w:adjustRightInd w:val="0"/>
              <w:spacing w:after="0"/>
              <w:textAlignment w:val="baseline"/>
              <w:rPr>
                <w:del w:id="1025" w:author="Huawei-Yaping" w:date="2025-10-22T10:50: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D039A56" w14:textId="71198197" w:rsidR="0017381A" w:rsidRPr="0017381A" w:rsidDel="0017381A" w:rsidRDefault="0017381A" w:rsidP="0017381A">
            <w:pPr>
              <w:keepNext/>
              <w:keepLines/>
              <w:overflowPunct w:val="0"/>
              <w:autoSpaceDE w:val="0"/>
              <w:autoSpaceDN w:val="0"/>
              <w:adjustRightInd w:val="0"/>
              <w:spacing w:after="0"/>
              <w:textAlignment w:val="baseline"/>
              <w:rPr>
                <w:del w:id="1026" w:author="Huawei-Yaping" w:date="2025-10-22T10:50:00Z"/>
                <w:rFonts w:ascii="Arial" w:eastAsia="Times New Roman" w:hAnsi="Arial"/>
                <w:sz w:val="18"/>
                <w:lang w:eastAsia="en-GB"/>
              </w:rPr>
            </w:pPr>
            <w:del w:id="1027" w:author="Huawei-Yaping" w:date="2025-10-22T10:50:00Z">
              <w:r w:rsidRPr="0017381A" w:rsidDel="0017381A">
                <w:rPr>
                  <w:rFonts w:ascii="Arial" w:eastAsia="Times New Roman" w:hAnsi="Arial"/>
                  <w:sz w:val="18"/>
                  <w:lang w:eastAsia="en-GB"/>
                </w:rPr>
                <w:delText>SECOND_SET</w:delText>
              </w:r>
            </w:del>
          </w:p>
        </w:tc>
      </w:tr>
      <w:tr w:rsidR="0017381A" w:rsidRPr="0017381A" w:rsidDel="0017381A" w14:paraId="23129F4F" w14:textId="3AE676A8" w:rsidTr="00EF31CF">
        <w:trPr>
          <w:del w:id="1028" w:author="Huawei-Yaping" w:date="2025-10-22T10:50:00Z"/>
        </w:trPr>
        <w:tc>
          <w:tcPr>
            <w:tcW w:w="4536" w:type="dxa"/>
            <w:tcBorders>
              <w:top w:val="nil"/>
              <w:left w:val="single" w:sz="4" w:space="0" w:color="auto"/>
              <w:bottom w:val="single" w:sz="4" w:space="0" w:color="auto"/>
              <w:right w:val="single" w:sz="4" w:space="0" w:color="auto"/>
            </w:tcBorders>
            <w:vAlign w:val="center"/>
          </w:tcPr>
          <w:p w14:paraId="5E872D12" w14:textId="1F5B0C18" w:rsidR="0017381A" w:rsidRPr="0017381A" w:rsidDel="0017381A" w:rsidRDefault="0017381A" w:rsidP="0017381A">
            <w:pPr>
              <w:overflowPunct w:val="0"/>
              <w:autoSpaceDE w:val="0"/>
              <w:autoSpaceDN w:val="0"/>
              <w:adjustRightInd w:val="0"/>
              <w:spacing w:after="0"/>
              <w:textAlignment w:val="baseline"/>
              <w:rPr>
                <w:del w:id="1029" w:author="Huawei-Yaping" w:date="2025-10-22T10:50:00Z"/>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2D900A8" w14:textId="295AACE7" w:rsidR="0017381A" w:rsidRPr="0017381A" w:rsidDel="0017381A" w:rsidRDefault="0017381A" w:rsidP="0017381A">
            <w:pPr>
              <w:keepNext/>
              <w:keepLines/>
              <w:overflowPunct w:val="0"/>
              <w:autoSpaceDE w:val="0"/>
              <w:autoSpaceDN w:val="0"/>
              <w:adjustRightInd w:val="0"/>
              <w:spacing w:after="0"/>
              <w:textAlignment w:val="baseline"/>
              <w:rPr>
                <w:del w:id="1030" w:author="Huawei-Yaping" w:date="2025-10-22T10:50:00Z"/>
                <w:rFonts w:ascii="Arial" w:eastAsia="Times New Roman" w:hAnsi="Arial"/>
                <w:sz w:val="18"/>
                <w:lang w:eastAsia="en-GB"/>
              </w:rPr>
            </w:pPr>
            <w:del w:id="1031" w:author="Huawei-Yaping" w:date="2025-10-22T10:50:00Z">
              <w:r w:rsidRPr="0017381A" w:rsidDel="0017381A">
                <w:rPr>
                  <w:rFonts w:ascii="Arial" w:eastAsia="Times New Roman" w:hAnsi="Arial"/>
                  <w:sz w:val="18"/>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59FADCD6" w14:textId="16A7D9D6" w:rsidR="0017381A" w:rsidRPr="0017381A" w:rsidDel="0017381A" w:rsidRDefault="0017381A" w:rsidP="0017381A">
            <w:pPr>
              <w:keepNext/>
              <w:keepLines/>
              <w:overflowPunct w:val="0"/>
              <w:autoSpaceDE w:val="0"/>
              <w:autoSpaceDN w:val="0"/>
              <w:adjustRightInd w:val="0"/>
              <w:spacing w:after="0"/>
              <w:textAlignment w:val="baseline"/>
              <w:rPr>
                <w:del w:id="1032" w:author="Huawei-Yaping" w:date="2025-10-22T10:50: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7F6D33E" w14:textId="481724AA" w:rsidR="0017381A" w:rsidRPr="0017381A" w:rsidDel="0017381A" w:rsidRDefault="0017381A" w:rsidP="0017381A">
            <w:pPr>
              <w:keepNext/>
              <w:keepLines/>
              <w:overflowPunct w:val="0"/>
              <w:autoSpaceDE w:val="0"/>
              <w:autoSpaceDN w:val="0"/>
              <w:adjustRightInd w:val="0"/>
              <w:spacing w:after="0"/>
              <w:textAlignment w:val="baseline"/>
              <w:rPr>
                <w:del w:id="1033" w:author="Huawei-Yaping" w:date="2025-10-22T10:50:00Z"/>
                <w:rFonts w:ascii="Arial" w:eastAsia="Times New Roman" w:hAnsi="Arial"/>
                <w:sz w:val="18"/>
                <w:lang w:eastAsia="en-GB"/>
              </w:rPr>
            </w:pPr>
            <w:del w:id="1034" w:author="Huawei-Yaping" w:date="2025-10-22T10:50:00Z">
              <w:r w:rsidRPr="0017381A" w:rsidDel="0017381A">
                <w:rPr>
                  <w:rFonts w:ascii="Arial" w:eastAsia="Times New Roman" w:hAnsi="Arial"/>
                  <w:sz w:val="18"/>
                  <w:lang w:eastAsia="zh-CN"/>
                </w:rPr>
                <w:delText>THIRD</w:delText>
              </w:r>
              <w:r w:rsidRPr="0017381A" w:rsidDel="0017381A">
                <w:rPr>
                  <w:rFonts w:ascii="Arial" w:eastAsia="Times New Roman" w:hAnsi="Arial"/>
                  <w:sz w:val="18"/>
                  <w:lang w:eastAsia="en-GB"/>
                </w:rPr>
                <w:delText>_SET</w:delText>
              </w:r>
            </w:del>
          </w:p>
        </w:tc>
      </w:tr>
      <w:tr w:rsidR="0017381A" w:rsidRPr="0017381A" w:rsidDel="0017381A" w14:paraId="2E6EE49E" w14:textId="0247553D" w:rsidTr="00EF31CF">
        <w:trPr>
          <w:del w:id="1035"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1C764C81" w14:textId="0CA7FD08" w:rsidR="0017381A" w:rsidRPr="0017381A" w:rsidDel="0017381A" w:rsidRDefault="0017381A" w:rsidP="0017381A">
            <w:pPr>
              <w:keepNext/>
              <w:keepLines/>
              <w:overflowPunct w:val="0"/>
              <w:autoSpaceDE w:val="0"/>
              <w:autoSpaceDN w:val="0"/>
              <w:adjustRightInd w:val="0"/>
              <w:spacing w:after="0"/>
              <w:textAlignment w:val="baseline"/>
              <w:rPr>
                <w:del w:id="1036" w:author="Huawei-Yaping" w:date="2025-10-22T10:50:00Z"/>
                <w:rFonts w:ascii="Arial" w:eastAsia="Times New Roman" w:hAnsi="Arial"/>
                <w:sz w:val="18"/>
                <w:lang w:eastAsia="en-GB"/>
              </w:rPr>
            </w:pPr>
            <w:del w:id="1037" w:author="Huawei-Yaping" w:date="2025-10-22T10:50:00Z">
              <w:r w:rsidRPr="0017381A" w:rsidDel="0017381A">
                <w:rPr>
                  <w:rFonts w:ascii="Arial" w:eastAsia="Times New Roman" w:hAnsi="Arial"/>
                  <w:sz w:val="18"/>
                  <w:lang w:eastAsia="en-GB"/>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161AA30" w14:textId="23A2C259" w:rsidR="0017381A" w:rsidRPr="0017381A" w:rsidDel="0017381A" w:rsidRDefault="0017381A" w:rsidP="0017381A">
            <w:pPr>
              <w:keepNext/>
              <w:keepLines/>
              <w:overflowPunct w:val="0"/>
              <w:autoSpaceDE w:val="0"/>
              <w:autoSpaceDN w:val="0"/>
              <w:adjustRightInd w:val="0"/>
              <w:spacing w:after="0"/>
              <w:textAlignment w:val="baseline"/>
              <w:rPr>
                <w:del w:id="1038" w:author="Huawei-Yaping" w:date="2025-10-22T10:5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ACAA531" w14:textId="36068AC7" w:rsidR="0017381A" w:rsidRPr="0017381A" w:rsidDel="0017381A" w:rsidRDefault="0017381A" w:rsidP="0017381A">
            <w:pPr>
              <w:keepNext/>
              <w:keepLines/>
              <w:overflowPunct w:val="0"/>
              <w:autoSpaceDE w:val="0"/>
              <w:autoSpaceDN w:val="0"/>
              <w:adjustRightInd w:val="0"/>
              <w:spacing w:after="0"/>
              <w:textAlignment w:val="baseline"/>
              <w:rPr>
                <w:del w:id="1039" w:author="Huawei-Yaping" w:date="2025-10-22T10:50: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B3013A7" w14:textId="3406C1D8" w:rsidR="0017381A" w:rsidRPr="0017381A" w:rsidDel="0017381A" w:rsidRDefault="0017381A" w:rsidP="0017381A">
            <w:pPr>
              <w:keepNext/>
              <w:keepLines/>
              <w:overflowPunct w:val="0"/>
              <w:autoSpaceDE w:val="0"/>
              <w:autoSpaceDN w:val="0"/>
              <w:adjustRightInd w:val="0"/>
              <w:spacing w:after="0"/>
              <w:textAlignment w:val="baseline"/>
              <w:rPr>
                <w:del w:id="1040" w:author="Huawei-Yaping" w:date="2025-10-22T10:50:00Z"/>
                <w:rFonts w:ascii="Arial" w:eastAsia="Times New Roman" w:hAnsi="Arial"/>
                <w:sz w:val="18"/>
                <w:lang w:eastAsia="en-GB"/>
              </w:rPr>
            </w:pPr>
          </w:p>
        </w:tc>
      </w:tr>
      <w:tr w:rsidR="0017381A" w:rsidRPr="0017381A" w:rsidDel="0017381A" w14:paraId="334B1532" w14:textId="492BCD03" w:rsidTr="00EF31CF">
        <w:trPr>
          <w:del w:id="1041"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6F4555B1" w14:textId="0C7C7104" w:rsidR="0017381A" w:rsidRPr="0017381A" w:rsidDel="0017381A" w:rsidRDefault="0017381A" w:rsidP="0017381A">
            <w:pPr>
              <w:keepNext/>
              <w:keepLines/>
              <w:overflowPunct w:val="0"/>
              <w:autoSpaceDE w:val="0"/>
              <w:autoSpaceDN w:val="0"/>
              <w:adjustRightInd w:val="0"/>
              <w:spacing w:after="0"/>
              <w:textAlignment w:val="baseline"/>
              <w:rPr>
                <w:del w:id="1042" w:author="Huawei-Yaping" w:date="2025-10-22T10:50:00Z"/>
                <w:rFonts w:ascii="Arial" w:eastAsia="Times New Roman" w:hAnsi="Arial"/>
                <w:sz w:val="18"/>
                <w:lang w:eastAsia="en-GB"/>
              </w:rPr>
            </w:pPr>
            <w:del w:id="1043" w:author="Huawei-Yaping" w:date="2025-10-22T10:50:00Z">
              <w:r w:rsidRPr="0017381A" w:rsidDel="0017381A">
                <w:rPr>
                  <w:rFonts w:ascii="Arial" w:eastAsia="Times New Roman" w:hAnsi="Arial"/>
                  <w:sz w:val="18"/>
                  <w:lang w:eastAsia="en-GB"/>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1F54E67" w14:textId="1D0864F0" w:rsidR="0017381A" w:rsidRPr="0017381A" w:rsidDel="0017381A" w:rsidRDefault="0017381A" w:rsidP="0017381A">
            <w:pPr>
              <w:keepNext/>
              <w:keepLines/>
              <w:overflowPunct w:val="0"/>
              <w:autoSpaceDE w:val="0"/>
              <w:autoSpaceDN w:val="0"/>
              <w:adjustRightInd w:val="0"/>
              <w:spacing w:after="0"/>
              <w:textAlignment w:val="baseline"/>
              <w:rPr>
                <w:del w:id="1044" w:author="Huawei-Yaping" w:date="2025-10-22T10:5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ACD9CDC" w14:textId="66150223" w:rsidR="0017381A" w:rsidRPr="0017381A" w:rsidDel="0017381A" w:rsidRDefault="0017381A" w:rsidP="0017381A">
            <w:pPr>
              <w:keepNext/>
              <w:keepLines/>
              <w:overflowPunct w:val="0"/>
              <w:autoSpaceDE w:val="0"/>
              <w:autoSpaceDN w:val="0"/>
              <w:adjustRightInd w:val="0"/>
              <w:spacing w:after="0"/>
              <w:textAlignment w:val="baseline"/>
              <w:rPr>
                <w:del w:id="1045" w:author="Huawei-Yaping" w:date="2025-10-22T10:50: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D077CC9" w14:textId="4EFFDF71" w:rsidR="0017381A" w:rsidRPr="0017381A" w:rsidDel="0017381A" w:rsidRDefault="0017381A" w:rsidP="0017381A">
            <w:pPr>
              <w:keepNext/>
              <w:keepLines/>
              <w:overflowPunct w:val="0"/>
              <w:autoSpaceDE w:val="0"/>
              <w:autoSpaceDN w:val="0"/>
              <w:adjustRightInd w:val="0"/>
              <w:spacing w:after="0"/>
              <w:textAlignment w:val="baseline"/>
              <w:rPr>
                <w:del w:id="1046" w:author="Huawei-Yaping" w:date="2025-10-22T10:50:00Z"/>
                <w:rFonts w:ascii="Arial" w:eastAsia="Times New Roman" w:hAnsi="Arial"/>
                <w:sz w:val="18"/>
                <w:lang w:eastAsia="en-GB"/>
              </w:rPr>
            </w:pPr>
          </w:p>
        </w:tc>
      </w:tr>
      <w:tr w:rsidR="0017381A" w:rsidRPr="0017381A" w:rsidDel="0017381A" w14:paraId="41FDFE48" w14:textId="3A6E73D4" w:rsidTr="00EF31CF">
        <w:trPr>
          <w:del w:id="1047"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6278E166" w14:textId="27FB2B40" w:rsidR="0017381A" w:rsidRPr="0017381A" w:rsidDel="0017381A" w:rsidRDefault="0017381A" w:rsidP="0017381A">
            <w:pPr>
              <w:keepNext/>
              <w:keepLines/>
              <w:overflowPunct w:val="0"/>
              <w:autoSpaceDE w:val="0"/>
              <w:autoSpaceDN w:val="0"/>
              <w:adjustRightInd w:val="0"/>
              <w:spacing w:after="0"/>
              <w:textAlignment w:val="baseline"/>
              <w:rPr>
                <w:del w:id="1048" w:author="Huawei-Yaping" w:date="2025-10-22T10:50:00Z"/>
                <w:rFonts w:ascii="Arial" w:eastAsia="Times New Roman" w:hAnsi="Arial"/>
                <w:sz w:val="18"/>
                <w:lang w:eastAsia="en-GB"/>
              </w:rPr>
            </w:pPr>
            <w:del w:id="1049" w:author="Huawei-Yaping" w:date="2025-10-22T10:50:00Z">
              <w:r w:rsidRPr="0017381A" w:rsidDel="0017381A">
                <w:rPr>
                  <w:rFonts w:ascii="Arial" w:eastAsia="Times New Roman" w:hAnsi="Arial"/>
                  <w:sz w:val="18"/>
                  <w:lang w:eastAsia="en-GB"/>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26BF5C6" w14:textId="69B70A18" w:rsidR="0017381A" w:rsidRPr="0017381A" w:rsidDel="0017381A" w:rsidRDefault="0017381A" w:rsidP="0017381A">
            <w:pPr>
              <w:keepNext/>
              <w:keepLines/>
              <w:overflowPunct w:val="0"/>
              <w:autoSpaceDE w:val="0"/>
              <w:autoSpaceDN w:val="0"/>
              <w:adjustRightInd w:val="0"/>
              <w:spacing w:after="0"/>
              <w:textAlignment w:val="baseline"/>
              <w:rPr>
                <w:del w:id="1050" w:author="Huawei-Yaping" w:date="2025-10-22T10:5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2C0801A" w14:textId="2E0B1E60" w:rsidR="0017381A" w:rsidRPr="0017381A" w:rsidDel="0017381A" w:rsidRDefault="0017381A" w:rsidP="0017381A">
            <w:pPr>
              <w:keepNext/>
              <w:keepLines/>
              <w:overflowPunct w:val="0"/>
              <w:autoSpaceDE w:val="0"/>
              <w:autoSpaceDN w:val="0"/>
              <w:adjustRightInd w:val="0"/>
              <w:spacing w:after="0"/>
              <w:textAlignment w:val="baseline"/>
              <w:rPr>
                <w:del w:id="1051" w:author="Huawei-Yaping" w:date="2025-10-22T10:50: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DFF30BF" w14:textId="7B9912AD" w:rsidR="0017381A" w:rsidRPr="0017381A" w:rsidDel="0017381A" w:rsidRDefault="0017381A" w:rsidP="0017381A">
            <w:pPr>
              <w:keepNext/>
              <w:keepLines/>
              <w:overflowPunct w:val="0"/>
              <w:autoSpaceDE w:val="0"/>
              <w:autoSpaceDN w:val="0"/>
              <w:adjustRightInd w:val="0"/>
              <w:spacing w:after="0"/>
              <w:textAlignment w:val="baseline"/>
              <w:rPr>
                <w:del w:id="1052" w:author="Huawei-Yaping" w:date="2025-10-22T10:50:00Z"/>
                <w:rFonts w:ascii="Arial" w:eastAsia="Times New Roman" w:hAnsi="Arial"/>
                <w:sz w:val="18"/>
                <w:lang w:eastAsia="en-GB"/>
              </w:rPr>
            </w:pPr>
          </w:p>
        </w:tc>
      </w:tr>
      <w:tr w:rsidR="0017381A" w:rsidRPr="0017381A" w:rsidDel="0017381A" w14:paraId="245EE869" w14:textId="2A9BF1E0" w:rsidTr="00EF31CF">
        <w:trPr>
          <w:del w:id="1053" w:author="Huawei-Yaping" w:date="2025-10-22T10:50:00Z"/>
        </w:trPr>
        <w:tc>
          <w:tcPr>
            <w:tcW w:w="4536" w:type="dxa"/>
            <w:tcBorders>
              <w:top w:val="single" w:sz="4" w:space="0" w:color="auto"/>
              <w:left w:val="single" w:sz="4" w:space="0" w:color="auto"/>
              <w:bottom w:val="single" w:sz="4" w:space="0" w:color="auto"/>
              <w:right w:val="single" w:sz="4" w:space="0" w:color="auto"/>
            </w:tcBorders>
            <w:hideMark/>
          </w:tcPr>
          <w:p w14:paraId="4810E367" w14:textId="5253D5C8" w:rsidR="0017381A" w:rsidRPr="0017381A" w:rsidDel="0017381A" w:rsidRDefault="0017381A" w:rsidP="0017381A">
            <w:pPr>
              <w:keepNext/>
              <w:keepLines/>
              <w:overflowPunct w:val="0"/>
              <w:autoSpaceDE w:val="0"/>
              <w:autoSpaceDN w:val="0"/>
              <w:adjustRightInd w:val="0"/>
              <w:spacing w:after="0"/>
              <w:textAlignment w:val="baseline"/>
              <w:rPr>
                <w:del w:id="1054" w:author="Huawei-Yaping" w:date="2025-10-22T10:50:00Z"/>
                <w:rFonts w:ascii="Arial" w:eastAsia="Times New Roman" w:hAnsi="Arial"/>
                <w:sz w:val="18"/>
                <w:lang w:eastAsia="en-GB"/>
              </w:rPr>
            </w:pPr>
            <w:del w:id="1055" w:author="Huawei-Yaping" w:date="2025-10-22T10:50:00Z">
              <w:r w:rsidRPr="0017381A" w:rsidDel="0017381A">
                <w:rPr>
                  <w:rFonts w:ascii="Arial" w:eastAsia="Times New Roman" w:hAnsi="Arial"/>
                  <w:sz w:val="18"/>
                  <w:lang w:eastAsia="en-GB"/>
                </w:rPr>
                <w:delText>}</w:delText>
              </w:r>
            </w:del>
          </w:p>
        </w:tc>
        <w:tc>
          <w:tcPr>
            <w:tcW w:w="2268" w:type="dxa"/>
            <w:tcBorders>
              <w:top w:val="single" w:sz="4" w:space="0" w:color="auto"/>
              <w:left w:val="single" w:sz="4" w:space="0" w:color="auto"/>
              <w:bottom w:val="single" w:sz="4" w:space="0" w:color="auto"/>
              <w:right w:val="single" w:sz="4" w:space="0" w:color="auto"/>
            </w:tcBorders>
          </w:tcPr>
          <w:p w14:paraId="4AF0B8B0" w14:textId="753D3E22" w:rsidR="0017381A" w:rsidRPr="0017381A" w:rsidDel="0017381A" w:rsidRDefault="0017381A" w:rsidP="0017381A">
            <w:pPr>
              <w:keepNext/>
              <w:keepLines/>
              <w:overflowPunct w:val="0"/>
              <w:autoSpaceDE w:val="0"/>
              <w:autoSpaceDN w:val="0"/>
              <w:adjustRightInd w:val="0"/>
              <w:spacing w:after="0"/>
              <w:textAlignment w:val="baseline"/>
              <w:rPr>
                <w:del w:id="1056" w:author="Huawei-Yaping" w:date="2025-10-22T10:5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FEA22B7" w14:textId="49858E72" w:rsidR="0017381A" w:rsidRPr="0017381A" w:rsidDel="0017381A" w:rsidRDefault="0017381A" w:rsidP="0017381A">
            <w:pPr>
              <w:keepNext/>
              <w:keepLines/>
              <w:overflowPunct w:val="0"/>
              <w:autoSpaceDE w:val="0"/>
              <w:autoSpaceDN w:val="0"/>
              <w:adjustRightInd w:val="0"/>
              <w:spacing w:after="0"/>
              <w:textAlignment w:val="baseline"/>
              <w:rPr>
                <w:del w:id="1057" w:author="Huawei-Yaping" w:date="2025-10-22T10:50: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44273BD" w14:textId="23B67B11" w:rsidR="0017381A" w:rsidRPr="0017381A" w:rsidDel="0017381A" w:rsidRDefault="0017381A" w:rsidP="0017381A">
            <w:pPr>
              <w:keepNext/>
              <w:keepLines/>
              <w:overflowPunct w:val="0"/>
              <w:autoSpaceDE w:val="0"/>
              <w:autoSpaceDN w:val="0"/>
              <w:adjustRightInd w:val="0"/>
              <w:spacing w:after="0"/>
              <w:textAlignment w:val="baseline"/>
              <w:rPr>
                <w:del w:id="1058" w:author="Huawei-Yaping" w:date="2025-10-22T10:50:00Z"/>
                <w:rFonts w:ascii="Arial" w:eastAsia="Times New Roman" w:hAnsi="Arial"/>
                <w:sz w:val="18"/>
                <w:lang w:eastAsia="en-GB"/>
              </w:rPr>
            </w:pPr>
          </w:p>
        </w:tc>
      </w:tr>
      <w:bookmarkEnd w:id="954"/>
    </w:tbl>
    <w:p w14:paraId="6806DA4F" w14:textId="140B82E8" w:rsidR="0017381A" w:rsidRPr="0017381A" w:rsidDel="0017381A" w:rsidRDefault="0017381A" w:rsidP="0017381A">
      <w:pPr>
        <w:overflowPunct w:val="0"/>
        <w:autoSpaceDE w:val="0"/>
        <w:autoSpaceDN w:val="0"/>
        <w:adjustRightInd w:val="0"/>
        <w:textAlignment w:val="baseline"/>
        <w:rPr>
          <w:del w:id="1059" w:author="Huawei-Yaping" w:date="2025-10-22T10:50:00Z"/>
          <w:rFonts w:eastAsia="Times New Roman"/>
        </w:rPr>
      </w:pPr>
    </w:p>
    <w:p w14:paraId="69F2048E" w14:textId="33BC68F2" w:rsidR="0017381A" w:rsidRPr="0017381A" w:rsidDel="0017381A" w:rsidRDefault="0017381A" w:rsidP="0017381A">
      <w:pPr>
        <w:keepNext/>
        <w:keepLines/>
        <w:overflowPunct w:val="0"/>
        <w:autoSpaceDE w:val="0"/>
        <w:autoSpaceDN w:val="0"/>
        <w:adjustRightInd w:val="0"/>
        <w:spacing w:before="60"/>
        <w:jc w:val="center"/>
        <w:textAlignment w:val="baseline"/>
        <w:rPr>
          <w:del w:id="1060" w:author="Huawei-Yaping" w:date="2025-10-22T10:50:00Z"/>
          <w:rFonts w:ascii="Arial" w:eastAsia="Times New Roman" w:hAnsi="Arial"/>
          <w:b/>
        </w:rPr>
      </w:pPr>
      <w:bookmarkStart w:id="1061" w:name="_CRTable5_4_2_012"/>
      <w:del w:id="1062" w:author="Huawei-Yaping" w:date="2025-10-22T10:50:00Z">
        <w:r w:rsidRPr="0017381A" w:rsidDel="0017381A">
          <w:rPr>
            <w:rFonts w:ascii="Arial" w:eastAsia="Times New Roman" w:hAnsi="Arial"/>
            <w:b/>
          </w:rPr>
          <w:delText xml:space="preserve">Table </w:delText>
        </w:r>
        <w:bookmarkEnd w:id="1061"/>
        <w:r w:rsidRPr="0017381A" w:rsidDel="0017381A">
          <w:rPr>
            <w:rFonts w:ascii="Arial" w:eastAsia="Times New Roman" w:hAnsi="Arial" w:cs="v4.2.0"/>
            <w:b/>
          </w:rPr>
          <w:delText>6.5.13.1.4.3-9</w:delText>
        </w:r>
        <w:r w:rsidRPr="0017381A" w:rsidDel="0017381A">
          <w:rPr>
            <w:rFonts w:ascii="Arial" w:eastAsia="Times New Roman" w:hAnsi="Arial"/>
            <w:b/>
          </w:rPr>
          <w:delText>: NZP-CSI-RS-ResourceSet for TRS</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5"/>
        <w:gridCol w:w="1702"/>
        <w:gridCol w:w="1247"/>
      </w:tblGrid>
      <w:tr w:rsidR="0017381A" w:rsidRPr="0017381A" w:rsidDel="0017381A" w14:paraId="60D51796" w14:textId="0E68B7A5" w:rsidTr="00EF31CF">
        <w:trPr>
          <w:del w:id="1063" w:author="Huawei-Yaping" w:date="2025-10-22T10:50:00Z"/>
        </w:trPr>
        <w:tc>
          <w:tcPr>
            <w:tcW w:w="9747" w:type="dxa"/>
            <w:gridSpan w:val="4"/>
            <w:tcBorders>
              <w:top w:val="single" w:sz="4" w:space="0" w:color="auto"/>
              <w:left w:val="single" w:sz="4" w:space="0" w:color="auto"/>
              <w:bottom w:val="single" w:sz="4" w:space="0" w:color="auto"/>
              <w:right w:val="single" w:sz="4" w:space="0" w:color="auto"/>
            </w:tcBorders>
            <w:hideMark/>
          </w:tcPr>
          <w:p w14:paraId="04A59F18" w14:textId="4A969897" w:rsidR="0017381A" w:rsidRPr="0017381A" w:rsidDel="0017381A" w:rsidRDefault="0017381A" w:rsidP="0017381A">
            <w:pPr>
              <w:keepNext/>
              <w:keepLines/>
              <w:overflowPunct w:val="0"/>
              <w:autoSpaceDE w:val="0"/>
              <w:autoSpaceDN w:val="0"/>
              <w:adjustRightInd w:val="0"/>
              <w:spacing w:after="0"/>
              <w:textAlignment w:val="baseline"/>
              <w:rPr>
                <w:del w:id="1064" w:author="Huawei-Yaping" w:date="2025-10-22T10:50:00Z"/>
                <w:rFonts w:ascii="Arial" w:eastAsia="Times New Roman" w:hAnsi="Arial"/>
                <w:sz w:val="18"/>
              </w:rPr>
            </w:pPr>
            <w:del w:id="1065" w:author="Huawei-Yaping" w:date="2025-10-22T10:50:00Z">
              <w:r w:rsidRPr="0017381A" w:rsidDel="0017381A">
                <w:rPr>
                  <w:rFonts w:ascii="Arial" w:eastAsia="Times New Roman" w:hAnsi="Arial"/>
                  <w:sz w:val="18"/>
                </w:rPr>
                <w:delText>Derivation Path: TS 38.508-1 [6], Table 7.3.1</w:delText>
              </w:r>
              <w:r w:rsidRPr="0017381A" w:rsidDel="0017381A">
                <w:rPr>
                  <w:rFonts w:ascii="Arial" w:eastAsia="Times New Roman" w:hAnsi="Arial" w:hint="eastAsia"/>
                  <w:sz w:val="18"/>
                  <w:lang w:eastAsia="zh-CN"/>
                </w:rPr>
                <w:delText>-</w:delText>
              </w:r>
              <w:r w:rsidRPr="0017381A" w:rsidDel="0017381A">
                <w:rPr>
                  <w:rFonts w:ascii="Arial" w:eastAsia="Times New Roman" w:hAnsi="Arial"/>
                  <w:sz w:val="18"/>
                </w:rPr>
                <w:delText>11</w:delText>
              </w:r>
            </w:del>
          </w:p>
        </w:tc>
      </w:tr>
      <w:tr w:rsidR="0017381A" w:rsidRPr="0017381A" w:rsidDel="0017381A" w14:paraId="2C7D03E4" w14:textId="7527FCF7" w:rsidTr="00EF31CF">
        <w:trPr>
          <w:del w:id="1066" w:author="Huawei-Yaping" w:date="2025-10-22T10:50:00Z"/>
        </w:trPr>
        <w:tc>
          <w:tcPr>
            <w:tcW w:w="4535" w:type="dxa"/>
            <w:tcBorders>
              <w:top w:val="single" w:sz="4" w:space="0" w:color="auto"/>
              <w:left w:val="single" w:sz="4" w:space="0" w:color="auto"/>
              <w:bottom w:val="single" w:sz="4" w:space="0" w:color="auto"/>
              <w:right w:val="single" w:sz="4" w:space="0" w:color="auto"/>
            </w:tcBorders>
            <w:hideMark/>
          </w:tcPr>
          <w:p w14:paraId="69F6B459" w14:textId="2CEB916B" w:rsidR="0017381A" w:rsidRPr="0017381A" w:rsidDel="0017381A" w:rsidRDefault="0017381A" w:rsidP="0017381A">
            <w:pPr>
              <w:keepNext/>
              <w:keepLines/>
              <w:overflowPunct w:val="0"/>
              <w:autoSpaceDE w:val="0"/>
              <w:autoSpaceDN w:val="0"/>
              <w:adjustRightInd w:val="0"/>
              <w:spacing w:after="0"/>
              <w:jc w:val="center"/>
              <w:textAlignment w:val="baseline"/>
              <w:rPr>
                <w:del w:id="1067" w:author="Huawei-Yaping" w:date="2025-10-22T10:50:00Z"/>
                <w:rFonts w:ascii="Arial" w:eastAsia="Times New Roman" w:hAnsi="Arial"/>
                <w:b/>
                <w:sz w:val="18"/>
              </w:rPr>
            </w:pPr>
            <w:del w:id="1068" w:author="Huawei-Yaping" w:date="2025-10-22T10:50:00Z">
              <w:r w:rsidRPr="0017381A" w:rsidDel="0017381A">
                <w:rPr>
                  <w:rFonts w:ascii="Arial" w:eastAsia="Times New Roman" w:hAnsi="Arial"/>
                  <w:b/>
                  <w:sz w:val="18"/>
                </w:rPr>
                <w:delText>Information Element</w:delText>
              </w:r>
            </w:del>
          </w:p>
        </w:tc>
        <w:tc>
          <w:tcPr>
            <w:tcW w:w="2264" w:type="dxa"/>
            <w:tcBorders>
              <w:top w:val="single" w:sz="4" w:space="0" w:color="auto"/>
              <w:left w:val="single" w:sz="4" w:space="0" w:color="auto"/>
              <w:bottom w:val="single" w:sz="4" w:space="0" w:color="auto"/>
              <w:right w:val="single" w:sz="4" w:space="0" w:color="auto"/>
            </w:tcBorders>
            <w:hideMark/>
          </w:tcPr>
          <w:p w14:paraId="3871B8E3" w14:textId="186B5660" w:rsidR="0017381A" w:rsidRPr="0017381A" w:rsidDel="0017381A" w:rsidRDefault="0017381A" w:rsidP="0017381A">
            <w:pPr>
              <w:keepNext/>
              <w:keepLines/>
              <w:overflowPunct w:val="0"/>
              <w:autoSpaceDE w:val="0"/>
              <w:autoSpaceDN w:val="0"/>
              <w:adjustRightInd w:val="0"/>
              <w:spacing w:after="0"/>
              <w:jc w:val="center"/>
              <w:textAlignment w:val="baseline"/>
              <w:rPr>
                <w:del w:id="1069" w:author="Huawei-Yaping" w:date="2025-10-22T10:50:00Z"/>
                <w:rFonts w:ascii="Arial" w:eastAsia="Times New Roman" w:hAnsi="Arial"/>
                <w:b/>
                <w:sz w:val="18"/>
              </w:rPr>
            </w:pPr>
            <w:del w:id="1070" w:author="Huawei-Yaping" w:date="2025-10-22T10:50:00Z">
              <w:r w:rsidRPr="0017381A" w:rsidDel="0017381A">
                <w:rPr>
                  <w:rFonts w:ascii="Arial" w:eastAsia="Times New Roman"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DCEAE48" w14:textId="0F10A5D3" w:rsidR="0017381A" w:rsidRPr="0017381A" w:rsidDel="0017381A" w:rsidRDefault="0017381A" w:rsidP="0017381A">
            <w:pPr>
              <w:keepNext/>
              <w:keepLines/>
              <w:overflowPunct w:val="0"/>
              <w:autoSpaceDE w:val="0"/>
              <w:autoSpaceDN w:val="0"/>
              <w:adjustRightInd w:val="0"/>
              <w:spacing w:after="0"/>
              <w:jc w:val="center"/>
              <w:textAlignment w:val="baseline"/>
              <w:rPr>
                <w:del w:id="1071" w:author="Huawei-Yaping" w:date="2025-10-22T10:50:00Z"/>
                <w:rFonts w:ascii="Arial" w:eastAsia="Times New Roman" w:hAnsi="Arial"/>
                <w:b/>
                <w:sz w:val="18"/>
              </w:rPr>
            </w:pPr>
            <w:del w:id="1072" w:author="Huawei-Yaping" w:date="2025-10-22T10:50:00Z">
              <w:r w:rsidRPr="0017381A" w:rsidDel="0017381A">
                <w:rPr>
                  <w:rFonts w:ascii="Arial" w:eastAsia="Times New Roman" w:hAnsi="Arial"/>
                  <w:b/>
                  <w:sz w:val="18"/>
                </w:rPr>
                <w:delText>Comment</w:delText>
              </w:r>
            </w:del>
          </w:p>
        </w:tc>
        <w:tc>
          <w:tcPr>
            <w:tcW w:w="1247" w:type="dxa"/>
            <w:tcBorders>
              <w:top w:val="single" w:sz="4" w:space="0" w:color="auto"/>
              <w:left w:val="single" w:sz="4" w:space="0" w:color="auto"/>
              <w:bottom w:val="single" w:sz="4" w:space="0" w:color="auto"/>
              <w:right w:val="single" w:sz="4" w:space="0" w:color="auto"/>
            </w:tcBorders>
            <w:hideMark/>
          </w:tcPr>
          <w:p w14:paraId="7D010DD8" w14:textId="4A7E9507" w:rsidR="0017381A" w:rsidRPr="0017381A" w:rsidDel="0017381A" w:rsidRDefault="0017381A" w:rsidP="0017381A">
            <w:pPr>
              <w:keepNext/>
              <w:keepLines/>
              <w:overflowPunct w:val="0"/>
              <w:autoSpaceDE w:val="0"/>
              <w:autoSpaceDN w:val="0"/>
              <w:adjustRightInd w:val="0"/>
              <w:spacing w:after="0"/>
              <w:jc w:val="center"/>
              <w:textAlignment w:val="baseline"/>
              <w:rPr>
                <w:del w:id="1073" w:author="Huawei-Yaping" w:date="2025-10-22T10:50:00Z"/>
                <w:rFonts w:ascii="Arial" w:eastAsia="Times New Roman" w:hAnsi="Arial"/>
                <w:b/>
                <w:sz w:val="18"/>
              </w:rPr>
            </w:pPr>
            <w:del w:id="1074" w:author="Huawei-Yaping" w:date="2025-10-22T10:50:00Z">
              <w:r w:rsidRPr="0017381A" w:rsidDel="0017381A">
                <w:rPr>
                  <w:rFonts w:ascii="Arial" w:eastAsia="Times New Roman" w:hAnsi="Arial"/>
                  <w:b/>
                  <w:sz w:val="18"/>
                </w:rPr>
                <w:delText>Condition</w:delText>
              </w:r>
            </w:del>
          </w:p>
        </w:tc>
      </w:tr>
      <w:tr w:rsidR="0017381A" w:rsidRPr="0017381A" w:rsidDel="0017381A" w14:paraId="0AA3E72F" w14:textId="22DC3A5A" w:rsidTr="00EF31CF">
        <w:trPr>
          <w:del w:id="1075" w:author="Huawei-Yaping" w:date="2025-10-22T10:50:00Z"/>
        </w:trPr>
        <w:tc>
          <w:tcPr>
            <w:tcW w:w="4535" w:type="dxa"/>
            <w:tcBorders>
              <w:top w:val="single" w:sz="4" w:space="0" w:color="auto"/>
              <w:left w:val="single" w:sz="4" w:space="0" w:color="auto"/>
              <w:bottom w:val="single" w:sz="4" w:space="0" w:color="auto"/>
              <w:right w:val="single" w:sz="4" w:space="0" w:color="auto"/>
            </w:tcBorders>
            <w:hideMark/>
          </w:tcPr>
          <w:p w14:paraId="530B155F" w14:textId="032C3D76" w:rsidR="0017381A" w:rsidRPr="0017381A" w:rsidDel="0017381A" w:rsidRDefault="0017381A" w:rsidP="0017381A">
            <w:pPr>
              <w:keepNext/>
              <w:keepLines/>
              <w:overflowPunct w:val="0"/>
              <w:autoSpaceDE w:val="0"/>
              <w:autoSpaceDN w:val="0"/>
              <w:adjustRightInd w:val="0"/>
              <w:spacing w:after="0"/>
              <w:textAlignment w:val="baseline"/>
              <w:rPr>
                <w:del w:id="1076" w:author="Huawei-Yaping" w:date="2025-10-22T10:50:00Z"/>
                <w:rFonts w:ascii="Arial" w:eastAsia="Times New Roman" w:hAnsi="Arial"/>
                <w:sz w:val="18"/>
              </w:rPr>
            </w:pPr>
            <w:del w:id="1077" w:author="Huawei-Yaping" w:date="2025-10-22T10:50:00Z">
              <w:r w:rsidRPr="0017381A" w:rsidDel="0017381A">
                <w:rPr>
                  <w:rFonts w:ascii="Arial" w:eastAsia="Times New Roman" w:hAnsi="Arial"/>
                  <w:sz w:val="18"/>
                </w:rPr>
                <w:delText xml:space="preserve">NZP-CSI-RS-ResourceSet ::= </w:delText>
              </w:r>
              <w:r w:rsidRPr="0017381A" w:rsidDel="0017381A">
                <w:rPr>
                  <w:rFonts w:ascii="Arial" w:eastAsia="Times New Roman" w:hAnsi="Arial"/>
                  <w:snapToGrid w:val="0"/>
                  <w:sz w:val="18"/>
                </w:rPr>
                <w:delText xml:space="preserve">SEQUENCE </w:delText>
              </w:r>
              <w:r w:rsidRPr="0017381A" w:rsidDel="0017381A">
                <w:rPr>
                  <w:rFonts w:ascii="Arial" w:eastAsia="Times New Roman" w:hAnsi="Arial"/>
                  <w:sz w:val="18"/>
                </w:rPr>
                <w:delText>{</w:delText>
              </w:r>
            </w:del>
          </w:p>
        </w:tc>
        <w:tc>
          <w:tcPr>
            <w:tcW w:w="2264" w:type="dxa"/>
            <w:tcBorders>
              <w:top w:val="single" w:sz="4" w:space="0" w:color="auto"/>
              <w:left w:val="single" w:sz="4" w:space="0" w:color="auto"/>
              <w:bottom w:val="single" w:sz="4" w:space="0" w:color="auto"/>
              <w:right w:val="single" w:sz="4" w:space="0" w:color="auto"/>
            </w:tcBorders>
          </w:tcPr>
          <w:p w14:paraId="6B3FCBA7" w14:textId="533E7EAE" w:rsidR="0017381A" w:rsidRPr="0017381A" w:rsidDel="0017381A" w:rsidRDefault="0017381A" w:rsidP="0017381A">
            <w:pPr>
              <w:keepNext/>
              <w:keepLines/>
              <w:overflowPunct w:val="0"/>
              <w:autoSpaceDE w:val="0"/>
              <w:autoSpaceDN w:val="0"/>
              <w:adjustRightInd w:val="0"/>
              <w:spacing w:after="0"/>
              <w:textAlignment w:val="baseline"/>
              <w:rPr>
                <w:del w:id="1078"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974C653" w14:textId="1F8EB680" w:rsidR="0017381A" w:rsidRPr="0017381A" w:rsidDel="0017381A" w:rsidRDefault="0017381A" w:rsidP="0017381A">
            <w:pPr>
              <w:keepNext/>
              <w:keepLines/>
              <w:overflowPunct w:val="0"/>
              <w:autoSpaceDE w:val="0"/>
              <w:autoSpaceDN w:val="0"/>
              <w:adjustRightInd w:val="0"/>
              <w:spacing w:after="0"/>
              <w:textAlignment w:val="baseline"/>
              <w:rPr>
                <w:del w:id="1079" w:author="Huawei-Yaping" w:date="2025-10-22T10:50:00Z"/>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5FE90CFB" w14:textId="40FC1C73" w:rsidR="0017381A" w:rsidRPr="0017381A" w:rsidDel="0017381A" w:rsidRDefault="0017381A" w:rsidP="0017381A">
            <w:pPr>
              <w:keepNext/>
              <w:keepLines/>
              <w:overflowPunct w:val="0"/>
              <w:autoSpaceDE w:val="0"/>
              <w:autoSpaceDN w:val="0"/>
              <w:adjustRightInd w:val="0"/>
              <w:spacing w:after="0"/>
              <w:textAlignment w:val="baseline"/>
              <w:rPr>
                <w:del w:id="1080" w:author="Huawei-Yaping" w:date="2025-10-22T10:50:00Z"/>
                <w:rFonts w:ascii="Arial" w:eastAsia="Times New Roman" w:hAnsi="Arial"/>
                <w:sz w:val="18"/>
              </w:rPr>
            </w:pPr>
          </w:p>
        </w:tc>
      </w:tr>
      <w:tr w:rsidR="0017381A" w:rsidRPr="0017381A" w:rsidDel="0017381A" w14:paraId="0D870765" w14:textId="5A50CBD3" w:rsidTr="00EF31CF">
        <w:trPr>
          <w:del w:id="1081" w:author="Huawei-Yaping" w:date="2025-10-22T10:50:00Z"/>
        </w:trPr>
        <w:tc>
          <w:tcPr>
            <w:tcW w:w="4535" w:type="dxa"/>
            <w:tcBorders>
              <w:top w:val="single" w:sz="4" w:space="0" w:color="auto"/>
              <w:left w:val="single" w:sz="4" w:space="0" w:color="auto"/>
              <w:bottom w:val="nil"/>
              <w:right w:val="single" w:sz="4" w:space="0" w:color="auto"/>
            </w:tcBorders>
            <w:hideMark/>
          </w:tcPr>
          <w:p w14:paraId="4CE89C10" w14:textId="1369988A" w:rsidR="0017381A" w:rsidRPr="0017381A" w:rsidDel="0017381A" w:rsidRDefault="0017381A" w:rsidP="0017381A">
            <w:pPr>
              <w:keepNext/>
              <w:keepLines/>
              <w:overflowPunct w:val="0"/>
              <w:autoSpaceDE w:val="0"/>
              <w:autoSpaceDN w:val="0"/>
              <w:adjustRightInd w:val="0"/>
              <w:spacing w:after="0"/>
              <w:textAlignment w:val="baseline"/>
              <w:rPr>
                <w:del w:id="1082" w:author="Huawei-Yaping" w:date="2025-10-22T10:50:00Z"/>
                <w:rFonts w:ascii="Arial" w:eastAsia="Times New Roman" w:hAnsi="Arial"/>
                <w:sz w:val="18"/>
              </w:rPr>
            </w:pPr>
            <w:del w:id="1083" w:author="Huawei-Yaping" w:date="2025-10-22T10:50:00Z">
              <w:r w:rsidRPr="0017381A" w:rsidDel="0017381A">
                <w:rPr>
                  <w:rFonts w:ascii="Arial" w:eastAsia="Times New Roman" w:hAnsi="Arial"/>
                  <w:sz w:val="18"/>
                </w:rPr>
                <w:delText xml:space="preserve">  nzp_CSI_ResourceSetId</w:delText>
              </w:r>
            </w:del>
          </w:p>
        </w:tc>
        <w:tc>
          <w:tcPr>
            <w:tcW w:w="2264" w:type="dxa"/>
            <w:tcBorders>
              <w:top w:val="single" w:sz="4" w:space="0" w:color="auto"/>
              <w:left w:val="single" w:sz="4" w:space="0" w:color="auto"/>
              <w:bottom w:val="single" w:sz="4" w:space="0" w:color="auto"/>
              <w:right w:val="single" w:sz="4" w:space="0" w:color="auto"/>
            </w:tcBorders>
            <w:hideMark/>
          </w:tcPr>
          <w:p w14:paraId="12B7EF2D" w14:textId="045AD7E7" w:rsidR="0017381A" w:rsidRPr="0017381A" w:rsidDel="0017381A" w:rsidRDefault="0017381A" w:rsidP="0017381A">
            <w:pPr>
              <w:keepNext/>
              <w:keepLines/>
              <w:overflowPunct w:val="0"/>
              <w:autoSpaceDE w:val="0"/>
              <w:autoSpaceDN w:val="0"/>
              <w:adjustRightInd w:val="0"/>
              <w:spacing w:after="0"/>
              <w:textAlignment w:val="baseline"/>
              <w:rPr>
                <w:del w:id="1084" w:author="Huawei-Yaping" w:date="2025-10-22T10:50:00Z"/>
                <w:rFonts w:ascii="Arial" w:eastAsia="Times New Roman" w:hAnsi="Arial"/>
                <w:sz w:val="18"/>
              </w:rPr>
            </w:pPr>
            <w:del w:id="1085" w:author="Huawei-Yaping" w:date="2025-10-22T10:50:00Z">
              <w:r w:rsidRPr="0017381A" w:rsidDel="0017381A">
                <w:rPr>
                  <w:rFonts w:ascii="Arial" w:eastAsia="Times New Roman" w:hAnsi="Arial"/>
                  <w:sz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355F5143" w14:textId="2C19625B" w:rsidR="0017381A" w:rsidRPr="0017381A" w:rsidDel="0017381A" w:rsidRDefault="0017381A" w:rsidP="0017381A">
            <w:pPr>
              <w:keepNext/>
              <w:keepLines/>
              <w:overflowPunct w:val="0"/>
              <w:autoSpaceDE w:val="0"/>
              <w:autoSpaceDN w:val="0"/>
              <w:adjustRightInd w:val="0"/>
              <w:spacing w:after="0"/>
              <w:textAlignment w:val="baseline"/>
              <w:rPr>
                <w:del w:id="1086" w:author="Huawei-Yaping" w:date="2025-10-22T10:50:00Z"/>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24BD4EDC" w14:textId="64DF01B1" w:rsidR="0017381A" w:rsidRPr="0017381A" w:rsidDel="0017381A" w:rsidRDefault="0017381A" w:rsidP="0017381A">
            <w:pPr>
              <w:keepNext/>
              <w:keepLines/>
              <w:overflowPunct w:val="0"/>
              <w:autoSpaceDE w:val="0"/>
              <w:autoSpaceDN w:val="0"/>
              <w:adjustRightInd w:val="0"/>
              <w:spacing w:after="0"/>
              <w:textAlignment w:val="baseline"/>
              <w:rPr>
                <w:del w:id="1087" w:author="Huawei-Yaping" w:date="2025-10-22T10:50:00Z"/>
                <w:rFonts w:ascii="Arial" w:eastAsia="Times New Roman" w:hAnsi="Arial"/>
                <w:sz w:val="18"/>
              </w:rPr>
            </w:pPr>
          </w:p>
        </w:tc>
      </w:tr>
      <w:tr w:rsidR="0017381A" w:rsidRPr="0017381A" w:rsidDel="0017381A" w14:paraId="01A810F4" w14:textId="7AEE4949" w:rsidTr="00EF31CF">
        <w:trPr>
          <w:del w:id="1088" w:author="Huawei-Yaping" w:date="2025-10-22T10:50:00Z"/>
        </w:trPr>
        <w:tc>
          <w:tcPr>
            <w:tcW w:w="4535" w:type="dxa"/>
            <w:tcBorders>
              <w:top w:val="nil"/>
              <w:left w:val="single" w:sz="4" w:space="0" w:color="auto"/>
              <w:bottom w:val="nil"/>
              <w:right w:val="single" w:sz="4" w:space="0" w:color="auto"/>
            </w:tcBorders>
          </w:tcPr>
          <w:p w14:paraId="10336D62" w14:textId="68A84666" w:rsidR="0017381A" w:rsidRPr="0017381A" w:rsidDel="0017381A" w:rsidRDefault="0017381A" w:rsidP="0017381A">
            <w:pPr>
              <w:keepNext/>
              <w:keepLines/>
              <w:overflowPunct w:val="0"/>
              <w:autoSpaceDE w:val="0"/>
              <w:autoSpaceDN w:val="0"/>
              <w:adjustRightInd w:val="0"/>
              <w:spacing w:after="0"/>
              <w:textAlignment w:val="baseline"/>
              <w:rPr>
                <w:del w:id="1089" w:author="Huawei-Yaping" w:date="2025-10-22T10:50:00Z"/>
                <w:rFonts w:ascii="Arial" w:eastAsia="Times New Roman" w:hAnsi="Arial"/>
                <w:sz w:val="18"/>
              </w:rPr>
            </w:pPr>
          </w:p>
        </w:tc>
        <w:tc>
          <w:tcPr>
            <w:tcW w:w="2264" w:type="dxa"/>
            <w:tcBorders>
              <w:top w:val="single" w:sz="4" w:space="0" w:color="auto"/>
              <w:left w:val="single" w:sz="4" w:space="0" w:color="auto"/>
              <w:bottom w:val="single" w:sz="4" w:space="0" w:color="auto"/>
              <w:right w:val="single" w:sz="4" w:space="0" w:color="auto"/>
            </w:tcBorders>
            <w:hideMark/>
          </w:tcPr>
          <w:p w14:paraId="1FF80B37" w14:textId="489E750C" w:rsidR="0017381A" w:rsidRPr="0017381A" w:rsidDel="0017381A" w:rsidRDefault="0017381A" w:rsidP="0017381A">
            <w:pPr>
              <w:keepNext/>
              <w:keepLines/>
              <w:overflowPunct w:val="0"/>
              <w:autoSpaceDE w:val="0"/>
              <w:autoSpaceDN w:val="0"/>
              <w:adjustRightInd w:val="0"/>
              <w:spacing w:after="0"/>
              <w:textAlignment w:val="baseline"/>
              <w:rPr>
                <w:del w:id="1090" w:author="Huawei-Yaping" w:date="2025-10-22T10:50:00Z"/>
                <w:rFonts w:ascii="Arial" w:eastAsia="Times New Roman" w:hAnsi="Arial"/>
                <w:sz w:val="18"/>
                <w:lang w:eastAsia="zh-CN"/>
              </w:rPr>
            </w:pPr>
            <w:del w:id="1091" w:author="Huawei-Yaping" w:date="2025-10-22T10:50:00Z">
              <w:r w:rsidRPr="0017381A" w:rsidDel="0017381A">
                <w:rPr>
                  <w:rFonts w:ascii="Arial" w:eastAsia="Times New Roman" w:hAnsi="Arial"/>
                  <w:sz w:val="18"/>
                  <w:lang w:eastAsia="zh-CN"/>
                </w:rPr>
                <w:delText>1</w:delText>
              </w:r>
            </w:del>
          </w:p>
        </w:tc>
        <w:tc>
          <w:tcPr>
            <w:tcW w:w="1701" w:type="dxa"/>
            <w:tcBorders>
              <w:top w:val="single" w:sz="4" w:space="0" w:color="auto"/>
              <w:left w:val="single" w:sz="4" w:space="0" w:color="auto"/>
              <w:bottom w:val="single" w:sz="4" w:space="0" w:color="auto"/>
              <w:right w:val="single" w:sz="4" w:space="0" w:color="auto"/>
            </w:tcBorders>
          </w:tcPr>
          <w:p w14:paraId="09D302D1" w14:textId="01FD196A" w:rsidR="0017381A" w:rsidRPr="0017381A" w:rsidDel="0017381A" w:rsidRDefault="0017381A" w:rsidP="0017381A">
            <w:pPr>
              <w:keepNext/>
              <w:keepLines/>
              <w:overflowPunct w:val="0"/>
              <w:autoSpaceDE w:val="0"/>
              <w:autoSpaceDN w:val="0"/>
              <w:adjustRightInd w:val="0"/>
              <w:spacing w:after="0"/>
              <w:textAlignment w:val="baseline"/>
              <w:rPr>
                <w:del w:id="1092" w:author="Huawei-Yaping" w:date="2025-10-22T10:50:00Z"/>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F1FCA7D" w14:textId="46F9DF09" w:rsidR="0017381A" w:rsidRPr="0017381A" w:rsidDel="0017381A" w:rsidRDefault="0017381A" w:rsidP="0017381A">
            <w:pPr>
              <w:keepNext/>
              <w:keepLines/>
              <w:overflowPunct w:val="0"/>
              <w:autoSpaceDE w:val="0"/>
              <w:autoSpaceDN w:val="0"/>
              <w:adjustRightInd w:val="0"/>
              <w:spacing w:after="0"/>
              <w:textAlignment w:val="baseline"/>
              <w:rPr>
                <w:del w:id="1093" w:author="Huawei-Yaping" w:date="2025-10-22T10:50:00Z"/>
                <w:rFonts w:ascii="Arial" w:eastAsia="Times New Roman" w:hAnsi="Arial"/>
                <w:sz w:val="18"/>
              </w:rPr>
            </w:pPr>
            <w:del w:id="1094" w:author="Huawei-Yaping" w:date="2025-10-22T10:50:00Z">
              <w:r w:rsidRPr="0017381A" w:rsidDel="0017381A">
                <w:rPr>
                  <w:rFonts w:ascii="Arial" w:eastAsia="Times New Roman" w:hAnsi="Arial"/>
                  <w:sz w:val="18"/>
                  <w:lang w:eastAsia="zh-CN"/>
                </w:rPr>
                <w:delText>SECOND_SET</w:delText>
              </w:r>
            </w:del>
          </w:p>
        </w:tc>
      </w:tr>
      <w:tr w:rsidR="0017381A" w:rsidRPr="0017381A" w:rsidDel="0017381A" w14:paraId="3A6CAD1F" w14:textId="1CA6B3E8" w:rsidTr="00EF31CF">
        <w:trPr>
          <w:del w:id="1095" w:author="Huawei-Yaping" w:date="2025-10-22T10:50:00Z"/>
        </w:trPr>
        <w:tc>
          <w:tcPr>
            <w:tcW w:w="4535" w:type="dxa"/>
            <w:tcBorders>
              <w:top w:val="nil"/>
              <w:left w:val="single" w:sz="4" w:space="0" w:color="auto"/>
              <w:bottom w:val="single" w:sz="4" w:space="0" w:color="auto"/>
              <w:right w:val="single" w:sz="4" w:space="0" w:color="auto"/>
            </w:tcBorders>
          </w:tcPr>
          <w:p w14:paraId="279F17B7" w14:textId="227E80BD" w:rsidR="0017381A" w:rsidRPr="0017381A" w:rsidDel="0017381A" w:rsidRDefault="0017381A" w:rsidP="0017381A">
            <w:pPr>
              <w:keepNext/>
              <w:keepLines/>
              <w:overflowPunct w:val="0"/>
              <w:autoSpaceDE w:val="0"/>
              <w:autoSpaceDN w:val="0"/>
              <w:adjustRightInd w:val="0"/>
              <w:spacing w:after="0"/>
              <w:textAlignment w:val="baseline"/>
              <w:rPr>
                <w:del w:id="1096" w:author="Huawei-Yaping" w:date="2025-10-22T10:50:00Z"/>
                <w:rFonts w:ascii="Arial" w:eastAsia="Times New Roman" w:hAnsi="Arial"/>
                <w:sz w:val="18"/>
              </w:rPr>
            </w:pPr>
          </w:p>
        </w:tc>
        <w:tc>
          <w:tcPr>
            <w:tcW w:w="2264" w:type="dxa"/>
            <w:tcBorders>
              <w:top w:val="single" w:sz="4" w:space="0" w:color="auto"/>
              <w:left w:val="single" w:sz="4" w:space="0" w:color="auto"/>
              <w:bottom w:val="single" w:sz="4" w:space="0" w:color="auto"/>
              <w:right w:val="single" w:sz="4" w:space="0" w:color="auto"/>
            </w:tcBorders>
            <w:hideMark/>
          </w:tcPr>
          <w:p w14:paraId="1D5D8E5E" w14:textId="0C841DCD" w:rsidR="0017381A" w:rsidRPr="0017381A" w:rsidDel="0017381A" w:rsidRDefault="0017381A" w:rsidP="0017381A">
            <w:pPr>
              <w:keepNext/>
              <w:keepLines/>
              <w:overflowPunct w:val="0"/>
              <w:autoSpaceDE w:val="0"/>
              <w:autoSpaceDN w:val="0"/>
              <w:adjustRightInd w:val="0"/>
              <w:spacing w:after="0"/>
              <w:textAlignment w:val="baseline"/>
              <w:rPr>
                <w:del w:id="1097" w:author="Huawei-Yaping" w:date="2025-10-22T10:50:00Z"/>
                <w:rFonts w:ascii="Arial" w:eastAsia="Times New Roman" w:hAnsi="Arial"/>
                <w:sz w:val="18"/>
                <w:lang w:eastAsia="zh-CN"/>
              </w:rPr>
            </w:pPr>
            <w:del w:id="1098" w:author="Huawei-Yaping" w:date="2025-10-22T10:50:00Z">
              <w:r w:rsidRPr="0017381A" w:rsidDel="0017381A">
                <w:rPr>
                  <w:rFonts w:ascii="Arial" w:eastAsia="Times New Roman" w:hAnsi="Arial"/>
                  <w:sz w:val="18"/>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292B64AF" w14:textId="4377F1CD" w:rsidR="0017381A" w:rsidRPr="0017381A" w:rsidDel="0017381A" w:rsidRDefault="0017381A" w:rsidP="0017381A">
            <w:pPr>
              <w:keepNext/>
              <w:keepLines/>
              <w:overflowPunct w:val="0"/>
              <w:autoSpaceDE w:val="0"/>
              <w:autoSpaceDN w:val="0"/>
              <w:adjustRightInd w:val="0"/>
              <w:spacing w:after="0"/>
              <w:textAlignment w:val="baseline"/>
              <w:rPr>
                <w:del w:id="1099" w:author="Huawei-Yaping" w:date="2025-10-22T10:50:00Z"/>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00C25612" w14:textId="479AE742" w:rsidR="0017381A" w:rsidRPr="0017381A" w:rsidDel="0017381A" w:rsidRDefault="0017381A" w:rsidP="0017381A">
            <w:pPr>
              <w:keepNext/>
              <w:keepLines/>
              <w:overflowPunct w:val="0"/>
              <w:autoSpaceDE w:val="0"/>
              <w:autoSpaceDN w:val="0"/>
              <w:adjustRightInd w:val="0"/>
              <w:spacing w:after="0"/>
              <w:textAlignment w:val="baseline"/>
              <w:rPr>
                <w:del w:id="1100" w:author="Huawei-Yaping" w:date="2025-10-22T10:50:00Z"/>
                <w:rFonts w:ascii="Arial" w:eastAsia="Times New Roman" w:hAnsi="Arial"/>
                <w:sz w:val="18"/>
              </w:rPr>
            </w:pPr>
            <w:del w:id="1101" w:author="Huawei-Yaping" w:date="2025-10-22T10:50:00Z">
              <w:r w:rsidRPr="0017381A" w:rsidDel="0017381A">
                <w:rPr>
                  <w:rFonts w:ascii="Arial" w:eastAsia="Times New Roman" w:hAnsi="Arial"/>
                  <w:sz w:val="18"/>
                  <w:lang w:eastAsia="zh-CN"/>
                </w:rPr>
                <w:delText>THIRD_SET</w:delText>
              </w:r>
            </w:del>
          </w:p>
        </w:tc>
      </w:tr>
      <w:tr w:rsidR="0017381A" w:rsidRPr="0017381A" w:rsidDel="0017381A" w14:paraId="51E594F7" w14:textId="568AFF23" w:rsidTr="00EF31CF">
        <w:trPr>
          <w:del w:id="1102" w:author="Huawei-Yaping" w:date="2025-10-22T10:50:00Z"/>
        </w:trPr>
        <w:tc>
          <w:tcPr>
            <w:tcW w:w="4535" w:type="dxa"/>
            <w:tcBorders>
              <w:top w:val="single" w:sz="4" w:space="0" w:color="auto"/>
              <w:left w:val="single" w:sz="4" w:space="0" w:color="auto"/>
              <w:bottom w:val="single" w:sz="4" w:space="0" w:color="auto"/>
              <w:right w:val="single" w:sz="4" w:space="0" w:color="auto"/>
            </w:tcBorders>
            <w:hideMark/>
          </w:tcPr>
          <w:p w14:paraId="763A3F69" w14:textId="28F59DCB" w:rsidR="0017381A" w:rsidRPr="0017381A" w:rsidDel="0017381A" w:rsidRDefault="0017381A" w:rsidP="0017381A">
            <w:pPr>
              <w:keepNext/>
              <w:keepLines/>
              <w:overflowPunct w:val="0"/>
              <w:autoSpaceDE w:val="0"/>
              <w:autoSpaceDN w:val="0"/>
              <w:adjustRightInd w:val="0"/>
              <w:spacing w:after="0"/>
              <w:textAlignment w:val="baseline"/>
              <w:rPr>
                <w:del w:id="1103" w:author="Huawei-Yaping" w:date="2025-10-22T10:50:00Z"/>
                <w:rFonts w:ascii="Arial" w:eastAsia="Times New Roman" w:hAnsi="Arial"/>
                <w:sz w:val="18"/>
              </w:rPr>
            </w:pPr>
            <w:del w:id="1104" w:author="Huawei-Yaping" w:date="2025-10-22T10:50:00Z">
              <w:r w:rsidRPr="0017381A" w:rsidDel="0017381A">
                <w:rPr>
                  <w:rFonts w:ascii="Arial" w:eastAsia="Times New Roman" w:hAnsi="Arial"/>
                  <w:sz w:val="18"/>
                </w:rPr>
                <w:delText xml:space="preserve">  nzp-CSI-RS-Resources SEQUENCE (SIZE (1..maxNrofNZP-CSI-RS-ResourcesPerSet)) OF NZP-CSI-RS-ResourceId {</w:delText>
              </w:r>
            </w:del>
          </w:p>
        </w:tc>
        <w:tc>
          <w:tcPr>
            <w:tcW w:w="2264" w:type="dxa"/>
            <w:tcBorders>
              <w:top w:val="single" w:sz="4" w:space="0" w:color="auto"/>
              <w:left w:val="single" w:sz="4" w:space="0" w:color="auto"/>
              <w:bottom w:val="single" w:sz="4" w:space="0" w:color="auto"/>
              <w:right w:val="single" w:sz="4" w:space="0" w:color="auto"/>
            </w:tcBorders>
            <w:hideMark/>
          </w:tcPr>
          <w:p w14:paraId="339F953C" w14:textId="01ECBAF1" w:rsidR="0017381A" w:rsidRPr="0017381A" w:rsidDel="0017381A" w:rsidRDefault="0017381A" w:rsidP="0017381A">
            <w:pPr>
              <w:keepNext/>
              <w:keepLines/>
              <w:overflowPunct w:val="0"/>
              <w:autoSpaceDE w:val="0"/>
              <w:autoSpaceDN w:val="0"/>
              <w:adjustRightInd w:val="0"/>
              <w:spacing w:after="0"/>
              <w:textAlignment w:val="baseline"/>
              <w:rPr>
                <w:del w:id="1105" w:author="Huawei-Yaping" w:date="2025-10-22T10:50:00Z"/>
                <w:rFonts w:ascii="Arial" w:eastAsia="Times New Roman" w:hAnsi="Arial"/>
                <w:sz w:val="18"/>
              </w:rPr>
            </w:pPr>
            <w:del w:id="1106" w:author="Huawei-Yaping" w:date="2025-10-22T10:50:00Z">
              <w:r w:rsidRPr="0017381A" w:rsidDel="0017381A">
                <w:rPr>
                  <w:rFonts w:ascii="Arial" w:eastAsia="Times New Roman" w:hAnsi="Arial"/>
                  <w:sz w:val="18"/>
                </w:rPr>
                <w:delText>4 entries</w:delText>
              </w:r>
            </w:del>
          </w:p>
        </w:tc>
        <w:tc>
          <w:tcPr>
            <w:tcW w:w="1701" w:type="dxa"/>
            <w:tcBorders>
              <w:top w:val="single" w:sz="4" w:space="0" w:color="auto"/>
              <w:left w:val="single" w:sz="4" w:space="0" w:color="auto"/>
              <w:bottom w:val="single" w:sz="4" w:space="0" w:color="auto"/>
              <w:right w:val="single" w:sz="4" w:space="0" w:color="auto"/>
            </w:tcBorders>
          </w:tcPr>
          <w:p w14:paraId="0C2CDC77" w14:textId="71CC68B8" w:rsidR="0017381A" w:rsidRPr="0017381A" w:rsidDel="0017381A" w:rsidRDefault="0017381A" w:rsidP="0017381A">
            <w:pPr>
              <w:keepNext/>
              <w:keepLines/>
              <w:overflowPunct w:val="0"/>
              <w:autoSpaceDE w:val="0"/>
              <w:autoSpaceDN w:val="0"/>
              <w:adjustRightInd w:val="0"/>
              <w:spacing w:after="0"/>
              <w:textAlignment w:val="baseline"/>
              <w:rPr>
                <w:del w:id="1107" w:author="Huawei-Yaping" w:date="2025-10-22T10:50:00Z"/>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30128784" w14:textId="49DA4B63" w:rsidR="0017381A" w:rsidRPr="0017381A" w:rsidDel="0017381A" w:rsidRDefault="0017381A" w:rsidP="0017381A">
            <w:pPr>
              <w:keepNext/>
              <w:keepLines/>
              <w:overflowPunct w:val="0"/>
              <w:autoSpaceDE w:val="0"/>
              <w:autoSpaceDN w:val="0"/>
              <w:adjustRightInd w:val="0"/>
              <w:spacing w:after="0"/>
              <w:textAlignment w:val="baseline"/>
              <w:rPr>
                <w:del w:id="1108" w:author="Huawei-Yaping" w:date="2025-10-22T10:50:00Z"/>
                <w:rFonts w:ascii="Arial" w:eastAsia="Times New Roman" w:hAnsi="Arial"/>
                <w:sz w:val="18"/>
              </w:rPr>
            </w:pPr>
          </w:p>
        </w:tc>
      </w:tr>
      <w:tr w:rsidR="0017381A" w:rsidRPr="0017381A" w:rsidDel="0017381A" w14:paraId="561B4E94" w14:textId="29F937F3" w:rsidTr="00EF31CF">
        <w:trPr>
          <w:del w:id="1109" w:author="Huawei-Yaping" w:date="2025-10-22T10:50:00Z"/>
        </w:trPr>
        <w:tc>
          <w:tcPr>
            <w:tcW w:w="4535" w:type="dxa"/>
            <w:tcBorders>
              <w:top w:val="single" w:sz="4" w:space="0" w:color="auto"/>
              <w:left w:val="single" w:sz="4" w:space="0" w:color="auto"/>
              <w:bottom w:val="single" w:sz="4" w:space="0" w:color="auto"/>
              <w:right w:val="single" w:sz="4" w:space="0" w:color="auto"/>
            </w:tcBorders>
            <w:hideMark/>
          </w:tcPr>
          <w:p w14:paraId="6F90A28A" w14:textId="74E04EC7" w:rsidR="0017381A" w:rsidRPr="0017381A" w:rsidDel="0017381A" w:rsidRDefault="0017381A" w:rsidP="0017381A">
            <w:pPr>
              <w:keepNext/>
              <w:keepLines/>
              <w:overflowPunct w:val="0"/>
              <w:autoSpaceDE w:val="0"/>
              <w:autoSpaceDN w:val="0"/>
              <w:adjustRightInd w:val="0"/>
              <w:spacing w:after="0"/>
              <w:textAlignment w:val="baseline"/>
              <w:rPr>
                <w:del w:id="1110" w:author="Huawei-Yaping" w:date="2025-10-22T10:50:00Z"/>
                <w:rFonts w:ascii="Arial" w:eastAsia="Times New Roman" w:hAnsi="Arial"/>
                <w:sz w:val="18"/>
              </w:rPr>
            </w:pPr>
            <w:del w:id="1111" w:author="Huawei-Yaping" w:date="2025-10-22T10:50:00Z">
              <w:r w:rsidRPr="0017381A" w:rsidDel="0017381A">
                <w:rPr>
                  <w:rFonts w:ascii="Arial" w:eastAsia="Times New Roman" w:hAnsi="Arial"/>
                  <w:sz w:val="18"/>
                </w:rPr>
                <w:delText xml:space="preserve">   NZP-CSI-RS-ResourceId[k, k=1..4]</w:delText>
              </w:r>
            </w:del>
          </w:p>
        </w:tc>
        <w:tc>
          <w:tcPr>
            <w:tcW w:w="2264" w:type="dxa"/>
            <w:tcBorders>
              <w:top w:val="single" w:sz="4" w:space="0" w:color="auto"/>
              <w:left w:val="single" w:sz="4" w:space="0" w:color="auto"/>
              <w:bottom w:val="single" w:sz="4" w:space="0" w:color="auto"/>
              <w:right w:val="single" w:sz="4" w:space="0" w:color="auto"/>
            </w:tcBorders>
            <w:hideMark/>
          </w:tcPr>
          <w:p w14:paraId="1AB88E08" w14:textId="638D8D77" w:rsidR="0017381A" w:rsidRPr="0017381A" w:rsidDel="0017381A" w:rsidRDefault="0017381A" w:rsidP="0017381A">
            <w:pPr>
              <w:keepNext/>
              <w:keepLines/>
              <w:overflowPunct w:val="0"/>
              <w:autoSpaceDE w:val="0"/>
              <w:autoSpaceDN w:val="0"/>
              <w:adjustRightInd w:val="0"/>
              <w:spacing w:after="0"/>
              <w:textAlignment w:val="baseline"/>
              <w:rPr>
                <w:del w:id="1112" w:author="Huawei-Yaping" w:date="2025-10-22T10:50:00Z"/>
                <w:rFonts w:ascii="Arial" w:eastAsia="Times New Roman" w:hAnsi="Arial"/>
                <w:sz w:val="18"/>
              </w:rPr>
            </w:pPr>
            <w:del w:id="1113" w:author="Huawei-Yaping" w:date="2025-10-22T10:50:00Z">
              <w:r w:rsidRPr="0017381A" w:rsidDel="0017381A">
                <w:rPr>
                  <w:rFonts w:ascii="Arial" w:eastAsia="Times New Roman" w:hAnsi="Arial"/>
                  <w:sz w:val="18"/>
                </w:rPr>
                <w:delText>k-1</w:delText>
              </w:r>
            </w:del>
          </w:p>
        </w:tc>
        <w:tc>
          <w:tcPr>
            <w:tcW w:w="1701" w:type="dxa"/>
            <w:tcBorders>
              <w:top w:val="single" w:sz="4" w:space="0" w:color="auto"/>
              <w:left w:val="single" w:sz="4" w:space="0" w:color="auto"/>
              <w:bottom w:val="single" w:sz="4" w:space="0" w:color="auto"/>
              <w:right w:val="single" w:sz="4" w:space="0" w:color="auto"/>
            </w:tcBorders>
          </w:tcPr>
          <w:p w14:paraId="352D9329" w14:textId="48790B10" w:rsidR="0017381A" w:rsidRPr="0017381A" w:rsidDel="0017381A" w:rsidRDefault="0017381A" w:rsidP="0017381A">
            <w:pPr>
              <w:keepNext/>
              <w:keepLines/>
              <w:overflowPunct w:val="0"/>
              <w:autoSpaceDE w:val="0"/>
              <w:autoSpaceDN w:val="0"/>
              <w:adjustRightInd w:val="0"/>
              <w:spacing w:after="0"/>
              <w:textAlignment w:val="baseline"/>
              <w:rPr>
                <w:del w:id="1114" w:author="Huawei-Yaping" w:date="2025-10-22T10:50:00Z"/>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307365F6" w14:textId="66AA2FD0" w:rsidR="0017381A" w:rsidRPr="0017381A" w:rsidDel="0017381A" w:rsidRDefault="0017381A" w:rsidP="0017381A">
            <w:pPr>
              <w:keepNext/>
              <w:keepLines/>
              <w:overflowPunct w:val="0"/>
              <w:autoSpaceDE w:val="0"/>
              <w:autoSpaceDN w:val="0"/>
              <w:adjustRightInd w:val="0"/>
              <w:spacing w:after="0"/>
              <w:textAlignment w:val="baseline"/>
              <w:rPr>
                <w:del w:id="1115" w:author="Huawei-Yaping" w:date="2025-10-22T10:50:00Z"/>
                <w:rFonts w:ascii="Arial" w:eastAsia="Times New Roman" w:hAnsi="Arial"/>
                <w:sz w:val="18"/>
              </w:rPr>
            </w:pPr>
          </w:p>
        </w:tc>
      </w:tr>
      <w:tr w:rsidR="0017381A" w:rsidRPr="0017381A" w:rsidDel="0017381A" w14:paraId="33F161F6" w14:textId="539D1B68" w:rsidTr="00EF31CF">
        <w:trPr>
          <w:del w:id="1116" w:author="Huawei-Yaping" w:date="2025-10-22T10:50:00Z"/>
        </w:trPr>
        <w:tc>
          <w:tcPr>
            <w:tcW w:w="4535" w:type="dxa"/>
            <w:tcBorders>
              <w:top w:val="single" w:sz="4" w:space="0" w:color="auto"/>
              <w:left w:val="single" w:sz="4" w:space="0" w:color="auto"/>
              <w:bottom w:val="single" w:sz="4" w:space="0" w:color="auto"/>
              <w:right w:val="single" w:sz="4" w:space="0" w:color="auto"/>
            </w:tcBorders>
            <w:hideMark/>
          </w:tcPr>
          <w:p w14:paraId="70A27727" w14:textId="4311E4B7" w:rsidR="0017381A" w:rsidRPr="0017381A" w:rsidDel="0017381A" w:rsidRDefault="0017381A" w:rsidP="0017381A">
            <w:pPr>
              <w:keepNext/>
              <w:keepLines/>
              <w:overflowPunct w:val="0"/>
              <w:autoSpaceDE w:val="0"/>
              <w:autoSpaceDN w:val="0"/>
              <w:adjustRightInd w:val="0"/>
              <w:spacing w:after="0"/>
              <w:textAlignment w:val="baseline"/>
              <w:rPr>
                <w:del w:id="1117" w:author="Huawei-Yaping" w:date="2025-10-22T10:50:00Z"/>
                <w:rFonts w:ascii="Arial" w:eastAsia="Times New Roman" w:hAnsi="Arial"/>
                <w:sz w:val="18"/>
              </w:rPr>
            </w:pPr>
            <w:del w:id="1118" w:author="Huawei-Yaping" w:date="2025-10-22T10:50:00Z">
              <w:r w:rsidRPr="0017381A" w:rsidDel="0017381A">
                <w:rPr>
                  <w:rFonts w:ascii="Arial" w:eastAsia="Times New Roman" w:hAnsi="Arial"/>
                  <w:sz w:val="18"/>
                </w:rPr>
                <w:delText xml:space="preserve">  }</w:delText>
              </w:r>
            </w:del>
          </w:p>
        </w:tc>
        <w:tc>
          <w:tcPr>
            <w:tcW w:w="2264" w:type="dxa"/>
            <w:tcBorders>
              <w:top w:val="single" w:sz="4" w:space="0" w:color="auto"/>
              <w:left w:val="single" w:sz="4" w:space="0" w:color="auto"/>
              <w:bottom w:val="single" w:sz="4" w:space="0" w:color="auto"/>
              <w:right w:val="single" w:sz="4" w:space="0" w:color="auto"/>
            </w:tcBorders>
          </w:tcPr>
          <w:p w14:paraId="23C208E2" w14:textId="208012FB" w:rsidR="0017381A" w:rsidRPr="0017381A" w:rsidDel="0017381A" w:rsidRDefault="0017381A" w:rsidP="0017381A">
            <w:pPr>
              <w:keepNext/>
              <w:keepLines/>
              <w:overflowPunct w:val="0"/>
              <w:autoSpaceDE w:val="0"/>
              <w:autoSpaceDN w:val="0"/>
              <w:adjustRightInd w:val="0"/>
              <w:spacing w:after="0"/>
              <w:textAlignment w:val="baseline"/>
              <w:rPr>
                <w:del w:id="1119"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5DB875D" w14:textId="6C64DA22" w:rsidR="0017381A" w:rsidRPr="0017381A" w:rsidDel="0017381A" w:rsidRDefault="0017381A" w:rsidP="0017381A">
            <w:pPr>
              <w:keepNext/>
              <w:keepLines/>
              <w:overflowPunct w:val="0"/>
              <w:autoSpaceDE w:val="0"/>
              <w:autoSpaceDN w:val="0"/>
              <w:adjustRightInd w:val="0"/>
              <w:spacing w:after="0"/>
              <w:textAlignment w:val="baseline"/>
              <w:rPr>
                <w:del w:id="1120" w:author="Huawei-Yaping" w:date="2025-10-22T10:50:00Z"/>
                <w:rFonts w:ascii="Arial" w:eastAsia="Times New Roman" w:hAnsi="Arial" w:cs="Arial"/>
                <w:sz w:val="18"/>
                <w:szCs w:val="18"/>
                <w:lang w:eastAsia="fr-FR"/>
              </w:rPr>
            </w:pPr>
          </w:p>
        </w:tc>
        <w:tc>
          <w:tcPr>
            <w:tcW w:w="1247" w:type="dxa"/>
            <w:tcBorders>
              <w:top w:val="single" w:sz="4" w:space="0" w:color="auto"/>
              <w:left w:val="single" w:sz="4" w:space="0" w:color="auto"/>
              <w:bottom w:val="single" w:sz="4" w:space="0" w:color="auto"/>
              <w:right w:val="single" w:sz="4" w:space="0" w:color="auto"/>
            </w:tcBorders>
          </w:tcPr>
          <w:p w14:paraId="31E4DCA5" w14:textId="741137F8" w:rsidR="0017381A" w:rsidRPr="0017381A" w:rsidDel="0017381A" w:rsidRDefault="0017381A" w:rsidP="0017381A">
            <w:pPr>
              <w:keepNext/>
              <w:keepLines/>
              <w:overflowPunct w:val="0"/>
              <w:autoSpaceDE w:val="0"/>
              <w:autoSpaceDN w:val="0"/>
              <w:adjustRightInd w:val="0"/>
              <w:spacing w:after="0"/>
              <w:textAlignment w:val="baseline"/>
              <w:rPr>
                <w:del w:id="1121" w:author="Huawei-Yaping" w:date="2025-10-22T10:50:00Z"/>
                <w:rFonts w:ascii="Arial" w:eastAsia="Times New Roman" w:hAnsi="Arial"/>
                <w:sz w:val="18"/>
              </w:rPr>
            </w:pPr>
          </w:p>
        </w:tc>
      </w:tr>
      <w:tr w:rsidR="0017381A" w:rsidRPr="0017381A" w:rsidDel="0017381A" w14:paraId="60BA1C65" w14:textId="088D6034" w:rsidTr="00EF31CF">
        <w:trPr>
          <w:del w:id="1122" w:author="Huawei-Yaping" w:date="2025-10-22T10:50:00Z"/>
        </w:trPr>
        <w:tc>
          <w:tcPr>
            <w:tcW w:w="4535" w:type="dxa"/>
            <w:tcBorders>
              <w:top w:val="single" w:sz="4" w:space="0" w:color="auto"/>
              <w:left w:val="single" w:sz="4" w:space="0" w:color="auto"/>
              <w:bottom w:val="single" w:sz="4" w:space="0" w:color="auto"/>
              <w:right w:val="single" w:sz="4" w:space="0" w:color="auto"/>
            </w:tcBorders>
            <w:hideMark/>
          </w:tcPr>
          <w:p w14:paraId="4E47E0CD" w14:textId="742837D9" w:rsidR="0017381A" w:rsidRPr="0017381A" w:rsidDel="0017381A" w:rsidRDefault="0017381A" w:rsidP="0017381A">
            <w:pPr>
              <w:keepNext/>
              <w:keepLines/>
              <w:overflowPunct w:val="0"/>
              <w:autoSpaceDE w:val="0"/>
              <w:autoSpaceDN w:val="0"/>
              <w:adjustRightInd w:val="0"/>
              <w:spacing w:after="0"/>
              <w:textAlignment w:val="baseline"/>
              <w:rPr>
                <w:del w:id="1123" w:author="Huawei-Yaping" w:date="2025-10-22T10:50:00Z"/>
                <w:rFonts w:ascii="Arial" w:eastAsia="Times New Roman" w:hAnsi="Arial"/>
                <w:sz w:val="18"/>
              </w:rPr>
            </w:pPr>
            <w:del w:id="1124" w:author="Huawei-Yaping" w:date="2025-10-22T10:50:00Z">
              <w:r w:rsidRPr="0017381A" w:rsidDel="0017381A">
                <w:rPr>
                  <w:rFonts w:ascii="Arial" w:eastAsia="Times New Roman" w:hAnsi="Arial"/>
                  <w:sz w:val="18"/>
                </w:rPr>
                <w:delText xml:space="preserve">  nzp-CSI-RS-Resources SEQUENCE (SIZE (1..maxNrofNZP-CSI-RS-ResourcesPerSet)) OF NZP-CSI-RS-ResourceId {</w:delText>
              </w:r>
            </w:del>
          </w:p>
        </w:tc>
        <w:tc>
          <w:tcPr>
            <w:tcW w:w="2264" w:type="dxa"/>
            <w:tcBorders>
              <w:top w:val="single" w:sz="4" w:space="0" w:color="auto"/>
              <w:left w:val="single" w:sz="4" w:space="0" w:color="auto"/>
              <w:bottom w:val="single" w:sz="4" w:space="0" w:color="auto"/>
              <w:right w:val="single" w:sz="4" w:space="0" w:color="auto"/>
            </w:tcBorders>
            <w:hideMark/>
          </w:tcPr>
          <w:p w14:paraId="3687E86C" w14:textId="257E9951" w:rsidR="0017381A" w:rsidRPr="0017381A" w:rsidDel="0017381A" w:rsidRDefault="0017381A" w:rsidP="0017381A">
            <w:pPr>
              <w:keepNext/>
              <w:keepLines/>
              <w:overflowPunct w:val="0"/>
              <w:autoSpaceDE w:val="0"/>
              <w:autoSpaceDN w:val="0"/>
              <w:adjustRightInd w:val="0"/>
              <w:spacing w:after="0"/>
              <w:textAlignment w:val="baseline"/>
              <w:rPr>
                <w:del w:id="1125" w:author="Huawei-Yaping" w:date="2025-10-22T10:50:00Z"/>
                <w:rFonts w:ascii="Arial" w:eastAsia="Times New Roman" w:hAnsi="Arial"/>
                <w:sz w:val="18"/>
              </w:rPr>
            </w:pPr>
            <w:del w:id="1126" w:author="Huawei-Yaping" w:date="2025-10-22T10:50:00Z">
              <w:r w:rsidRPr="0017381A" w:rsidDel="0017381A">
                <w:rPr>
                  <w:rFonts w:ascii="Arial" w:eastAsia="Times New Roman" w:hAnsi="Arial"/>
                  <w:sz w:val="18"/>
                </w:rPr>
                <w:delText>4 entries</w:delText>
              </w:r>
            </w:del>
          </w:p>
        </w:tc>
        <w:tc>
          <w:tcPr>
            <w:tcW w:w="1701" w:type="dxa"/>
            <w:tcBorders>
              <w:top w:val="single" w:sz="4" w:space="0" w:color="auto"/>
              <w:left w:val="single" w:sz="4" w:space="0" w:color="auto"/>
              <w:bottom w:val="single" w:sz="4" w:space="0" w:color="auto"/>
              <w:right w:val="single" w:sz="4" w:space="0" w:color="auto"/>
            </w:tcBorders>
          </w:tcPr>
          <w:p w14:paraId="16EC49CF" w14:textId="04CC83F5" w:rsidR="0017381A" w:rsidRPr="0017381A" w:rsidDel="0017381A" w:rsidRDefault="0017381A" w:rsidP="0017381A">
            <w:pPr>
              <w:keepNext/>
              <w:keepLines/>
              <w:overflowPunct w:val="0"/>
              <w:autoSpaceDE w:val="0"/>
              <w:autoSpaceDN w:val="0"/>
              <w:adjustRightInd w:val="0"/>
              <w:spacing w:after="0"/>
              <w:textAlignment w:val="baseline"/>
              <w:rPr>
                <w:del w:id="1127" w:author="Huawei-Yaping" w:date="2025-10-22T10:50:00Z"/>
                <w:rFonts w:ascii="Arial" w:eastAsia="Times New Roman" w:hAnsi="Arial" w:cs="Arial"/>
                <w:sz w:val="18"/>
                <w:szCs w:val="18"/>
                <w:lang w:eastAsia="fr-FR"/>
              </w:rPr>
            </w:pPr>
          </w:p>
        </w:tc>
        <w:tc>
          <w:tcPr>
            <w:tcW w:w="1247" w:type="dxa"/>
            <w:tcBorders>
              <w:top w:val="single" w:sz="4" w:space="0" w:color="auto"/>
              <w:left w:val="single" w:sz="4" w:space="0" w:color="auto"/>
              <w:bottom w:val="single" w:sz="4" w:space="0" w:color="auto"/>
              <w:right w:val="single" w:sz="4" w:space="0" w:color="auto"/>
            </w:tcBorders>
            <w:hideMark/>
          </w:tcPr>
          <w:p w14:paraId="01D8441F" w14:textId="50A29726" w:rsidR="0017381A" w:rsidRPr="0017381A" w:rsidDel="0017381A" w:rsidRDefault="0017381A" w:rsidP="0017381A">
            <w:pPr>
              <w:keepNext/>
              <w:keepLines/>
              <w:overflowPunct w:val="0"/>
              <w:autoSpaceDE w:val="0"/>
              <w:autoSpaceDN w:val="0"/>
              <w:adjustRightInd w:val="0"/>
              <w:spacing w:after="0"/>
              <w:textAlignment w:val="baseline"/>
              <w:rPr>
                <w:del w:id="1128" w:author="Huawei-Yaping" w:date="2025-10-22T10:50:00Z"/>
                <w:rFonts w:ascii="Arial" w:eastAsia="Times New Roman" w:hAnsi="Arial"/>
                <w:sz w:val="18"/>
              </w:rPr>
            </w:pPr>
            <w:del w:id="1129" w:author="Huawei-Yaping" w:date="2025-10-22T10:50:00Z">
              <w:r w:rsidRPr="0017381A" w:rsidDel="0017381A">
                <w:rPr>
                  <w:rFonts w:ascii="Arial" w:eastAsia="Times New Roman" w:hAnsi="Arial"/>
                  <w:sz w:val="18"/>
                  <w:lang w:eastAsia="zh-CN"/>
                </w:rPr>
                <w:delText>SECOND_SET</w:delText>
              </w:r>
            </w:del>
          </w:p>
        </w:tc>
      </w:tr>
      <w:tr w:rsidR="0017381A" w:rsidRPr="0017381A" w:rsidDel="0017381A" w14:paraId="406B59AC" w14:textId="18BE3774" w:rsidTr="00EF31CF">
        <w:trPr>
          <w:del w:id="1130" w:author="Huawei-Yaping" w:date="2025-10-22T10:50:00Z"/>
        </w:trPr>
        <w:tc>
          <w:tcPr>
            <w:tcW w:w="4535" w:type="dxa"/>
            <w:tcBorders>
              <w:top w:val="single" w:sz="4" w:space="0" w:color="auto"/>
              <w:left w:val="single" w:sz="4" w:space="0" w:color="auto"/>
              <w:bottom w:val="single" w:sz="4" w:space="0" w:color="auto"/>
              <w:right w:val="single" w:sz="4" w:space="0" w:color="auto"/>
            </w:tcBorders>
            <w:hideMark/>
          </w:tcPr>
          <w:p w14:paraId="5EE0454E" w14:textId="341562D4" w:rsidR="0017381A" w:rsidRPr="0017381A" w:rsidDel="0017381A" w:rsidRDefault="0017381A" w:rsidP="0017381A">
            <w:pPr>
              <w:keepNext/>
              <w:keepLines/>
              <w:overflowPunct w:val="0"/>
              <w:autoSpaceDE w:val="0"/>
              <w:autoSpaceDN w:val="0"/>
              <w:adjustRightInd w:val="0"/>
              <w:spacing w:after="0"/>
              <w:textAlignment w:val="baseline"/>
              <w:rPr>
                <w:del w:id="1131" w:author="Huawei-Yaping" w:date="2025-10-22T10:50:00Z"/>
                <w:rFonts w:ascii="Arial" w:eastAsia="Times New Roman" w:hAnsi="Arial"/>
                <w:sz w:val="18"/>
              </w:rPr>
            </w:pPr>
            <w:del w:id="1132" w:author="Huawei-Yaping" w:date="2025-10-22T10:50:00Z">
              <w:r w:rsidRPr="0017381A" w:rsidDel="0017381A">
                <w:rPr>
                  <w:rFonts w:ascii="Arial" w:eastAsia="Times New Roman" w:hAnsi="Arial"/>
                  <w:sz w:val="18"/>
                </w:rPr>
                <w:delText xml:space="preserve">   NZP-CSI-RS-ResourceId[k, k=1..4]</w:delText>
              </w:r>
            </w:del>
          </w:p>
        </w:tc>
        <w:tc>
          <w:tcPr>
            <w:tcW w:w="2264" w:type="dxa"/>
            <w:tcBorders>
              <w:top w:val="single" w:sz="4" w:space="0" w:color="auto"/>
              <w:left w:val="single" w:sz="4" w:space="0" w:color="auto"/>
              <w:bottom w:val="single" w:sz="4" w:space="0" w:color="auto"/>
              <w:right w:val="single" w:sz="4" w:space="0" w:color="auto"/>
            </w:tcBorders>
            <w:hideMark/>
          </w:tcPr>
          <w:p w14:paraId="5CCFA06B" w14:textId="7670ADCD" w:rsidR="0017381A" w:rsidRPr="0017381A" w:rsidDel="0017381A" w:rsidRDefault="0017381A" w:rsidP="0017381A">
            <w:pPr>
              <w:keepNext/>
              <w:keepLines/>
              <w:overflowPunct w:val="0"/>
              <w:autoSpaceDE w:val="0"/>
              <w:autoSpaceDN w:val="0"/>
              <w:adjustRightInd w:val="0"/>
              <w:spacing w:after="0"/>
              <w:textAlignment w:val="baseline"/>
              <w:rPr>
                <w:del w:id="1133" w:author="Huawei-Yaping" w:date="2025-10-22T10:50:00Z"/>
                <w:rFonts w:ascii="Arial" w:eastAsia="Times New Roman" w:hAnsi="Arial"/>
                <w:sz w:val="18"/>
              </w:rPr>
            </w:pPr>
            <w:del w:id="1134" w:author="Huawei-Yaping" w:date="2025-10-22T10:50:00Z">
              <w:r w:rsidRPr="0017381A" w:rsidDel="0017381A">
                <w:rPr>
                  <w:rFonts w:ascii="Arial" w:eastAsia="Times New Roman" w:hAnsi="Arial"/>
                  <w:sz w:val="18"/>
                  <w:lang w:eastAsia="zh-CN"/>
                </w:rPr>
                <w:delText>k+</w:delText>
              </w:r>
              <w:r w:rsidRPr="0017381A" w:rsidDel="0017381A">
                <w:rPr>
                  <w:rFonts w:ascii="Arial" w:eastAsia="Times New Roman" w:hAnsi="Arial"/>
                  <w:sz w:val="18"/>
                </w:rPr>
                <w:delText>3</w:delText>
              </w:r>
            </w:del>
          </w:p>
        </w:tc>
        <w:tc>
          <w:tcPr>
            <w:tcW w:w="1701" w:type="dxa"/>
            <w:tcBorders>
              <w:top w:val="single" w:sz="4" w:space="0" w:color="auto"/>
              <w:left w:val="single" w:sz="4" w:space="0" w:color="auto"/>
              <w:bottom w:val="single" w:sz="4" w:space="0" w:color="auto"/>
              <w:right w:val="single" w:sz="4" w:space="0" w:color="auto"/>
            </w:tcBorders>
          </w:tcPr>
          <w:p w14:paraId="244A15F8" w14:textId="5BC89113" w:rsidR="0017381A" w:rsidRPr="0017381A" w:rsidDel="0017381A" w:rsidRDefault="0017381A" w:rsidP="0017381A">
            <w:pPr>
              <w:keepNext/>
              <w:keepLines/>
              <w:overflowPunct w:val="0"/>
              <w:autoSpaceDE w:val="0"/>
              <w:autoSpaceDN w:val="0"/>
              <w:adjustRightInd w:val="0"/>
              <w:spacing w:after="0"/>
              <w:textAlignment w:val="baseline"/>
              <w:rPr>
                <w:del w:id="1135" w:author="Huawei-Yaping" w:date="2025-10-22T10:50:00Z"/>
                <w:rFonts w:ascii="Arial" w:eastAsia="Times New Roman" w:hAnsi="Arial" w:cs="Arial"/>
                <w:sz w:val="18"/>
                <w:szCs w:val="18"/>
                <w:lang w:eastAsia="fr-FR"/>
              </w:rPr>
            </w:pPr>
          </w:p>
        </w:tc>
        <w:tc>
          <w:tcPr>
            <w:tcW w:w="1247" w:type="dxa"/>
            <w:tcBorders>
              <w:top w:val="single" w:sz="4" w:space="0" w:color="auto"/>
              <w:left w:val="single" w:sz="4" w:space="0" w:color="auto"/>
              <w:bottom w:val="single" w:sz="4" w:space="0" w:color="auto"/>
              <w:right w:val="single" w:sz="4" w:space="0" w:color="auto"/>
            </w:tcBorders>
          </w:tcPr>
          <w:p w14:paraId="4939908D" w14:textId="38726CA1" w:rsidR="0017381A" w:rsidRPr="0017381A" w:rsidDel="0017381A" w:rsidRDefault="0017381A" w:rsidP="0017381A">
            <w:pPr>
              <w:keepNext/>
              <w:keepLines/>
              <w:overflowPunct w:val="0"/>
              <w:autoSpaceDE w:val="0"/>
              <w:autoSpaceDN w:val="0"/>
              <w:adjustRightInd w:val="0"/>
              <w:spacing w:after="0"/>
              <w:textAlignment w:val="baseline"/>
              <w:rPr>
                <w:del w:id="1136" w:author="Huawei-Yaping" w:date="2025-10-22T10:50:00Z"/>
                <w:rFonts w:ascii="Arial" w:eastAsia="Times New Roman" w:hAnsi="Arial"/>
                <w:sz w:val="18"/>
              </w:rPr>
            </w:pPr>
          </w:p>
        </w:tc>
      </w:tr>
      <w:tr w:rsidR="0017381A" w:rsidRPr="0017381A" w:rsidDel="0017381A" w14:paraId="06980973" w14:textId="0265D8C5" w:rsidTr="00EF31CF">
        <w:trPr>
          <w:del w:id="1137" w:author="Huawei-Yaping" w:date="2025-10-22T10:50:00Z"/>
        </w:trPr>
        <w:tc>
          <w:tcPr>
            <w:tcW w:w="4535" w:type="dxa"/>
            <w:tcBorders>
              <w:top w:val="single" w:sz="4" w:space="0" w:color="auto"/>
              <w:left w:val="single" w:sz="4" w:space="0" w:color="auto"/>
              <w:bottom w:val="single" w:sz="4" w:space="0" w:color="auto"/>
              <w:right w:val="single" w:sz="4" w:space="0" w:color="auto"/>
            </w:tcBorders>
            <w:hideMark/>
          </w:tcPr>
          <w:p w14:paraId="715BFD43" w14:textId="54156D30" w:rsidR="0017381A" w:rsidRPr="0017381A" w:rsidDel="0017381A" w:rsidRDefault="0017381A" w:rsidP="0017381A">
            <w:pPr>
              <w:keepNext/>
              <w:keepLines/>
              <w:overflowPunct w:val="0"/>
              <w:autoSpaceDE w:val="0"/>
              <w:autoSpaceDN w:val="0"/>
              <w:adjustRightInd w:val="0"/>
              <w:spacing w:after="0"/>
              <w:textAlignment w:val="baseline"/>
              <w:rPr>
                <w:del w:id="1138" w:author="Huawei-Yaping" w:date="2025-10-22T10:50:00Z"/>
                <w:rFonts w:ascii="Arial" w:eastAsia="Times New Roman" w:hAnsi="Arial"/>
                <w:sz w:val="18"/>
              </w:rPr>
            </w:pPr>
            <w:del w:id="1139" w:author="Huawei-Yaping" w:date="2025-10-22T10:50:00Z">
              <w:r w:rsidRPr="0017381A" w:rsidDel="0017381A">
                <w:rPr>
                  <w:rFonts w:ascii="Arial" w:eastAsia="Times New Roman" w:hAnsi="Arial"/>
                  <w:sz w:val="18"/>
                </w:rPr>
                <w:delText xml:space="preserve">  }</w:delText>
              </w:r>
            </w:del>
          </w:p>
        </w:tc>
        <w:tc>
          <w:tcPr>
            <w:tcW w:w="2264" w:type="dxa"/>
            <w:tcBorders>
              <w:top w:val="single" w:sz="4" w:space="0" w:color="auto"/>
              <w:left w:val="single" w:sz="4" w:space="0" w:color="auto"/>
              <w:bottom w:val="single" w:sz="4" w:space="0" w:color="auto"/>
              <w:right w:val="single" w:sz="4" w:space="0" w:color="auto"/>
            </w:tcBorders>
          </w:tcPr>
          <w:p w14:paraId="710FF51D" w14:textId="550A9E48" w:rsidR="0017381A" w:rsidRPr="0017381A" w:rsidDel="0017381A" w:rsidRDefault="0017381A" w:rsidP="0017381A">
            <w:pPr>
              <w:keepNext/>
              <w:keepLines/>
              <w:overflowPunct w:val="0"/>
              <w:autoSpaceDE w:val="0"/>
              <w:autoSpaceDN w:val="0"/>
              <w:adjustRightInd w:val="0"/>
              <w:spacing w:after="0"/>
              <w:textAlignment w:val="baseline"/>
              <w:rPr>
                <w:del w:id="1140"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C3B4A75" w14:textId="136713D0" w:rsidR="0017381A" w:rsidRPr="0017381A" w:rsidDel="0017381A" w:rsidRDefault="0017381A" w:rsidP="0017381A">
            <w:pPr>
              <w:keepNext/>
              <w:keepLines/>
              <w:overflowPunct w:val="0"/>
              <w:autoSpaceDE w:val="0"/>
              <w:autoSpaceDN w:val="0"/>
              <w:adjustRightInd w:val="0"/>
              <w:spacing w:after="0"/>
              <w:textAlignment w:val="baseline"/>
              <w:rPr>
                <w:del w:id="1141" w:author="Huawei-Yaping" w:date="2025-10-22T10:50:00Z"/>
                <w:rFonts w:ascii="Arial" w:eastAsia="Times New Roman" w:hAnsi="Arial"/>
                <w:sz w:val="18"/>
                <w:lang w:eastAsia="fr-FR"/>
              </w:rPr>
            </w:pPr>
          </w:p>
        </w:tc>
        <w:tc>
          <w:tcPr>
            <w:tcW w:w="1247" w:type="dxa"/>
            <w:tcBorders>
              <w:top w:val="single" w:sz="4" w:space="0" w:color="auto"/>
              <w:left w:val="single" w:sz="4" w:space="0" w:color="auto"/>
              <w:bottom w:val="single" w:sz="4" w:space="0" w:color="auto"/>
              <w:right w:val="single" w:sz="4" w:space="0" w:color="auto"/>
            </w:tcBorders>
          </w:tcPr>
          <w:p w14:paraId="59A413CA" w14:textId="746FDC5D" w:rsidR="0017381A" w:rsidRPr="0017381A" w:rsidDel="0017381A" w:rsidRDefault="0017381A" w:rsidP="0017381A">
            <w:pPr>
              <w:keepNext/>
              <w:keepLines/>
              <w:overflowPunct w:val="0"/>
              <w:autoSpaceDE w:val="0"/>
              <w:autoSpaceDN w:val="0"/>
              <w:adjustRightInd w:val="0"/>
              <w:spacing w:after="0"/>
              <w:textAlignment w:val="baseline"/>
              <w:rPr>
                <w:del w:id="1142" w:author="Huawei-Yaping" w:date="2025-10-22T10:50:00Z"/>
                <w:rFonts w:ascii="Arial" w:eastAsia="Times New Roman" w:hAnsi="Arial"/>
                <w:sz w:val="18"/>
              </w:rPr>
            </w:pPr>
          </w:p>
        </w:tc>
      </w:tr>
      <w:tr w:rsidR="0017381A" w:rsidRPr="0017381A" w:rsidDel="0017381A" w14:paraId="7996D0BF" w14:textId="3AB43982" w:rsidTr="00EF31CF">
        <w:trPr>
          <w:del w:id="1143" w:author="Huawei-Yaping" w:date="2025-10-22T10:50:00Z"/>
        </w:trPr>
        <w:tc>
          <w:tcPr>
            <w:tcW w:w="4535" w:type="dxa"/>
            <w:tcBorders>
              <w:top w:val="single" w:sz="4" w:space="0" w:color="auto"/>
              <w:left w:val="single" w:sz="4" w:space="0" w:color="auto"/>
              <w:bottom w:val="single" w:sz="4" w:space="0" w:color="auto"/>
              <w:right w:val="single" w:sz="4" w:space="0" w:color="auto"/>
            </w:tcBorders>
            <w:hideMark/>
          </w:tcPr>
          <w:p w14:paraId="11AF24D2" w14:textId="78274638" w:rsidR="0017381A" w:rsidRPr="0017381A" w:rsidDel="0017381A" w:rsidRDefault="0017381A" w:rsidP="0017381A">
            <w:pPr>
              <w:keepNext/>
              <w:keepLines/>
              <w:overflowPunct w:val="0"/>
              <w:autoSpaceDE w:val="0"/>
              <w:autoSpaceDN w:val="0"/>
              <w:adjustRightInd w:val="0"/>
              <w:spacing w:after="0"/>
              <w:textAlignment w:val="baseline"/>
              <w:rPr>
                <w:del w:id="1144" w:author="Huawei-Yaping" w:date="2025-10-22T10:50:00Z"/>
                <w:rFonts w:ascii="Arial" w:eastAsia="Times New Roman" w:hAnsi="Arial"/>
                <w:sz w:val="18"/>
              </w:rPr>
            </w:pPr>
            <w:del w:id="1145" w:author="Huawei-Yaping" w:date="2025-10-22T10:50:00Z">
              <w:r w:rsidRPr="0017381A" w:rsidDel="0017381A">
                <w:rPr>
                  <w:rFonts w:ascii="Arial" w:eastAsia="Times New Roman" w:hAnsi="Arial"/>
                  <w:sz w:val="18"/>
                </w:rPr>
                <w:delText xml:space="preserve">  nzp-CSI-RS-Resources SEQUENCE (SIZE (1..maxNrofNZP-CSI-RS-ResourcesPerSet)) OF NZP-CSI-RS-ResourceId {</w:delText>
              </w:r>
            </w:del>
          </w:p>
        </w:tc>
        <w:tc>
          <w:tcPr>
            <w:tcW w:w="2264" w:type="dxa"/>
            <w:tcBorders>
              <w:top w:val="single" w:sz="4" w:space="0" w:color="auto"/>
              <w:left w:val="single" w:sz="4" w:space="0" w:color="auto"/>
              <w:bottom w:val="single" w:sz="4" w:space="0" w:color="auto"/>
              <w:right w:val="single" w:sz="4" w:space="0" w:color="auto"/>
            </w:tcBorders>
            <w:hideMark/>
          </w:tcPr>
          <w:p w14:paraId="07244DEE" w14:textId="2D8DFEAE" w:rsidR="0017381A" w:rsidRPr="0017381A" w:rsidDel="0017381A" w:rsidRDefault="0017381A" w:rsidP="0017381A">
            <w:pPr>
              <w:keepNext/>
              <w:keepLines/>
              <w:overflowPunct w:val="0"/>
              <w:autoSpaceDE w:val="0"/>
              <w:autoSpaceDN w:val="0"/>
              <w:adjustRightInd w:val="0"/>
              <w:spacing w:after="0"/>
              <w:textAlignment w:val="baseline"/>
              <w:rPr>
                <w:del w:id="1146" w:author="Huawei-Yaping" w:date="2025-10-22T10:50:00Z"/>
                <w:rFonts w:ascii="Arial" w:eastAsia="Times New Roman" w:hAnsi="Arial"/>
                <w:sz w:val="18"/>
              </w:rPr>
            </w:pPr>
            <w:del w:id="1147" w:author="Huawei-Yaping" w:date="2025-10-22T10:50:00Z">
              <w:r w:rsidRPr="0017381A" w:rsidDel="0017381A">
                <w:rPr>
                  <w:rFonts w:ascii="Arial" w:eastAsia="Times New Roman" w:hAnsi="Arial"/>
                  <w:sz w:val="18"/>
                </w:rPr>
                <w:delText>4 entries</w:delText>
              </w:r>
            </w:del>
          </w:p>
        </w:tc>
        <w:tc>
          <w:tcPr>
            <w:tcW w:w="1701" w:type="dxa"/>
            <w:tcBorders>
              <w:top w:val="single" w:sz="4" w:space="0" w:color="auto"/>
              <w:left w:val="single" w:sz="4" w:space="0" w:color="auto"/>
              <w:bottom w:val="single" w:sz="4" w:space="0" w:color="auto"/>
              <w:right w:val="single" w:sz="4" w:space="0" w:color="auto"/>
            </w:tcBorders>
          </w:tcPr>
          <w:p w14:paraId="16CE5B6F" w14:textId="3B7029AF" w:rsidR="0017381A" w:rsidRPr="0017381A" w:rsidDel="0017381A" w:rsidRDefault="0017381A" w:rsidP="0017381A">
            <w:pPr>
              <w:keepNext/>
              <w:keepLines/>
              <w:overflowPunct w:val="0"/>
              <w:autoSpaceDE w:val="0"/>
              <w:autoSpaceDN w:val="0"/>
              <w:adjustRightInd w:val="0"/>
              <w:spacing w:after="0"/>
              <w:textAlignment w:val="baseline"/>
              <w:rPr>
                <w:del w:id="1148" w:author="Huawei-Yaping" w:date="2025-10-22T10:50:00Z"/>
                <w:rFonts w:ascii="Arial" w:eastAsia="Times New Roman" w:hAnsi="Arial"/>
                <w:sz w:val="18"/>
                <w:lang w:eastAsia="fr-FR"/>
              </w:rPr>
            </w:pPr>
          </w:p>
        </w:tc>
        <w:tc>
          <w:tcPr>
            <w:tcW w:w="1247" w:type="dxa"/>
            <w:tcBorders>
              <w:top w:val="single" w:sz="4" w:space="0" w:color="auto"/>
              <w:left w:val="single" w:sz="4" w:space="0" w:color="auto"/>
              <w:bottom w:val="single" w:sz="4" w:space="0" w:color="auto"/>
              <w:right w:val="single" w:sz="4" w:space="0" w:color="auto"/>
            </w:tcBorders>
            <w:hideMark/>
          </w:tcPr>
          <w:p w14:paraId="05967F1B" w14:textId="55EE86BF" w:rsidR="0017381A" w:rsidRPr="0017381A" w:rsidDel="0017381A" w:rsidRDefault="0017381A" w:rsidP="0017381A">
            <w:pPr>
              <w:keepNext/>
              <w:keepLines/>
              <w:overflowPunct w:val="0"/>
              <w:autoSpaceDE w:val="0"/>
              <w:autoSpaceDN w:val="0"/>
              <w:adjustRightInd w:val="0"/>
              <w:spacing w:after="0"/>
              <w:textAlignment w:val="baseline"/>
              <w:rPr>
                <w:del w:id="1149" w:author="Huawei-Yaping" w:date="2025-10-22T10:50:00Z"/>
                <w:rFonts w:ascii="Arial" w:eastAsia="Times New Roman" w:hAnsi="Arial"/>
                <w:sz w:val="18"/>
              </w:rPr>
            </w:pPr>
            <w:del w:id="1150" w:author="Huawei-Yaping" w:date="2025-10-22T10:50:00Z">
              <w:r w:rsidRPr="0017381A" w:rsidDel="0017381A">
                <w:rPr>
                  <w:rFonts w:ascii="Arial" w:eastAsia="Times New Roman" w:hAnsi="Arial"/>
                  <w:sz w:val="18"/>
                  <w:lang w:eastAsia="zh-CN"/>
                </w:rPr>
                <w:delText>THIRD_SET</w:delText>
              </w:r>
            </w:del>
          </w:p>
        </w:tc>
      </w:tr>
      <w:tr w:rsidR="0017381A" w:rsidRPr="0017381A" w:rsidDel="0017381A" w14:paraId="655DE67B" w14:textId="3F71B6C6" w:rsidTr="00EF31CF">
        <w:trPr>
          <w:del w:id="1151" w:author="Huawei-Yaping" w:date="2025-10-22T10:50:00Z"/>
        </w:trPr>
        <w:tc>
          <w:tcPr>
            <w:tcW w:w="4535" w:type="dxa"/>
            <w:tcBorders>
              <w:top w:val="single" w:sz="4" w:space="0" w:color="auto"/>
              <w:left w:val="single" w:sz="4" w:space="0" w:color="auto"/>
              <w:bottom w:val="single" w:sz="4" w:space="0" w:color="auto"/>
              <w:right w:val="single" w:sz="4" w:space="0" w:color="auto"/>
            </w:tcBorders>
            <w:hideMark/>
          </w:tcPr>
          <w:p w14:paraId="29D33A75" w14:textId="6FA018BB" w:rsidR="0017381A" w:rsidRPr="0017381A" w:rsidDel="0017381A" w:rsidRDefault="0017381A" w:rsidP="0017381A">
            <w:pPr>
              <w:keepNext/>
              <w:keepLines/>
              <w:overflowPunct w:val="0"/>
              <w:autoSpaceDE w:val="0"/>
              <w:autoSpaceDN w:val="0"/>
              <w:adjustRightInd w:val="0"/>
              <w:spacing w:after="0"/>
              <w:textAlignment w:val="baseline"/>
              <w:rPr>
                <w:del w:id="1152" w:author="Huawei-Yaping" w:date="2025-10-22T10:50:00Z"/>
                <w:rFonts w:ascii="Arial" w:eastAsia="Times New Roman" w:hAnsi="Arial"/>
                <w:sz w:val="18"/>
              </w:rPr>
            </w:pPr>
            <w:del w:id="1153" w:author="Huawei-Yaping" w:date="2025-10-22T10:50:00Z">
              <w:r w:rsidRPr="0017381A" w:rsidDel="0017381A">
                <w:rPr>
                  <w:rFonts w:ascii="Arial" w:eastAsia="Times New Roman" w:hAnsi="Arial"/>
                  <w:sz w:val="18"/>
                </w:rPr>
                <w:delText xml:space="preserve">   NZP-CSI-RS-ResourceId[k, k=1..4]</w:delText>
              </w:r>
            </w:del>
          </w:p>
        </w:tc>
        <w:tc>
          <w:tcPr>
            <w:tcW w:w="2264" w:type="dxa"/>
            <w:tcBorders>
              <w:top w:val="single" w:sz="4" w:space="0" w:color="auto"/>
              <w:left w:val="single" w:sz="4" w:space="0" w:color="auto"/>
              <w:bottom w:val="single" w:sz="4" w:space="0" w:color="auto"/>
              <w:right w:val="single" w:sz="4" w:space="0" w:color="auto"/>
            </w:tcBorders>
            <w:hideMark/>
          </w:tcPr>
          <w:p w14:paraId="277652C7" w14:textId="67D6A2F2" w:rsidR="0017381A" w:rsidRPr="0017381A" w:rsidDel="0017381A" w:rsidRDefault="0017381A" w:rsidP="0017381A">
            <w:pPr>
              <w:keepNext/>
              <w:keepLines/>
              <w:overflowPunct w:val="0"/>
              <w:autoSpaceDE w:val="0"/>
              <w:autoSpaceDN w:val="0"/>
              <w:adjustRightInd w:val="0"/>
              <w:spacing w:after="0"/>
              <w:textAlignment w:val="baseline"/>
              <w:rPr>
                <w:del w:id="1154" w:author="Huawei-Yaping" w:date="2025-10-22T10:50:00Z"/>
                <w:rFonts w:ascii="Arial" w:eastAsia="Times New Roman" w:hAnsi="Arial"/>
                <w:sz w:val="18"/>
              </w:rPr>
            </w:pPr>
            <w:del w:id="1155" w:author="Huawei-Yaping" w:date="2025-10-22T10:50:00Z">
              <w:r w:rsidRPr="0017381A" w:rsidDel="0017381A">
                <w:rPr>
                  <w:rFonts w:ascii="Arial" w:eastAsia="Times New Roman" w:hAnsi="Arial"/>
                  <w:sz w:val="18"/>
                  <w:lang w:eastAsia="zh-CN"/>
                </w:rPr>
                <w:delText>k+</w:delText>
              </w:r>
              <w:r w:rsidRPr="0017381A" w:rsidDel="0017381A">
                <w:rPr>
                  <w:rFonts w:ascii="Arial" w:eastAsia="Times New Roman" w:hAnsi="Arial"/>
                  <w:sz w:val="18"/>
                </w:rPr>
                <w:delText>7</w:delText>
              </w:r>
            </w:del>
          </w:p>
        </w:tc>
        <w:tc>
          <w:tcPr>
            <w:tcW w:w="1701" w:type="dxa"/>
            <w:tcBorders>
              <w:top w:val="single" w:sz="4" w:space="0" w:color="auto"/>
              <w:left w:val="single" w:sz="4" w:space="0" w:color="auto"/>
              <w:bottom w:val="single" w:sz="4" w:space="0" w:color="auto"/>
              <w:right w:val="single" w:sz="4" w:space="0" w:color="auto"/>
            </w:tcBorders>
          </w:tcPr>
          <w:p w14:paraId="01525F95" w14:textId="30360278" w:rsidR="0017381A" w:rsidRPr="0017381A" w:rsidDel="0017381A" w:rsidRDefault="0017381A" w:rsidP="0017381A">
            <w:pPr>
              <w:keepNext/>
              <w:keepLines/>
              <w:overflowPunct w:val="0"/>
              <w:autoSpaceDE w:val="0"/>
              <w:autoSpaceDN w:val="0"/>
              <w:adjustRightInd w:val="0"/>
              <w:spacing w:after="0"/>
              <w:textAlignment w:val="baseline"/>
              <w:rPr>
                <w:del w:id="1156" w:author="Huawei-Yaping" w:date="2025-10-22T10:50:00Z"/>
                <w:rFonts w:ascii="Arial" w:eastAsia="Times New Roman" w:hAnsi="Arial"/>
                <w:sz w:val="18"/>
                <w:lang w:eastAsia="fr-FR"/>
              </w:rPr>
            </w:pPr>
          </w:p>
        </w:tc>
        <w:tc>
          <w:tcPr>
            <w:tcW w:w="1247" w:type="dxa"/>
            <w:tcBorders>
              <w:top w:val="single" w:sz="4" w:space="0" w:color="auto"/>
              <w:left w:val="single" w:sz="4" w:space="0" w:color="auto"/>
              <w:bottom w:val="single" w:sz="4" w:space="0" w:color="auto"/>
              <w:right w:val="single" w:sz="4" w:space="0" w:color="auto"/>
            </w:tcBorders>
          </w:tcPr>
          <w:p w14:paraId="50298EF3" w14:textId="2309864B" w:rsidR="0017381A" w:rsidRPr="0017381A" w:rsidDel="0017381A" w:rsidRDefault="0017381A" w:rsidP="0017381A">
            <w:pPr>
              <w:keepNext/>
              <w:keepLines/>
              <w:overflowPunct w:val="0"/>
              <w:autoSpaceDE w:val="0"/>
              <w:autoSpaceDN w:val="0"/>
              <w:adjustRightInd w:val="0"/>
              <w:spacing w:after="0"/>
              <w:textAlignment w:val="baseline"/>
              <w:rPr>
                <w:del w:id="1157" w:author="Huawei-Yaping" w:date="2025-10-22T10:50:00Z"/>
                <w:rFonts w:ascii="Arial" w:eastAsia="Times New Roman" w:hAnsi="Arial"/>
                <w:sz w:val="18"/>
              </w:rPr>
            </w:pPr>
          </w:p>
        </w:tc>
      </w:tr>
      <w:tr w:rsidR="0017381A" w:rsidRPr="0017381A" w:rsidDel="0017381A" w14:paraId="1FDAC1CD" w14:textId="6603C9F7" w:rsidTr="00EF31CF">
        <w:trPr>
          <w:del w:id="1158" w:author="Huawei-Yaping" w:date="2025-10-22T10:50:00Z"/>
        </w:trPr>
        <w:tc>
          <w:tcPr>
            <w:tcW w:w="4535" w:type="dxa"/>
            <w:tcBorders>
              <w:top w:val="single" w:sz="4" w:space="0" w:color="auto"/>
              <w:left w:val="single" w:sz="4" w:space="0" w:color="auto"/>
              <w:bottom w:val="single" w:sz="4" w:space="0" w:color="auto"/>
              <w:right w:val="single" w:sz="4" w:space="0" w:color="auto"/>
            </w:tcBorders>
            <w:hideMark/>
          </w:tcPr>
          <w:p w14:paraId="5E5FD8B2" w14:textId="578A8808" w:rsidR="0017381A" w:rsidRPr="0017381A" w:rsidDel="0017381A" w:rsidRDefault="0017381A" w:rsidP="0017381A">
            <w:pPr>
              <w:keepNext/>
              <w:keepLines/>
              <w:overflowPunct w:val="0"/>
              <w:autoSpaceDE w:val="0"/>
              <w:autoSpaceDN w:val="0"/>
              <w:adjustRightInd w:val="0"/>
              <w:spacing w:after="0"/>
              <w:textAlignment w:val="baseline"/>
              <w:rPr>
                <w:del w:id="1159" w:author="Huawei-Yaping" w:date="2025-10-22T10:50:00Z"/>
                <w:rFonts w:ascii="Arial" w:eastAsia="Times New Roman" w:hAnsi="Arial"/>
                <w:sz w:val="18"/>
              </w:rPr>
            </w:pPr>
            <w:del w:id="1160" w:author="Huawei-Yaping" w:date="2025-10-22T10:50:00Z">
              <w:r w:rsidRPr="0017381A" w:rsidDel="0017381A">
                <w:rPr>
                  <w:rFonts w:ascii="Arial" w:eastAsia="Times New Roman" w:hAnsi="Arial"/>
                  <w:sz w:val="18"/>
                </w:rPr>
                <w:delText xml:space="preserve">  }</w:delText>
              </w:r>
            </w:del>
          </w:p>
        </w:tc>
        <w:tc>
          <w:tcPr>
            <w:tcW w:w="2264" w:type="dxa"/>
            <w:tcBorders>
              <w:top w:val="single" w:sz="4" w:space="0" w:color="auto"/>
              <w:left w:val="single" w:sz="4" w:space="0" w:color="auto"/>
              <w:bottom w:val="single" w:sz="4" w:space="0" w:color="auto"/>
              <w:right w:val="single" w:sz="4" w:space="0" w:color="auto"/>
            </w:tcBorders>
          </w:tcPr>
          <w:p w14:paraId="1E09009A" w14:textId="78916E4C" w:rsidR="0017381A" w:rsidRPr="0017381A" w:rsidDel="0017381A" w:rsidRDefault="0017381A" w:rsidP="0017381A">
            <w:pPr>
              <w:keepNext/>
              <w:keepLines/>
              <w:overflowPunct w:val="0"/>
              <w:autoSpaceDE w:val="0"/>
              <w:autoSpaceDN w:val="0"/>
              <w:adjustRightInd w:val="0"/>
              <w:spacing w:after="0"/>
              <w:textAlignment w:val="baseline"/>
              <w:rPr>
                <w:del w:id="1161"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68E8EA" w14:textId="7E41602D" w:rsidR="0017381A" w:rsidRPr="0017381A" w:rsidDel="0017381A" w:rsidRDefault="0017381A" w:rsidP="0017381A">
            <w:pPr>
              <w:keepNext/>
              <w:keepLines/>
              <w:overflowPunct w:val="0"/>
              <w:autoSpaceDE w:val="0"/>
              <w:autoSpaceDN w:val="0"/>
              <w:adjustRightInd w:val="0"/>
              <w:spacing w:after="0"/>
              <w:textAlignment w:val="baseline"/>
              <w:rPr>
                <w:del w:id="1162" w:author="Huawei-Yaping" w:date="2025-10-22T10:50:00Z"/>
                <w:rFonts w:ascii="Arial" w:eastAsia="Times New Roman" w:hAnsi="Arial"/>
                <w:sz w:val="18"/>
                <w:lang w:eastAsia="fr-FR"/>
              </w:rPr>
            </w:pPr>
          </w:p>
        </w:tc>
        <w:tc>
          <w:tcPr>
            <w:tcW w:w="1247" w:type="dxa"/>
            <w:tcBorders>
              <w:top w:val="single" w:sz="4" w:space="0" w:color="auto"/>
              <w:left w:val="single" w:sz="4" w:space="0" w:color="auto"/>
              <w:bottom w:val="single" w:sz="4" w:space="0" w:color="auto"/>
              <w:right w:val="single" w:sz="4" w:space="0" w:color="auto"/>
            </w:tcBorders>
          </w:tcPr>
          <w:p w14:paraId="05BC321A" w14:textId="2D13A73E" w:rsidR="0017381A" w:rsidRPr="0017381A" w:rsidDel="0017381A" w:rsidRDefault="0017381A" w:rsidP="0017381A">
            <w:pPr>
              <w:keepNext/>
              <w:keepLines/>
              <w:overflowPunct w:val="0"/>
              <w:autoSpaceDE w:val="0"/>
              <w:autoSpaceDN w:val="0"/>
              <w:adjustRightInd w:val="0"/>
              <w:spacing w:after="0"/>
              <w:textAlignment w:val="baseline"/>
              <w:rPr>
                <w:del w:id="1163" w:author="Huawei-Yaping" w:date="2025-10-22T10:50:00Z"/>
                <w:rFonts w:ascii="Arial" w:eastAsia="Times New Roman" w:hAnsi="Arial"/>
                <w:sz w:val="18"/>
              </w:rPr>
            </w:pPr>
          </w:p>
        </w:tc>
      </w:tr>
      <w:tr w:rsidR="0017381A" w:rsidRPr="0017381A" w:rsidDel="0017381A" w14:paraId="2C74ADC4" w14:textId="5C554092" w:rsidTr="00EF31CF">
        <w:trPr>
          <w:del w:id="1164" w:author="Huawei-Yaping" w:date="2025-10-22T10:50:00Z"/>
        </w:trPr>
        <w:tc>
          <w:tcPr>
            <w:tcW w:w="4535" w:type="dxa"/>
            <w:tcBorders>
              <w:top w:val="single" w:sz="4" w:space="0" w:color="auto"/>
              <w:left w:val="single" w:sz="4" w:space="0" w:color="auto"/>
              <w:bottom w:val="single" w:sz="4" w:space="0" w:color="auto"/>
              <w:right w:val="single" w:sz="4" w:space="0" w:color="auto"/>
            </w:tcBorders>
            <w:hideMark/>
          </w:tcPr>
          <w:p w14:paraId="26498B59" w14:textId="427F3DC4" w:rsidR="0017381A" w:rsidRPr="0017381A" w:rsidDel="0017381A" w:rsidRDefault="0017381A" w:rsidP="0017381A">
            <w:pPr>
              <w:keepNext/>
              <w:keepLines/>
              <w:overflowPunct w:val="0"/>
              <w:autoSpaceDE w:val="0"/>
              <w:autoSpaceDN w:val="0"/>
              <w:adjustRightInd w:val="0"/>
              <w:spacing w:after="0"/>
              <w:textAlignment w:val="baseline"/>
              <w:rPr>
                <w:del w:id="1165" w:author="Huawei-Yaping" w:date="2025-10-22T10:50:00Z"/>
                <w:rFonts w:ascii="Arial" w:eastAsia="Times New Roman" w:hAnsi="Arial"/>
                <w:sz w:val="18"/>
              </w:rPr>
            </w:pPr>
            <w:del w:id="1166" w:author="Huawei-Yaping" w:date="2025-10-22T10:50:00Z">
              <w:r w:rsidRPr="0017381A" w:rsidDel="0017381A">
                <w:rPr>
                  <w:rFonts w:ascii="Arial" w:eastAsia="Times New Roman" w:hAnsi="Arial"/>
                  <w:sz w:val="18"/>
                </w:rPr>
                <w:delText xml:space="preserve">  repetition</w:delText>
              </w:r>
            </w:del>
          </w:p>
        </w:tc>
        <w:tc>
          <w:tcPr>
            <w:tcW w:w="2264" w:type="dxa"/>
            <w:tcBorders>
              <w:top w:val="single" w:sz="4" w:space="0" w:color="auto"/>
              <w:left w:val="single" w:sz="4" w:space="0" w:color="auto"/>
              <w:bottom w:val="single" w:sz="4" w:space="0" w:color="auto"/>
              <w:right w:val="single" w:sz="4" w:space="0" w:color="auto"/>
            </w:tcBorders>
            <w:hideMark/>
          </w:tcPr>
          <w:p w14:paraId="6E739FCF" w14:textId="66C2720E" w:rsidR="0017381A" w:rsidRPr="0017381A" w:rsidDel="0017381A" w:rsidRDefault="0017381A" w:rsidP="0017381A">
            <w:pPr>
              <w:keepNext/>
              <w:keepLines/>
              <w:overflowPunct w:val="0"/>
              <w:autoSpaceDE w:val="0"/>
              <w:autoSpaceDN w:val="0"/>
              <w:adjustRightInd w:val="0"/>
              <w:spacing w:after="0"/>
              <w:textAlignment w:val="baseline"/>
              <w:rPr>
                <w:del w:id="1167" w:author="Huawei-Yaping" w:date="2025-10-22T10:50:00Z"/>
                <w:rFonts w:ascii="Arial" w:eastAsia="Times New Roman" w:hAnsi="Arial"/>
                <w:sz w:val="18"/>
              </w:rPr>
            </w:pPr>
            <w:del w:id="1168" w:author="Huawei-Yaping" w:date="2025-10-22T10:50:00Z">
              <w:r w:rsidRPr="0017381A" w:rsidDel="0017381A">
                <w:rPr>
                  <w:rFonts w:ascii="Arial" w:eastAsia="Times New Roman" w:hAnsi="Arial"/>
                  <w:sz w:val="18"/>
                </w:rPr>
                <w:delText>off</w:delText>
              </w:r>
            </w:del>
          </w:p>
        </w:tc>
        <w:tc>
          <w:tcPr>
            <w:tcW w:w="1701" w:type="dxa"/>
            <w:tcBorders>
              <w:top w:val="single" w:sz="4" w:space="0" w:color="auto"/>
              <w:left w:val="single" w:sz="4" w:space="0" w:color="auto"/>
              <w:bottom w:val="single" w:sz="4" w:space="0" w:color="auto"/>
              <w:right w:val="single" w:sz="4" w:space="0" w:color="auto"/>
            </w:tcBorders>
          </w:tcPr>
          <w:p w14:paraId="64C6B72B" w14:textId="4C9E68D7" w:rsidR="0017381A" w:rsidRPr="0017381A" w:rsidDel="0017381A" w:rsidRDefault="0017381A" w:rsidP="0017381A">
            <w:pPr>
              <w:keepNext/>
              <w:keepLines/>
              <w:overflowPunct w:val="0"/>
              <w:autoSpaceDE w:val="0"/>
              <w:autoSpaceDN w:val="0"/>
              <w:adjustRightInd w:val="0"/>
              <w:spacing w:after="0"/>
              <w:textAlignment w:val="baseline"/>
              <w:rPr>
                <w:del w:id="1169" w:author="Huawei-Yaping" w:date="2025-10-22T10:50:00Z"/>
                <w:rFonts w:ascii="Arial" w:eastAsia="Times New Roman" w:hAnsi="Arial"/>
                <w:sz w:val="18"/>
                <w:lang w:eastAsia="fr-FR"/>
              </w:rPr>
            </w:pPr>
          </w:p>
        </w:tc>
        <w:tc>
          <w:tcPr>
            <w:tcW w:w="1247" w:type="dxa"/>
            <w:tcBorders>
              <w:top w:val="single" w:sz="4" w:space="0" w:color="auto"/>
              <w:left w:val="single" w:sz="4" w:space="0" w:color="auto"/>
              <w:bottom w:val="single" w:sz="4" w:space="0" w:color="auto"/>
              <w:right w:val="single" w:sz="4" w:space="0" w:color="auto"/>
            </w:tcBorders>
          </w:tcPr>
          <w:p w14:paraId="366DC6E9" w14:textId="7428CD34" w:rsidR="0017381A" w:rsidRPr="0017381A" w:rsidDel="0017381A" w:rsidRDefault="0017381A" w:rsidP="0017381A">
            <w:pPr>
              <w:keepNext/>
              <w:keepLines/>
              <w:overflowPunct w:val="0"/>
              <w:autoSpaceDE w:val="0"/>
              <w:autoSpaceDN w:val="0"/>
              <w:adjustRightInd w:val="0"/>
              <w:spacing w:after="0"/>
              <w:textAlignment w:val="baseline"/>
              <w:rPr>
                <w:del w:id="1170" w:author="Huawei-Yaping" w:date="2025-10-22T10:50:00Z"/>
                <w:rFonts w:ascii="Arial" w:eastAsia="Times New Roman" w:hAnsi="Arial"/>
                <w:sz w:val="18"/>
              </w:rPr>
            </w:pPr>
          </w:p>
        </w:tc>
      </w:tr>
      <w:tr w:rsidR="0017381A" w:rsidRPr="0017381A" w:rsidDel="0017381A" w14:paraId="3395CAB2" w14:textId="59116BFD" w:rsidTr="00EF31CF">
        <w:trPr>
          <w:del w:id="1171" w:author="Huawei-Yaping" w:date="2025-10-22T10:50:00Z"/>
        </w:trPr>
        <w:tc>
          <w:tcPr>
            <w:tcW w:w="4535" w:type="dxa"/>
            <w:tcBorders>
              <w:top w:val="single" w:sz="4" w:space="0" w:color="auto"/>
              <w:left w:val="single" w:sz="4" w:space="0" w:color="auto"/>
              <w:bottom w:val="single" w:sz="4" w:space="0" w:color="auto"/>
              <w:right w:val="single" w:sz="4" w:space="0" w:color="auto"/>
            </w:tcBorders>
            <w:hideMark/>
          </w:tcPr>
          <w:p w14:paraId="133AF8DF" w14:textId="4F074ADB" w:rsidR="0017381A" w:rsidRPr="0017381A" w:rsidDel="0017381A" w:rsidRDefault="0017381A" w:rsidP="0017381A">
            <w:pPr>
              <w:keepNext/>
              <w:keepLines/>
              <w:overflowPunct w:val="0"/>
              <w:autoSpaceDE w:val="0"/>
              <w:autoSpaceDN w:val="0"/>
              <w:adjustRightInd w:val="0"/>
              <w:spacing w:after="0"/>
              <w:textAlignment w:val="baseline"/>
              <w:rPr>
                <w:del w:id="1172" w:author="Huawei-Yaping" w:date="2025-10-22T10:50:00Z"/>
                <w:rFonts w:ascii="Arial" w:eastAsia="Times New Roman" w:hAnsi="Arial"/>
                <w:sz w:val="18"/>
              </w:rPr>
            </w:pPr>
            <w:del w:id="1173" w:author="Huawei-Yaping" w:date="2025-10-22T10:50:00Z">
              <w:r w:rsidRPr="0017381A" w:rsidDel="0017381A">
                <w:rPr>
                  <w:rFonts w:ascii="Arial" w:eastAsia="Times New Roman" w:hAnsi="Arial"/>
                  <w:sz w:val="18"/>
                </w:rPr>
                <w:delText xml:space="preserve">  aperiodicTriggeringOffset</w:delText>
              </w:r>
            </w:del>
          </w:p>
        </w:tc>
        <w:tc>
          <w:tcPr>
            <w:tcW w:w="2264" w:type="dxa"/>
            <w:tcBorders>
              <w:top w:val="single" w:sz="4" w:space="0" w:color="auto"/>
              <w:left w:val="single" w:sz="4" w:space="0" w:color="auto"/>
              <w:bottom w:val="single" w:sz="4" w:space="0" w:color="auto"/>
              <w:right w:val="single" w:sz="4" w:space="0" w:color="auto"/>
            </w:tcBorders>
            <w:hideMark/>
          </w:tcPr>
          <w:p w14:paraId="586A2D1F" w14:textId="67CF03F2" w:rsidR="0017381A" w:rsidRPr="0017381A" w:rsidDel="0017381A" w:rsidRDefault="0017381A" w:rsidP="0017381A">
            <w:pPr>
              <w:keepNext/>
              <w:keepLines/>
              <w:overflowPunct w:val="0"/>
              <w:autoSpaceDE w:val="0"/>
              <w:autoSpaceDN w:val="0"/>
              <w:adjustRightInd w:val="0"/>
              <w:spacing w:after="0"/>
              <w:textAlignment w:val="baseline"/>
              <w:rPr>
                <w:del w:id="1174" w:author="Huawei-Yaping" w:date="2025-10-22T10:50:00Z"/>
                <w:rFonts w:ascii="Arial" w:eastAsia="Times New Roman" w:hAnsi="Arial"/>
                <w:sz w:val="18"/>
              </w:rPr>
            </w:pPr>
            <w:del w:id="1175" w:author="Huawei-Yaping" w:date="2025-10-22T10:50:00Z">
              <w:r w:rsidRPr="0017381A" w:rsidDel="0017381A">
                <w:rPr>
                  <w:rFonts w:ascii="Arial" w:eastAsia="Times New Roman" w:hAnsi="Arial"/>
                  <w:sz w:val="18"/>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7C51DB3F" w14:textId="0BD756A0" w:rsidR="0017381A" w:rsidRPr="0017381A" w:rsidDel="0017381A" w:rsidRDefault="0017381A" w:rsidP="0017381A">
            <w:pPr>
              <w:keepNext/>
              <w:keepLines/>
              <w:overflowPunct w:val="0"/>
              <w:autoSpaceDE w:val="0"/>
              <w:autoSpaceDN w:val="0"/>
              <w:adjustRightInd w:val="0"/>
              <w:spacing w:after="0"/>
              <w:textAlignment w:val="baseline"/>
              <w:rPr>
                <w:del w:id="1176" w:author="Huawei-Yaping" w:date="2025-10-22T10:50:00Z"/>
                <w:rFonts w:ascii="Arial" w:eastAsia="Times New Roman" w:hAnsi="Arial"/>
                <w:sz w:val="18"/>
                <w:lang w:eastAsia="fr-FR"/>
              </w:rPr>
            </w:pPr>
          </w:p>
        </w:tc>
        <w:tc>
          <w:tcPr>
            <w:tcW w:w="1247" w:type="dxa"/>
            <w:tcBorders>
              <w:top w:val="single" w:sz="4" w:space="0" w:color="auto"/>
              <w:left w:val="single" w:sz="4" w:space="0" w:color="auto"/>
              <w:bottom w:val="single" w:sz="4" w:space="0" w:color="auto"/>
              <w:right w:val="single" w:sz="4" w:space="0" w:color="auto"/>
            </w:tcBorders>
          </w:tcPr>
          <w:p w14:paraId="6B54E9AF" w14:textId="5F22E754" w:rsidR="0017381A" w:rsidRPr="0017381A" w:rsidDel="0017381A" w:rsidRDefault="0017381A" w:rsidP="0017381A">
            <w:pPr>
              <w:keepNext/>
              <w:keepLines/>
              <w:overflowPunct w:val="0"/>
              <w:autoSpaceDE w:val="0"/>
              <w:autoSpaceDN w:val="0"/>
              <w:adjustRightInd w:val="0"/>
              <w:spacing w:after="0"/>
              <w:textAlignment w:val="baseline"/>
              <w:rPr>
                <w:del w:id="1177" w:author="Huawei-Yaping" w:date="2025-10-22T10:50:00Z"/>
                <w:rFonts w:ascii="Arial" w:eastAsia="Times New Roman" w:hAnsi="Arial"/>
                <w:sz w:val="18"/>
              </w:rPr>
            </w:pPr>
          </w:p>
        </w:tc>
      </w:tr>
      <w:tr w:rsidR="0017381A" w:rsidRPr="0017381A" w:rsidDel="0017381A" w14:paraId="5C8A23AD" w14:textId="5BA5B5CC" w:rsidTr="00EF31CF">
        <w:trPr>
          <w:del w:id="1178" w:author="Huawei-Yaping" w:date="2025-10-22T10:50:00Z"/>
        </w:trPr>
        <w:tc>
          <w:tcPr>
            <w:tcW w:w="4535" w:type="dxa"/>
            <w:tcBorders>
              <w:top w:val="single" w:sz="4" w:space="0" w:color="auto"/>
              <w:left w:val="single" w:sz="4" w:space="0" w:color="auto"/>
              <w:bottom w:val="single" w:sz="4" w:space="0" w:color="auto"/>
              <w:right w:val="single" w:sz="4" w:space="0" w:color="auto"/>
            </w:tcBorders>
            <w:hideMark/>
          </w:tcPr>
          <w:p w14:paraId="148DECB4" w14:textId="25DC4A0D" w:rsidR="0017381A" w:rsidRPr="0017381A" w:rsidDel="0017381A" w:rsidRDefault="0017381A" w:rsidP="0017381A">
            <w:pPr>
              <w:keepNext/>
              <w:keepLines/>
              <w:overflowPunct w:val="0"/>
              <w:autoSpaceDE w:val="0"/>
              <w:autoSpaceDN w:val="0"/>
              <w:adjustRightInd w:val="0"/>
              <w:spacing w:after="0"/>
              <w:textAlignment w:val="baseline"/>
              <w:rPr>
                <w:del w:id="1179" w:author="Huawei-Yaping" w:date="2025-10-22T10:50:00Z"/>
                <w:rFonts w:ascii="Arial" w:eastAsia="Times New Roman" w:hAnsi="Arial"/>
                <w:sz w:val="18"/>
              </w:rPr>
            </w:pPr>
            <w:del w:id="1180" w:author="Huawei-Yaping" w:date="2025-10-22T10:50:00Z">
              <w:r w:rsidRPr="0017381A" w:rsidDel="0017381A">
                <w:rPr>
                  <w:rFonts w:ascii="Arial" w:eastAsia="Times New Roman" w:hAnsi="Arial"/>
                  <w:sz w:val="18"/>
                </w:rPr>
                <w:delText xml:space="preserve">  trs_Info</w:delText>
              </w:r>
            </w:del>
          </w:p>
        </w:tc>
        <w:tc>
          <w:tcPr>
            <w:tcW w:w="2264" w:type="dxa"/>
            <w:tcBorders>
              <w:top w:val="single" w:sz="4" w:space="0" w:color="auto"/>
              <w:left w:val="single" w:sz="4" w:space="0" w:color="auto"/>
              <w:bottom w:val="single" w:sz="4" w:space="0" w:color="auto"/>
              <w:right w:val="single" w:sz="4" w:space="0" w:color="auto"/>
            </w:tcBorders>
            <w:hideMark/>
          </w:tcPr>
          <w:p w14:paraId="23BE674C" w14:textId="339C44E9" w:rsidR="0017381A" w:rsidRPr="0017381A" w:rsidDel="0017381A" w:rsidRDefault="0017381A" w:rsidP="0017381A">
            <w:pPr>
              <w:keepNext/>
              <w:keepLines/>
              <w:overflowPunct w:val="0"/>
              <w:autoSpaceDE w:val="0"/>
              <w:autoSpaceDN w:val="0"/>
              <w:adjustRightInd w:val="0"/>
              <w:spacing w:after="0"/>
              <w:textAlignment w:val="baseline"/>
              <w:rPr>
                <w:del w:id="1181" w:author="Huawei-Yaping" w:date="2025-10-22T10:50:00Z"/>
                <w:rFonts w:ascii="Arial" w:eastAsia="Times New Roman" w:hAnsi="Arial"/>
                <w:sz w:val="18"/>
              </w:rPr>
            </w:pPr>
            <w:del w:id="1182" w:author="Huawei-Yaping" w:date="2025-10-22T10:50:00Z">
              <w:r w:rsidRPr="0017381A" w:rsidDel="0017381A">
                <w:rPr>
                  <w:rFonts w:ascii="Arial" w:eastAsia="Times New Roman" w:hAnsi="Arial"/>
                  <w:sz w:val="18"/>
                </w:rPr>
                <w:delText>true</w:delText>
              </w:r>
            </w:del>
          </w:p>
        </w:tc>
        <w:tc>
          <w:tcPr>
            <w:tcW w:w="1701" w:type="dxa"/>
            <w:tcBorders>
              <w:top w:val="single" w:sz="4" w:space="0" w:color="auto"/>
              <w:left w:val="single" w:sz="4" w:space="0" w:color="auto"/>
              <w:bottom w:val="single" w:sz="4" w:space="0" w:color="auto"/>
              <w:right w:val="single" w:sz="4" w:space="0" w:color="auto"/>
            </w:tcBorders>
          </w:tcPr>
          <w:p w14:paraId="5A8D8109" w14:textId="0D0C617C" w:rsidR="0017381A" w:rsidRPr="0017381A" w:rsidDel="0017381A" w:rsidRDefault="0017381A" w:rsidP="0017381A">
            <w:pPr>
              <w:keepNext/>
              <w:keepLines/>
              <w:overflowPunct w:val="0"/>
              <w:autoSpaceDE w:val="0"/>
              <w:autoSpaceDN w:val="0"/>
              <w:adjustRightInd w:val="0"/>
              <w:spacing w:after="0"/>
              <w:textAlignment w:val="baseline"/>
              <w:rPr>
                <w:del w:id="1183" w:author="Huawei-Yaping" w:date="2025-10-22T10:50:00Z"/>
                <w:rFonts w:ascii="Arial" w:eastAsia="Times New Roman" w:hAnsi="Arial"/>
                <w:sz w:val="18"/>
                <w:lang w:eastAsia="fr-FR"/>
              </w:rPr>
            </w:pPr>
          </w:p>
        </w:tc>
        <w:tc>
          <w:tcPr>
            <w:tcW w:w="1247" w:type="dxa"/>
            <w:tcBorders>
              <w:top w:val="single" w:sz="4" w:space="0" w:color="auto"/>
              <w:left w:val="single" w:sz="4" w:space="0" w:color="auto"/>
              <w:bottom w:val="single" w:sz="4" w:space="0" w:color="auto"/>
              <w:right w:val="single" w:sz="4" w:space="0" w:color="auto"/>
            </w:tcBorders>
          </w:tcPr>
          <w:p w14:paraId="019C197B" w14:textId="2F04866C" w:rsidR="0017381A" w:rsidRPr="0017381A" w:rsidDel="0017381A" w:rsidRDefault="0017381A" w:rsidP="0017381A">
            <w:pPr>
              <w:keepNext/>
              <w:keepLines/>
              <w:overflowPunct w:val="0"/>
              <w:autoSpaceDE w:val="0"/>
              <w:autoSpaceDN w:val="0"/>
              <w:adjustRightInd w:val="0"/>
              <w:spacing w:after="0"/>
              <w:textAlignment w:val="baseline"/>
              <w:rPr>
                <w:del w:id="1184" w:author="Huawei-Yaping" w:date="2025-10-22T10:50:00Z"/>
                <w:rFonts w:ascii="Arial" w:eastAsia="Times New Roman" w:hAnsi="Arial"/>
                <w:sz w:val="18"/>
              </w:rPr>
            </w:pPr>
          </w:p>
        </w:tc>
      </w:tr>
      <w:tr w:rsidR="0017381A" w:rsidRPr="0017381A" w:rsidDel="0017381A" w14:paraId="6173FD2E" w14:textId="583F9679" w:rsidTr="00EF31CF">
        <w:trPr>
          <w:del w:id="1185" w:author="Huawei-Yaping" w:date="2025-10-22T10:50:00Z"/>
        </w:trPr>
        <w:tc>
          <w:tcPr>
            <w:tcW w:w="4535" w:type="dxa"/>
            <w:tcBorders>
              <w:top w:val="single" w:sz="4" w:space="0" w:color="auto"/>
              <w:left w:val="single" w:sz="4" w:space="0" w:color="auto"/>
              <w:bottom w:val="single" w:sz="4" w:space="0" w:color="auto"/>
              <w:right w:val="single" w:sz="4" w:space="0" w:color="auto"/>
            </w:tcBorders>
            <w:hideMark/>
          </w:tcPr>
          <w:p w14:paraId="3A879331" w14:textId="469A49A7" w:rsidR="0017381A" w:rsidRPr="0017381A" w:rsidDel="0017381A" w:rsidRDefault="0017381A" w:rsidP="0017381A">
            <w:pPr>
              <w:keepNext/>
              <w:keepLines/>
              <w:overflowPunct w:val="0"/>
              <w:autoSpaceDE w:val="0"/>
              <w:autoSpaceDN w:val="0"/>
              <w:adjustRightInd w:val="0"/>
              <w:spacing w:after="0"/>
              <w:textAlignment w:val="baseline"/>
              <w:rPr>
                <w:del w:id="1186" w:author="Huawei-Yaping" w:date="2025-10-22T10:50:00Z"/>
                <w:rFonts w:ascii="Arial" w:eastAsia="Times New Roman" w:hAnsi="Arial"/>
                <w:sz w:val="18"/>
              </w:rPr>
            </w:pPr>
            <w:del w:id="1187" w:author="Huawei-Yaping" w:date="2025-10-22T10:50:00Z">
              <w:r w:rsidRPr="0017381A" w:rsidDel="0017381A">
                <w:rPr>
                  <w:rFonts w:ascii="Arial" w:eastAsia="Times New Roman" w:hAnsi="Arial"/>
                  <w:sz w:val="18"/>
                </w:rPr>
                <w:delText>}</w:delText>
              </w:r>
            </w:del>
          </w:p>
        </w:tc>
        <w:tc>
          <w:tcPr>
            <w:tcW w:w="2264" w:type="dxa"/>
            <w:tcBorders>
              <w:top w:val="single" w:sz="4" w:space="0" w:color="auto"/>
              <w:left w:val="single" w:sz="4" w:space="0" w:color="auto"/>
              <w:bottom w:val="single" w:sz="4" w:space="0" w:color="auto"/>
              <w:right w:val="single" w:sz="4" w:space="0" w:color="auto"/>
            </w:tcBorders>
          </w:tcPr>
          <w:p w14:paraId="7E26A0F4" w14:textId="28085387" w:rsidR="0017381A" w:rsidRPr="0017381A" w:rsidDel="0017381A" w:rsidRDefault="0017381A" w:rsidP="0017381A">
            <w:pPr>
              <w:keepNext/>
              <w:keepLines/>
              <w:overflowPunct w:val="0"/>
              <w:autoSpaceDE w:val="0"/>
              <w:autoSpaceDN w:val="0"/>
              <w:adjustRightInd w:val="0"/>
              <w:spacing w:after="0"/>
              <w:textAlignment w:val="baseline"/>
              <w:rPr>
                <w:del w:id="1188"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AF9AEE5" w14:textId="62791CEF" w:rsidR="0017381A" w:rsidRPr="0017381A" w:rsidDel="0017381A" w:rsidRDefault="0017381A" w:rsidP="0017381A">
            <w:pPr>
              <w:keepNext/>
              <w:keepLines/>
              <w:overflowPunct w:val="0"/>
              <w:autoSpaceDE w:val="0"/>
              <w:autoSpaceDN w:val="0"/>
              <w:adjustRightInd w:val="0"/>
              <w:spacing w:after="0"/>
              <w:textAlignment w:val="baseline"/>
              <w:rPr>
                <w:del w:id="1189" w:author="Huawei-Yaping" w:date="2025-10-22T10:50:00Z"/>
                <w:rFonts w:ascii="Arial" w:eastAsia="Times New Roman" w:hAnsi="Arial"/>
                <w:sz w:val="18"/>
                <w:lang w:eastAsia="fr-FR"/>
              </w:rPr>
            </w:pPr>
          </w:p>
        </w:tc>
        <w:tc>
          <w:tcPr>
            <w:tcW w:w="1247" w:type="dxa"/>
            <w:tcBorders>
              <w:top w:val="single" w:sz="4" w:space="0" w:color="auto"/>
              <w:left w:val="single" w:sz="4" w:space="0" w:color="auto"/>
              <w:bottom w:val="single" w:sz="4" w:space="0" w:color="auto"/>
              <w:right w:val="single" w:sz="4" w:space="0" w:color="auto"/>
            </w:tcBorders>
          </w:tcPr>
          <w:p w14:paraId="47B76394" w14:textId="5B57F42F" w:rsidR="0017381A" w:rsidRPr="0017381A" w:rsidDel="0017381A" w:rsidRDefault="0017381A" w:rsidP="0017381A">
            <w:pPr>
              <w:keepNext/>
              <w:keepLines/>
              <w:overflowPunct w:val="0"/>
              <w:autoSpaceDE w:val="0"/>
              <w:autoSpaceDN w:val="0"/>
              <w:adjustRightInd w:val="0"/>
              <w:spacing w:after="0"/>
              <w:textAlignment w:val="baseline"/>
              <w:rPr>
                <w:del w:id="1190" w:author="Huawei-Yaping" w:date="2025-10-22T10:50:00Z"/>
                <w:rFonts w:ascii="Arial" w:eastAsia="Times New Roman" w:hAnsi="Arial"/>
                <w:sz w:val="18"/>
              </w:rPr>
            </w:pPr>
          </w:p>
        </w:tc>
      </w:tr>
    </w:tbl>
    <w:p w14:paraId="39C4B470" w14:textId="1A7C9346" w:rsidR="0017381A" w:rsidRPr="0017381A" w:rsidDel="0017381A" w:rsidRDefault="0017381A" w:rsidP="0017381A">
      <w:pPr>
        <w:overflowPunct w:val="0"/>
        <w:autoSpaceDE w:val="0"/>
        <w:autoSpaceDN w:val="0"/>
        <w:adjustRightInd w:val="0"/>
        <w:textAlignment w:val="baseline"/>
        <w:rPr>
          <w:del w:id="1191" w:author="Huawei-Yaping" w:date="2025-10-22T10:50:00Z"/>
          <w:rFonts w:eastAsia="Times New Roman"/>
          <w:lang w:eastAsia="sv-SE"/>
        </w:rPr>
      </w:pPr>
    </w:p>
    <w:p w14:paraId="4A4B07A6" w14:textId="5F065C80" w:rsidR="0017381A" w:rsidRPr="0017381A" w:rsidDel="0017381A" w:rsidRDefault="0017381A" w:rsidP="0017381A">
      <w:pPr>
        <w:keepNext/>
        <w:keepLines/>
        <w:overflowPunct w:val="0"/>
        <w:autoSpaceDE w:val="0"/>
        <w:autoSpaceDN w:val="0"/>
        <w:adjustRightInd w:val="0"/>
        <w:spacing w:before="60"/>
        <w:jc w:val="center"/>
        <w:textAlignment w:val="baseline"/>
        <w:rPr>
          <w:del w:id="1192" w:author="Huawei-Yaping" w:date="2025-10-22T10:50:00Z"/>
          <w:rFonts w:ascii="Arial" w:eastAsia="Times New Roman" w:hAnsi="Arial"/>
          <w:b/>
        </w:rPr>
      </w:pPr>
      <w:bookmarkStart w:id="1193" w:name="_CRTable5_4_2_08"/>
      <w:del w:id="1194" w:author="Huawei-Yaping" w:date="2025-10-22T10:50:00Z">
        <w:r w:rsidRPr="0017381A" w:rsidDel="0017381A">
          <w:rPr>
            <w:rFonts w:ascii="Arial" w:eastAsia="Times New Roman" w:hAnsi="Arial"/>
            <w:b/>
          </w:rPr>
          <w:delText xml:space="preserve">Table </w:delText>
        </w:r>
        <w:bookmarkEnd w:id="1193"/>
        <w:r w:rsidRPr="0017381A" w:rsidDel="0017381A">
          <w:rPr>
            <w:rFonts w:ascii="Arial" w:eastAsia="Times New Roman" w:hAnsi="Arial" w:cs="v4.2.0"/>
            <w:b/>
          </w:rPr>
          <w:delText>6.5.13.1.4.3-1</w:delText>
        </w:r>
        <w:r w:rsidRPr="0017381A" w:rsidDel="0017381A">
          <w:rPr>
            <w:rFonts w:ascii="Arial" w:eastAsia="Times New Roman" w:hAnsi="Arial"/>
            <w:b/>
          </w:rPr>
          <w:delText>0: NZP-CSI-RS-Resource for TRS(I</w:delText>
        </w:r>
        <w:r w:rsidRPr="0017381A" w:rsidDel="0017381A">
          <w:rPr>
            <w:rFonts w:ascii="Arial" w:eastAsia="Times New Roman" w:hAnsi="Arial"/>
            <w:b/>
            <w:lang w:eastAsia="zh-CN"/>
          </w:rPr>
          <w:delText>d</w:delText>
        </w:r>
        <w:r w:rsidRPr="0017381A" w:rsidDel="0017381A">
          <w:rPr>
            <w:rFonts w:ascii="Arial" w:eastAsia="Times New Roman" w:hAnsi="Arial"/>
            <w:b/>
          </w:rPr>
          <w:delText>)</w:delText>
        </w:r>
      </w:del>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5"/>
        <w:gridCol w:w="1702"/>
        <w:gridCol w:w="1277"/>
      </w:tblGrid>
      <w:tr w:rsidR="0017381A" w:rsidRPr="0017381A" w:rsidDel="0017381A" w14:paraId="06678C3C" w14:textId="6E0786AF" w:rsidTr="00EF31CF">
        <w:trPr>
          <w:del w:id="1195" w:author="Huawei-Yaping" w:date="2025-10-22T10:50:00Z"/>
        </w:trPr>
        <w:tc>
          <w:tcPr>
            <w:tcW w:w="9776" w:type="dxa"/>
            <w:gridSpan w:val="4"/>
            <w:tcBorders>
              <w:top w:val="single" w:sz="4" w:space="0" w:color="auto"/>
              <w:left w:val="single" w:sz="4" w:space="0" w:color="auto"/>
              <w:bottom w:val="single" w:sz="4" w:space="0" w:color="auto"/>
              <w:right w:val="single" w:sz="4" w:space="0" w:color="auto"/>
            </w:tcBorders>
            <w:hideMark/>
          </w:tcPr>
          <w:p w14:paraId="3B7158C7" w14:textId="6734C21B" w:rsidR="0017381A" w:rsidRPr="0017381A" w:rsidDel="0017381A" w:rsidRDefault="0017381A" w:rsidP="0017381A">
            <w:pPr>
              <w:keepNext/>
              <w:keepLines/>
              <w:overflowPunct w:val="0"/>
              <w:autoSpaceDE w:val="0"/>
              <w:autoSpaceDN w:val="0"/>
              <w:adjustRightInd w:val="0"/>
              <w:spacing w:after="0"/>
              <w:textAlignment w:val="baseline"/>
              <w:rPr>
                <w:del w:id="1196" w:author="Huawei-Yaping" w:date="2025-10-22T10:50:00Z"/>
                <w:rFonts w:ascii="Arial" w:eastAsia="Times New Roman" w:hAnsi="Arial"/>
                <w:sz w:val="18"/>
              </w:rPr>
            </w:pPr>
            <w:del w:id="1197" w:author="Huawei-Yaping" w:date="2025-10-22T10:50:00Z">
              <w:r w:rsidRPr="0017381A" w:rsidDel="0017381A">
                <w:rPr>
                  <w:rFonts w:ascii="Arial" w:eastAsia="Times New Roman" w:hAnsi="Arial"/>
                  <w:sz w:val="18"/>
                </w:rPr>
                <w:delText xml:space="preserve">Derivation Path: TS 38.508-1 [6], Table </w:delText>
              </w:r>
              <w:r w:rsidRPr="0017381A" w:rsidDel="0017381A">
                <w:rPr>
                  <w:rFonts w:ascii="Arial" w:eastAsia="Times New Roman" w:hAnsi="Arial"/>
                  <w:bCs/>
                  <w:sz w:val="18"/>
                </w:rPr>
                <w:delText>7.3.1</w:delText>
              </w:r>
              <w:r w:rsidRPr="0017381A" w:rsidDel="0017381A">
                <w:rPr>
                  <w:rFonts w:ascii="Arial" w:eastAsia="Times New Roman" w:hAnsi="Arial" w:hint="eastAsia"/>
                  <w:bCs/>
                  <w:sz w:val="18"/>
                  <w:lang w:eastAsia="zh-CN"/>
                </w:rPr>
                <w:delText>-</w:delText>
              </w:r>
              <w:r w:rsidRPr="0017381A" w:rsidDel="0017381A">
                <w:rPr>
                  <w:rFonts w:ascii="Arial" w:eastAsia="Times New Roman" w:hAnsi="Arial"/>
                  <w:bCs/>
                  <w:sz w:val="18"/>
                </w:rPr>
                <w:delText>7</w:delText>
              </w:r>
            </w:del>
          </w:p>
        </w:tc>
      </w:tr>
      <w:tr w:rsidR="0017381A" w:rsidRPr="0017381A" w:rsidDel="0017381A" w14:paraId="61868153" w14:textId="5C876957" w:rsidTr="00EF31CF">
        <w:trPr>
          <w:del w:id="1198" w:author="Huawei-Yaping" w:date="2025-10-22T10:50:00Z"/>
        </w:trPr>
        <w:tc>
          <w:tcPr>
            <w:tcW w:w="4535" w:type="dxa"/>
            <w:tcBorders>
              <w:top w:val="single" w:sz="4" w:space="0" w:color="auto"/>
              <w:left w:val="single" w:sz="4" w:space="0" w:color="auto"/>
              <w:bottom w:val="single" w:sz="4" w:space="0" w:color="auto"/>
              <w:right w:val="single" w:sz="4" w:space="0" w:color="auto"/>
            </w:tcBorders>
            <w:hideMark/>
          </w:tcPr>
          <w:p w14:paraId="4D7B8747" w14:textId="3363B552" w:rsidR="0017381A" w:rsidRPr="0017381A" w:rsidDel="0017381A" w:rsidRDefault="0017381A" w:rsidP="0017381A">
            <w:pPr>
              <w:keepNext/>
              <w:keepLines/>
              <w:overflowPunct w:val="0"/>
              <w:autoSpaceDE w:val="0"/>
              <w:autoSpaceDN w:val="0"/>
              <w:adjustRightInd w:val="0"/>
              <w:spacing w:after="0"/>
              <w:jc w:val="center"/>
              <w:textAlignment w:val="baseline"/>
              <w:rPr>
                <w:del w:id="1199" w:author="Huawei-Yaping" w:date="2025-10-22T10:50:00Z"/>
                <w:rFonts w:ascii="Arial" w:eastAsia="Times New Roman" w:hAnsi="Arial"/>
                <w:b/>
                <w:sz w:val="18"/>
              </w:rPr>
            </w:pPr>
            <w:del w:id="1200" w:author="Huawei-Yaping" w:date="2025-10-22T10:50:00Z">
              <w:r w:rsidRPr="0017381A" w:rsidDel="0017381A">
                <w:rPr>
                  <w:rFonts w:ascii="Arial" w:eastAsia="Times New Roman" w:hAnsi="Arial"/>
                  <w:b/>
                  <w:sz w:val="18"/>
                </w:rPr>
                <w:delText>Information Element</w:delText>
              </w:r>
            </w:del>
          </w:p>
        </w:tc>
        <w:tc>
          <w:tcPr>
            <w:tcW w:w="2264" w:type="dxa"/>
            <w:tcBorders>
              <w:top w:val="single" w:sz="4" w:space="0" w:color="auto"/>
              <w:left w:val="single" w:sz="4" w:space="0" w:color="auto"/>
              <w:bottom w:val="single" w:sz="4" w:space="0" w:color="auto"/>
              <w:right w:val="single" w:sz="4" w:space="0" w:color="auto"/>
            </w:tcBorders>
            <w:hideMark/>
          </w:tcPr>
          <w:p w14:paraId="17019273" w14:textId="2F31E85C" w:rsidR="0017381A" w:rsidRPr="0017381A" w:rsidDel="0017381A" w:rsidRDefault="0017381A" w:rsidP="0017381A">
            <w:pPr>
              <w:keepNext/>
              <w:keepLines/>
              <w:overflowPunct w:val="0"/>
              <w:autoSpaceDE w:val="0"/>
              <w:autoSpaceDN w:val="0"/>
              <w:adjustRightInd w:val="0"/>
              <w:spacing w:after="0"/>
              <w:jc w:val="center"/>
              <w:textAlignment w:val="baseline"/>
              <w:rPr>
                <w:del w:id="1201" w:author="Huawei-Yaping" w:date="2025-10-22T10:50:00Z"/>
                <w:rFonts w:ascii="Arial" w:eastAsia="Times New Roman" w:hAnsi="Arial"/>
                <w:b/>
                <w:sz w:val="18"/>
              </w:rPr>
            </w:pPr>
            <w:del w:id="1202" w:author="Huawei-Yaping" w:date="2025-10-22T10:50:00Z">
              <w:r w:rsidRPr="0017381A" w:rsidDel="0017381A">
                <w:rPr>
                  <w:rFonts w:ascii="Arial" w:eastAsia="Times New Roman"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325C0F95" w14:textId="655C274C" w:rsidR="0017381A" w:rsidRPr="0017381A" w:rsidDel="0017381A" w:rsidRDefault="0017381A" w:rsidP="0017381A">
            <w:pPr>
              <w:keepNext/>
              <w:keepLines/>
              <w:overflowPunct w:val="0"/>
              <w:autoSpaceDE w:val="0"/>
              <w:autoSpaceDN w:val="0"/>
              <w:adjustRightInd w:val="0"/>
              <w:spacing w:after="0"/>
              <w:jc w:val="center"/>
              <w:textAlignment w:val="baseline"/>
              <w:rPr>
                <w:del w:id="1203" w:author="Huawei-Yaping" w:date="2025-10-22T10:50:00Z"/>
                <w:rFonts w:ascii="Arial" w:eastAsia="Times New Roman" w:hAnsi="Arial"/>
                <w:b/>
                <w:sz w:val="18"/>
              </w:rPr>
            </w:pPr>
            <w:del w:id="1204" w:author="Huawei-Yaping" w:date="2025-10-22T10:50:00Z">
              <w:r w:rsidRPr="0017381A" w:rsidDel="0017381A">
                <w:rPr>
                  <w:rFonts w:ascii="Arial" w:eastAsia="Times New Roman" w:hAnsi="Arial"/>
                  <w:b/>
                  <w:sz w:val="18"/>
                </w:rPr>
                <w:delText>Comment</w:delText>
              </w:r>
            </w:del>
          </w:p>
        </w:tc>
        <w:tc>
          <w:tcPr>
            <w:tcW w:w="1276" w:type="dxa"/>
            <w:tcBorders>
              <w:top w:val="single" w:sz="4" w:space="0" w:color="auto"/>
              <w:left w:val="single" w:sz="4" w:space="0" w:color="auto"/>
              <w:bottom w:val="single" w:sz="4" w:space="0" w:color="auto"/>
              <w:right w:val="single" w:sz="4" w:space="0" w:color="auto"/>
            </w:tcBorders>
            <w:hideMark/>
          </w:tcPr>
          <w:p w14:paraId="10CE9DC0" w14:textId="443C68A5" w:rsidR="0017381A" w:rsidRPr="0017381A" w:rsidDel="0017381A" w:rsidRDefault="0017381A" w:rsidP="0017381A">
            <w:pPr>
              <w:keepNext/>
              <w:keepLines/>
              <w:overflowPunct w:val="0"/>
              <w:autoSpaceDE w:val="0"/>
              <w:autoSpaceDN w:val="0"/>
              <w:adjustRightInd w:val="0"/>
              <w:spacing w:after="0"/>
              <w:jc w:val="center"/>
              <w:textAlignment w:val="baseline"/>
              <w:rPr>
                <w:del w:id="1205" w:author="Huawei-Yaping" w:date="2025-10-22T10:50:00Z"/>
                <w:rFonts w:ascii="Arial" w:eastAsia="Times New Roman" w:hAnsi="Arial"/>
                <w:b/>
                <w:sz w:val="18"/>
              </w:rPr>
            </w:pPr>
            <w:del w:id="1206" w:author="Huawei-Yaping" w:date="2025-10-22T10:50:00Z">
              <w:r w:rsidRPr="0017381A" w:rsidDel="0017381A">
                <w:rPr>
                  <w:rFonts w:ascii="Arial" w:eastAsia="Times New Roman" w:hAnsi="Arial"/>
                  <w:b/>
                  <w:sz w:val="18"/>
                </w:rPr>
                <w:delText>Condition</w:delText>
              </w:r>
            </w:del>
          </w:p>
        </w:tc>
      </w:tr>
      <w:tr w:rsidR="0017381A" w:rsidRPr="0017381A" w:rsidDel="0017381A" w14:paraId="494DE0FE" w14:textId="1D192081" w:rsidTr="00EF31CF">
        <w:trPr>
          <w:del w:id="1207" w:author="Huawei-Yaping" w:date="2025-10-22T10:50:00Z"/>
        </w:trPr>
        <w:tc>
          <w:tcPr>
            <w:tcW w:w="4535" w:type="dxa"/>
            <w:tcBorders>
              <w:top w:val="single" w:sz="4" w:space="0" w:color="auto"/>
              <w:left w:val="single" w:sz="4" w:space="0" w:color="auto"/>
              <w:bottom w:val="single" w:sz="4" w:space="0" w:color="auto"/>
              <w:right w:val="single" w:sz="4" w:space="0" w:color="auto"/>
            </w:tcBorders>
            <w:hideMark/>
          </w:tcPr>
          <w:p w14:paraId="001C3E4C" w14:textId="6D7BFAC4" w:rsidR="0017381A" w:rsidRPr="0017381A" w:rsidDel="0017381A" w:rsidRDefault="0017381A" w:rsidP="0017381A">
            <w:pPr>
              <w:keepNext/>
              <w:keepLines/>
              <w:overflowPunct w:val="0"/>
              <w:autoSpaceDE w:val="0"/>
              <w:autoSpaceDN w:val="0"/>
              <w:adjustRightInd w:val="0"/>
              <w:spacing w:after="0"/>
              <w:textAlignment w:val="baseline"/>
              <w:rPr>
                <w:del w:id="1208" w:author="Huawei-Yaping" w:date="2025-10-22T10:50:00Z"/>
                <w:rFonts w:ascii="Arial" w:eastAsia="Times New Roman" w:hAnsi="Arial"/>
                <w:sz w:val="18"/>
              </w:rPr>
            </w:pPr>
            <w:del w:id="1209" w:author="Huawei-Yaping" w:date="2025-10-22T10:50:00Z">
              <w:r w:rsidRPr="0017381A" w:rsidDel="0017381A">
                <w:rPr>
                  <w:rFonts w:ascii="Arial" w:eastAsia="Times New Roman" w:hAnsi="Arial"/>
                  <w:sz w:val="18"/>
                </w:rPr>
                <w:delText xml:space="preserve">NZP-CSI-RS-Resource ::= </w:delText>
              </w:r>
              <w:r w:rsidRPr="0017381A" w:rsidDel="0017381A">
                <w:rPr>
                  <w:rFonts w:ascii="Arial" w:eastAsia="Times New Roman" w:hAnsi="Arial"/>
                  <w:snapToGrid w:val="0"/>
                  <w:sz w:val="18"/>
                </w:rPr>
                <w:delText xml:space="preserve">SEQUENCE </w:delText>
              </w:r>
              <w:r w:rsidRPr="0017381A" w:rsidDel="0017381A">
                <w:rPr>
                  <w:rFonts w:ascii="Arial" w:eastAsia="Times New Roman" w:hAnsi="Arial"/>
                  <w:sz w:val="18"/>
                </w:rPr>
                <w:delText>{</w:delText>
              </w:r>
            </w:del>
          </w:p>
        </w:tc>
        <w:tc>
          <w:tcPr>
            <w:tcW w:w="2264" w:type="dxa"/>
            <w:tcBorders>
              <w:top w:val="single" w:sz="4" w:space="0" w:color="auto"/>
              <w:left w:val="single" w:sz="4" w:space="0" w:color="auto"/>
              <w:bottom w:val="single" w:sz="4" w:space="0" w:color="auto"/>
              <w:right w:val="single" w:sz="4" w:space="0" w:color="auto"/>
            </w:tcBorders>
          </w:tcPr>
          <w:p w14:paraId="568EA7B9" w14:textId="48501B3A" w:rsidR="0017381A" w:rsidRPr="0017381A" w:rsidDel="0017381A" w:rsidRDefault="0017381A" w:rsidP="0017381A">
            <w:pPr>
              <w:keepNext/>
              <w:keepLines/>
              <w:overflowPunct w:val="0"/>
              <w:autoSpaceDE w:val="0"/>
              <w:autoSpaceDN w:val="0"/>
              <w:adjustRightInd w:val="0"/>
              <w:spacing w:after="0"/>
              <w:textAlignment w:val="baseline"/>
              <w:rPr>
                <w:del w:id="1210"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C5544D" w14:textId="44315ACF" w:rsidR="0017381A" w:rsidRPr="0017381A" w:rsidDel="0017381A" w:rsidRDefault="0017381A" w:rsidP="0017381A">
            <w:pPr>
              <w:keepNext/>
              <w:keepLines/>
              <w:overflowPunct w:val="0"/>
              <w:autoSpaceDE w:val="0"/>
              <w:autoSpaceDN w:val="0"/>
              <w:adjustRightInd w:val="0"/>
              <w:spacing w:after="0"/>
              <w:textAlignment w:val="baseline"/>
              <w:rPr>
                <w:del w:id="1211" w:author="Huawei-Yaping" w:date="2025-10-22T10:50: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623FEC02" w14:textId="34758FC4" w:rsidR="0017381A" w:rsidRPr="0017381A" w:rsidDel="0017381A" w:rsidRDefault="0017381A" w:rsidP="0017381A">
            <w:pPr>
              <w:keepNext/>
              <w:keepLines/>
              <w:overflowPunct w:val="0"/>
              <w:autoSpaceDE w:val="0"/>
              <w:autoSpaceDN w:val="0"/>
              <w:adjustRightInd w:val="0"/>
              <w:spacing w:after="0"/>
              <w:textAlignment w:val="baseline"/>
              <w:rPr>
                <w:del w:id="1212" w:author="Huawei-Yaping" w:date="2025-10-22T10:50:00Z"/>
                <w:rFonts w:ascii="Arial" w:eastAsia="Times New Roman" w:hAnsi="Arial"/>
                <w:sz w:val="18"/>
              </w:rPr>
            </w:pPr>
          </w:p>
        </w:tc>
      </w:tr>
      <w:tr w:rsidR="0017381A" w:rsidRPr="0017381A" w:rsidDel="0017381A" w14:paraId="4C03B435" w14:textId="0ABF726D" w:rsidTr="00EF31CF">
        <w:trPr>
          <w:del w:id="1213" w:author="Huawei-Yaping" w:date="2025-10-22T10:50:00Z"/>
        </w:trPr>
        <w:tc>
          <w:tcPr>
            <w:tcW w:w="4535" w:type="dxa"/>
            <w:tcBorders>
              <w:top w:val="nil"/>
              <w:left w:val="single" w:sz="4" w:space="0" w:color="auto"/>
              <w:bottom w:val="nil"/>
              <w:right w:val="single" w:sz="4" w:space="0" w:color="auto"/>
            </w:tcBorders>
            <w:hideMark/>
          </w:tcPr>
          <w:p w14:paraId="4BBD4910" w14:textId="00F58D5A" w:rsidR="0017381A" w:rsidRPr="0017381A" w:rsidDel="0017381A" w:rsidRDefault="0017381A" w:rsidP="0017381A">
            <w:pPr>
              <w:keepNext/>
              <w:keepLines/>
              <w:overflowPunct w:val="0"/>
              <w:autoSpaceDE w:val="0"/>
              <w:autoSpaceDN w:val="0"/>
              <w:adjustRightInd w:val="0"/>
              <w:spacing w:after="0"/>
              <w:textAlignment w:val="baseline"/>
              <w:rPr>
                <w:del w:id="1214" w:author="Huawei-Yaping" w:date="2025-10-22T10:50:00Z"/>
                <w:rFonts w:ascii="Arial" w:eastAsia="Times New Roman" w:hAnsi="Arial"/>
                <w:sz w:val="18"/>
              </w:rPr>
            </w:pPr>
            <w:del w:id="1215" w:author="Huawei-Yaping" w:date="2025-10-22T10:50:00Z">
              <w:r w:rsidRPr="0017381A" w:rsidDel="0017381A">
                <w:rPr>
                  <w:rFonts w:ascii="Arial" w:eastAsia="Times New Roman" w:hAnsi="Arial"/>
                  <w:sz w:val="18"/>
                </w:rPr>
                <w:delText xml:space="preserve">  nzp-CSI-RS-ResourceId</w:delText>
              </w:r>
            </w:del>
          </w:p>
        </w:tc>
        <w:tc>
          <w:tcPr>
            <w:tcW w:w="2264" w:type="dxa"/>
            <w:tcBorders>
              <w:top w:val="single" w:sz="4" w:space="0" w:color="auto"/>
              <w:left w:val="single" w:sz="4" w:space="0" w:color="auto"/>
              <w:bottom w:val="single" w:sz="4" w:space="0" w:color="auto"/>
              <w:right w:val="single" w:sz="4" w:space="0" w:color="auto"/>
            </w:tcBorders>
            <w:hideMark/>
          </w:tcPr>
          <w:p w14:paraId="37A8CE05" w14:textId="14B821DB" w:rsidR="0017381A" w:rsidRPr="0017381A" w:rsidDel="0017381A" w:rsidRDefault="0017381A" w:rsidP="0017381A">
            <w:pPr>
              <w:keepNext/>
              <w:keepLines/>
              <w:overflowPunct w:val="0"/>
              <w:autoSpaceDE w:val="0"/>
              <w:autoSpaceDN w:val="0"/>
              <w:adjustRightInd w:val="0"/>
              <w:spacing w:after="0"/>
              <w:textAlignment w:val="baseline"/>
              <w:rPr>
                <w:del w:id="1216" w:author="Huawei-Yaping" w:date="2025-10-22T10:50:00Z"/>
                <w:rFonts w:ascii="Arial" w:eastAsia="Times New Roman" w:hAnsi="Arial"/>
                <w:sz w:val="18"/>
                <w:lang w:eastAsia="zh-CN"/>
              </w:rPr>
            </w:pPr>
            <w:del w:id="1217" w:author="Huawei-Yaping" w:date="2025-10-22T10:50:00Z">
              <w:r w:rsidRPr="0017381A" w:rsidDel="0017381A">
                <w:rPr>
                  <w:rFonts w:ascii="Arial" w:eastAsia="Times New Roman" w:hAnsi="Arial"/>
                  <w:sz w:val="18"/>
                </w:rPr>
                <w:delText>NZP-CSI-RS-ResourceId for TRS(Id)</w:delText>
              </w:r>
            </w:del>
          </w:p>
        </w:tc>
        <w:tc>
          <w:tcPr>
            <w:tcW w:w="1701" w:type="dxa"/>
            <w:tcBorders>
              <w:top w:val="single" w:sz="4" w:space="0" w:color="auto"/>
              <w:left w:val="single" w:sz="4" w:space="0" w:color="auto"/>
              <w:bottom w:val="single" w:sz="4" w:space="0" w:color="auto"/>
              <w:right w:val="single" w:sz="4" w:space="0" w:color="auto"/>
            </w:tcBorders>
          </w:tcPr>
          <w:p w14:paraId="61F45C2C" w14:textId="76F79B0F" w:rsidR="0017381A" w:rsidRPr="0017381A" w:rsidDel="0017381A" w:rsidRDefault="0017381A" w:rsidP="0017381A">
            <w:pPr>
              <w:keepNext/>
              <w:keepLines/>
              <w:overflowPunct w:val="0"/>
              <w:autoSpaceDE w:val="0"/>
              <w:autoSpaceDN w:val="0"/>
              <w:adjustRightInd w:val="0"/>
              <w:spacing w:after="0"/>
              <w:textAlignment w:val="baseline"/>
              <w:rPr>
                <w:del w:id="1218" w:author="Huawei-Yaping" w:date="2025-10-22T10:50:00Z"/>
                <w:rFonts w:ascii="Arial" w:eastAsia="Times New Roman" w:hAnsi="Arial"/>
                <w:sz w:val="18"/>
                <w:lang w:eastAsia="fr-FR"/>
              </w:rPr>
            </w:pPr>
          </w:p>
        </w:tc>
        <w:tc>
          <w:tcPr>
            <w:tcW w:w="1276" w:type="dxa"/>
            <w:tcBorders>
              <w:top w:val="single" w:sz="4" w:space="0" w:color="auto"/>
              <w:left w:val="single" w:sz="4" w:space="0" w:color="auto"/>
              <w:bottom w:val="single" w:sz="4" w:space="0" w:color="auto"/>
              <w:right w:val="single" w:sz="4" w:space="0" w:color="auto"/>
            </w:tcBorders>
          </w:tcPr>
          <w:p w14:paraId="7680F353" w14:textId="140479C0" w:rsidR="0017381A" w:rsidRPr="0017381A" w:rsidDel="0017381A" w:rsidRDefault="0017381A" w:rsidP="0017381A">
            <w:pPr>
              <w:keepNext/>
              <w:keepLines/>
              <w:overflowPunct w:val="0"/>
              <w:autoSpaceDE w:val="0"/>
              <w:autoSpaceDN w:val="0"/>
              <w:adjustRightInd w:val="0"/>
              <w:spacing w:after="0"/>
              <w:textAlignment w:val="baseline"/>
              <w:rPr>
                <w:del w:id="1219" w:author="Huawei-Yaping" w:date="2025-10-22T10:50:00Z"/>
                <w:rFonts w:ascii="Arial" w:eastAsia="Times New Roman" w:hAnsi="Arial"/>
                <w:sz w:val="18"/>
                <w:lang w:eastAsia="zh-CN"/>
              </w:rPr>
            </w:pPr>
          </w:p>
        </w:tc>
      </w:tr>
      <w:tr w:rsidR="0017381A" w:rsidRPr="0017381A" w:rsidDel="0017381A" w14:paraId="5827658D" w14:textId="27B6C93A" w:rsidTr="00EF31CF">
        <w:trPr>
          <w:del w:id="1220" w:author="Huawei-Yaping" w:date="2025-10-22T10:50:00Z"/>
        </w:trPr>
        <w:tc>
          <w:tcPr>
            <w:tcW w:w="4535" w:type="dxa"/>
            <w:tcBorders>
              <w:top w:val="nil"/>
              <w:left w:val="single" w:sz="4" w:space="0" w:color="auto"/>
              <w:bottom w:val="nil"/>
              <w:right w:val="single" w:sz="4" w:space="0" w:color="auto"/>
            </w:tcBorders>
          </w:tcPr>
          <w:p w14:paraId="4525353D" w14:textId="6D95717F" w:rsidR="0017381A" w:rsidRPr="0017381A" w:rsidDel="0017381A" w:rsidRDefault="0017381A" w:rsidP="0017381A">
            <w:pPr>
              <w:keepNext/>
              <w:keepLines/>
              <w:overflowPunct w:val="0"/>
              <w:autoSpaceDE w:val="0"/>
              <w:autoSpaceDN w:val="0"/>
              <w:adjustRightInd w:val="0"/>
              <w:spacing w:after="0"/>
              <w:textAlignment w:val="baseline"/>
              <w:rPr>
                <w:del w:id="1221" w:author="Huawei-Yaping" w:date="2025-10-22T10:50:00Z"/>
                <w:rFonts w:ascii="Arial" w:eastAsia="Times New Roman" w:hAnsi="Arial"/>
                <w:sz w:val="18"/>
              </w:rPr>
            </w:pPr>
          </w:p>
        </w:tc>
        <w:tc>
          <w:tcPr>
            <w:tcW w:w="2264" w:type="dxa"/>
            <w:tcBorders>
              <w:top w:val="single" w:sz="4" w:space="0" w:color="auto"/>
              <w:left w:val="single" w:sz="4" w:space="0" w:color="auto"/>
              <w:bottom w:val="single" w:sz="4" w:space="0" w:color="auto"/>
              <w:right w:val="single" w:sz="4" w:space="0" w:color="auto"/>
            </w:tcBorders>
            <w:hideMark/>
          </w:tcPr>
          <w:p w14:paraId="3F7832C9" w14:textId="64873E29" w:rsidR="0017381A" w:rsidRPr="0017381A" w:rsidDel="0017381A" w:rsidRDefault="0017381A" w:rsidP="0017381A">
            <w:pPr>
              <w:keepNext/>
              <w:keepLines/>
              <w:overflowPunct w:val="0"/>
              <w:autoSpaceDE w:val="0"/>
              <w:autoSpaceDN w:val="0"/>
              <w:adjustRightInd w:val="0"/>
              <w:spacing w:after="0"/>
              <w:textAlignment w:val="baseline"/>
              <w:rPr>
                <w:del w:id="1222" w:author="Huawei-Yaping" w:date="2025-10-22T10:50:00Z"/>
                <w:rFonts w:ascii="Arial" w:eastAsia="Times New Roman" w:hAnsi="Arial"/>
                <w:sz w:val="18"/>
                <w:lang w:eastAsia="zh-CN"/>
              </w:rPr>
            </w:pPr>
            <w:del w:id="1223" w:author="Huawei-Yaping" w:date="2025-10-22T10:50:00Z">
              <w:r w:rsidRPr="0017381A" w:rsidDel="0017381A">
                <w:rPr>
                  <w:rFonts w:ascii="Arial" w:eastAsia="Times New Roman" w:hAnsi="Arial"/>
                  <w:sz w:val="18"/>
                </w:rPr>
                <w:delText>NZP-CSI-RS-ResourceId for TRS(Id) with Condition SECOND_SET</w:delText>
              </w:r>
            </w:del>
          </w:p>
        </w:tc>
        <w:tc>
          <w:tcPr>
            <w:tcW w:w="1701" w:type="dxa"/>
            <w:tcBorders>
              <w:top w:val="single" w:sz="4" w:space="0" w:color="auto"/>
              <w:left w:val="single" w:sz="4" w:space="0" w:color="auto"/>
              <w:bottom w:val="single" w:sz="4" w:space="0" w:color="auto"/>
              <w:right w:val="single" w:sz="4" w:space="0" w:color="auto"/>
            </w:tcBorders>
          </w:tcPr>
          <w:p w14:paraId="014129C2" w14:textId="33689E96" w:rsidR="0017381A" w:rsidRPr="0017381A" w:rsidDel="0017381A" w:rsidRDefault="0017381A" w:rsidP="0017381A">
            <w:pPr>
              <w:keepNext/>
              <w:keepLines/>
              <w:overflowPunct w:val="0"/>
              <w:autoSpaceDE w:val="0"/>
              <w:autoSpaceDN w:val="0"/>
              <w:adjustRightInd w:val="0"/>
              <w:spacing w:after="0"/>
              <w:textAlignment w:val="baseline"/>
              <w:rPr>
                <w:del w:id="1224" w:author="Huawei-Yaping" w:date="2025-10-22T10:50:00Z"/>
                <w:rFonts w:ascii="Arial" w:eastAsia="Times New Roman" w:hAnsi="Arial"/>
                <w:sz w:val="18"/>
                <w:lang w:eastAsia="fr-FR"/>
              </w:rPr>
            </w:pPr>
          </w:p>
        </w:tc>
        <w:tc>
          <w:tcPr>
            <w:tcW w:w="1276" w:type="dxa"/>
            <w:tcBorders>
              <w:top w:val="single" w:sz="4" w:space="0" w:color="auto"/>
              <w:left w:val="single" w:sz="4" w:space="0" w:color="auto"/>
              <w:bottom w:val="single" w:sz="4" w:space="0" w:color="auto"/>
              <w:right w:val="single" w:sz="4" w:space="0" w:color="auto"/>
            </w:tcBorders>
            <w:hideMark/>
          </w:tcPr>
          <w:p w14:paraId="3BEB97B2" w14:textId="2E0C44C3" w:rsidR="0017381A" w:rsidRPr="0017381A" w:rsidDel="0017381A" w:rsidRDefault="0017381A" w:rsidP="0017381A">
            <w:pPr>
              <w:keepNext/>
              <w:keepLines/>
              <w:overflowPunct w:val="0"/>
              <w:autoSpaceDE w:val="0"/>
              <w:autoSpaceDN w:val="0"/>
              <w:adjustRightInd w:val="0"/>
              <w:spacing w:after="0"/>
              <w:textAlignment w:val="baseline"/>
              <w:rPr>
                <w:del w:id="1225" w:author="Huawei-Yaping" w:date="2025-10-22T10:50:00Z"/>
                <w:rFonts w:ascii="Arial" w:eastAsia="Times New Roman" w:hAnsi="Arial"/>
                <w:sz w:val="18"/>
              </w:rPr>
            </w:pPr>
            <w:del w:id="1226" w:author="Huawei-Yaping" w:date="2025-10-22T10:50:00Z">
              <w:r w:rsidRPr="0017381A" w:rsidDel="0017381A">
                <w:rPr>
                  <w:rFonts w:ascii="Arial" w:eastAsia="Times New Roman" w:hAnsi="Arial"/>
                  <w:sz w:val="18"/>
                  <w:lang w:eastAsia="zh-CN"/>
                </w:rPr>
                <w:delText>SECOND_SET</w:delText>
              </w:r>
            </w:del>
          </w:p>
        </w:tc>
      </w:tr>
      <w:tr w:rsidR="0017381A" w:rsidRPr="0017381A" w:rsidDel="0017381A" w14:paraId="27CCC9D6" w14:textId="30532311" w:rsidTr="00EF31CF">
        <w:trPr>
          <w:del w:id="1227" w:author="Huawei-Yaping" w:date="2025-10-22T10:50:00Z"/>
        </w:trPr>
        <w:tc>
          <w:tcPr>
            <w:tcW w:w="4535" w:type="dxa"/>
            <w:tcBorders>
              <w:top w:val="nil"/>
              <w:left w:val="single" w:sz="4" w:space="0" w:color="auto"/>
              <w:bottom w:val="nil"/>
              <w:right w:val="single" w:sz="4" w:space="0" w:color="auto"/>
            </w:tcBorders>
          </w:tcPr>
          <w:p w14:paraId="7A6FA803" w14:textId="2A528E7D" w:rsidR="0017381A" w:rsidRPr="0017381A" w:rsidDel="0017381A" w:rsidRDefault="0017381A" w:rsidP="0017381A">
            <w:pPr>
              <w:keepNext/>
              <w:keepLines/>
              <w:overflowPunct w:val="0"/>
              <w:autoSpaceDE w:val="0"/>
              <w:autoSpaceDN w:val="0"/>
              <w:adjustRightInd w:val="0"/>
              <w:spacing w:after="0"/>
              <w:textAlignment w:val="baseline"/>
              <w:rPr>
                <w:del w:id="1228" w:author="Huawei-Yaping" w:date="2025-10-22T10:50:00Z"/>
                <w:rFonts w:ascii="Arial" w:eastAsia="Times New Roman" w:hAnsi="Arial"/>
                <w:sz w:val="18"/>
              </w:rPr>
            </w:pPr>
          </w:p>
        </w:tc>
        <w:tc>
          <w:tcPr>
            <w:tcW w:w="2264" w:type="dxa"/>
            <w:tcBorders>
              <w:top w:val="single" w:sz="4" w:space="0" w:color="auto"/>
              <w:left w:val="single" w:sz="4" w:space="0" w:color="auto"/>
              <w:bottom w:val="single" w:sz="4" w:space="0" w:color="auto"/>
              <w:right w:val="single" w:sz="4" w:space="0" w:color="auto"/>
            </w:tcBorders>
            <w:hideMark/>
          </w:tcPr>
          <w:p w14:paraId="288D7A78" w14:textId="4183B3E5" w:rsidR="0017381A" w:rsidRPr="0017381A" w:rsidDel="0017381A" w:rsidRDefault="0017381A" w:rsidP="0017381A">
            <w:pPr>
              <w:keepNext/>
              <w:keepLines/>
              <w:overflowPunct w:val="0"/>
              <w:autoSpaceDE w:val="0"/>
              <w:autoSpaceDN w:val="0"/>
              <w:adjustRightInd w:val="0"/>
              <w:spacing w:after="0"/>
              <w:textAlignment w:val="baseline"/>
              <w:rPr>
                <w:del w:id="1229" w:author="Huawei-Yaping" w:date="2025-10-22T10:50:00Z"/>
                <w:rFonts w:ascii="Arial" w:eastAsia="Times New Roman" w:hAnsi="Arial"/>
                <w:sz w:val="18"/>
                <w:lang w:eastAsia="zh-CN"/>
              </w:rPr>
            </w:pPr>
            <w:del w:id="1230" w:author="Huawei-Yaping" w:date="2025-10-22T10:50:00Z">
              <w:r w:rsidRPr="0017381A" w:rsidDel="0017381A">
                <w:rPr>
                  <w:rFonts w:ascii="Arial" w:eastAsia="Times New Roman" w:hAnsi="Arial"/>
                  <w:sz w:val="18"/>
                </w:rPr>
                <w:delText>NZP-CSI-RS-ResourceId for TRS(Id) with Condition THIRD_SET</w:delText>
              </w:r>
            </w:del>
          </w:p>
        </w:tc>
        <w:tc>
          <w:tcPr>
            <w:tcW w:w="1701" w:type="dxa"/>
            <w:tcBorders>
              <w:top w:val="single" w:sz="4" w:space="0" w:color="auto"/>
              <w:left w:val="single" w:sz="4" w:space="0" w:color="auto"/>
              <w:bottom w:val="single" w:sz="4" w:space="0" w:color="auto"/>
              <w:right w:val="single" w:sz="4" w:space="0" w:color="auto"/>
            </w:tcBorders>
          </w:tcPr>
          <w:p w14:paraId="56A01F57" w14:textId="74991F4C" w:rsidR="0017381A" w:rsidRPr="0017381A" w:rsidDel="0017381A" w:rsidRDefault="0017381A" w:rsidP="0017381A">
            <w:pPr>
              <w:keepNext/>
              <w:keepLines/>
              <w:overflowPunct w:val="0"/>
              <w:autoSpaceDE w:val="0"/>
              <w:autoSpaceDN w:val="0"/>
              <w:adjustRightInd w:val="0"/>
              <w:spacing w:after="0"/>
              <w:textAlignment w:val="baseline"/>
              <w:rPr>
                <w:del w:id="1231" w:author="Huawei-Yaping" w:date="2025-10-22T10:50:00Z"/>
                <w:rFonts w:ascii="Arial" w:eastAsia="Times New Roman" w:hAnsi="Arial"/>
                <w:sz w:val="18"/>
                <w:lang w:eastAsia="fr-FR"/>
              </w:rPr>
            </w:pPr>
          </w:p>
        </w:tc>
        <w:tc>
          <w:tcPr>
            <w:tcW w:w="1276" w:type="dxa"/>
            <w:tcBorders>
              <w:top w:val="single" w:sz="4" w:space="0" w:color="auto"/>
              <w:left w:val="single" w:sz="4" w:space="0" w:color="auto"/>
              <w:bottom w:val="single" w:sz="4" w:space="0" w:color="auto"/>
              <w:right w:val="single" w:sz="4" w:space="0" w:color="auto"/>
            </w:tcBorders>
            <w:hideMark/>
          </w:tcPr>
          <w:p w14:paraId="57DF2CF6" w14:textId="4741547D" w:rsidR="0017381A" w:rsidRPr="0017381A" w:rsidDel="0017381A" w:rsidRDefault="0017381A" w:rsidP="0017381A">
            <w:pPr>
              <w:keepNext/>
              <w:keepLines/>
              <w:overflowPunct w:val="0"/>
              <w:autoSpaceDE w:val="0"/>
              <w:autoSpaceDN w:val="0"/>
              <w:adjustRightInd w:val="0"/>
              <w:spacing w:after="0"/>
              <w:textAlignment w:val="baseline"/>
              <w:rPr>
                <w:del w:id="1232" w:author="Huawei-Yaping" w:date="2025-10-22T10:50:00Z"/>
                <w:rFonts w:ascii="Arial" w:eastAsia="Times New Roman" w:hAnsi="Arial"/>
                <w:sz w:val="18"/>
              </w:rPr>
            </w:pPr>
            <w:del w:id="1233" w:author="Huawei-Yaping" w:date="2025-10-22T10:50:00Z">
              <w:r w:rsidRPr="0017381A" w:rsidDel="0017381A">
                <w:rPr>
                  <w:rFonts w:ascii="Arial" w:eastAsia="Times New Roman" w:hAnsi="Arial"/>
                  <w:sz w:val="18"/>
                  <w:lang w:eastAsia="zh-CN"/>
                </w:rPr>
                <w:delText>THIRD_SET</w:delText>
              </w:r>
            </w:del>
          </w:p>
        </w:tc>
      </w:tr>
      <w:tr w:rsidR="0017381A" w:rsidRPr="0017381A" w:rsidDel="0017381A" w14:paraId="236820B5" w14:textId="78D393B4" w:rsidTr="00EF31CF">
        <w:trPr>
          <w:del w:id="1234" w:author="Huawei-Yaping" w:date="2025-10-22T10:50:00Z"/>
        </w:trPr>
        <w:tc>
          <w:tcPr>
            <w:tcW w:w="4535" w:type="dxa"/>
            <w:tcBorders>
              <w:top w:val="single" w:sz="4" w:space="0" w:color="auto"/>
              <w:left w:val="single" w:sz="4" w:space="0" w:color="auto"/>
              <w:bottom w:val="nil"/>
              <w:right w:val="single" w:sz="4" w:space="0" w:color="auto"/>
            </w:tcBorders>
            <w:hideMark/>
          </w:tcPr>
          <w:p w14:paraId="7667E2DE" w14:textId="257FCFCD" w:rsidR="0017381A" w:rsidRPr="0017381A" w:rsidDel="0017381A" w:rsidRDefault="0017381A" w:rsidP="0017381A">
            <w:pPr>
              <w:keepNext/>
              <w:keepLines/>
              <w:overflowPunct w:val="0"/>
              <w:autoSpaceDE w:val="0"/>
              <w:autoSpaceDN w:val="0"/>
              <w:adjustRightInd w:val="0"/>
              <w:spacing w:after="0"/>
              <w:textAlignment w:val="baseline"/>
              <w:rPr>
                <w:del w:id="1235" w:author="Huawei-Yaping" w:date="2025-10-22T10:50:00Z"/>
                <w:rFonts w:ascii="Arial" w:eastAsia="Times New Roman" w:hAnsi="Arial"/>
                <w:sz w:val="18"/>
              </w:rPr>
            </w:pPr>
            <w:del w:id="1236" w:author="Huawei-Yaping" w:date="2025-10-22T10:50:00Z">
              <w:r w:rsidRPr="0017381A" w:rsidDel="0017381A">
                <w:rPr>
                  <w:rFonts w:ascii="Arial" w:eastAsia="Times New Roman" w:hAnsi="Arial"/>
                  <w:sz w:val="18"/>
                </w:rPr>
                <w:delText xml:space="preserve">  qcl-InfoPeriodicCSI-RS</w:delText>
              </w:r>
            </w:del>
          </w:p>
        </w:tc>
        <w:tc>
          <w:tcPr>
            <w:tcW w:w="2264" w:type="dxa"/>
            <w:tcBorders>
              <w:top w:val="single" w:sz="4" w:space="0" w:color="auto"/>
              <w:left w:val="single" w:sz="4" w:space="0" w:color="auto"/>
              <w:bottom w:val="single" w:sz="4" w:space="0" w:color="auto"/>
              <w:right w:val="single" w:sz="4" w:space="0" w:color="auto"/>
            </w:tcBorders>
            <w:hideMark/>
          </w:tcPr>
          <w:p w14:paraId="0A774D79" w14:textId="2FA2ECCA" w:rsidR="0017381A" w:rsidRPr="0017381A" w:rsidDel="0017381A" w:rsidRDefault="0017381A" w:rsidP="0017381A">
            <w:pPr>
              <w:keepNext/>
              <w:keepLines/>
              <w:overflowPunct w:val="0"/>
              <w:autoSpaceDE w:val="0"/>
              <w:autoSpaceDN w:val="0"/>
              <w:adjustRightInd w:val="0"/>
              <w:spacing w:after="0"/>
              <w:textAlignment w:val="baseline"/>
              <w:rPr>
                <w:del w:id="1237" w:author="Huawei-Yaping" w:date="2025-10-22T10:50:00Z"/>
                <w:rFonts w:ascii="Arial" w:eastAsia="Times New Roman" w:hAnsi="Arial"/>
                <w:sz w:val="18"/>
              </w:rPr>
            </w:pPr>
            <w:del w:id="1238" w:author="Huawei-Yaping" w:date="2025-10-22T10:50:00Z">
              <w:r w:rsidRPr="0017381A" w:rsidDel="0017381A">
                <w:rPr>
                  <w:rFonts w:ascii="Arial" w:eastAsia="Times New Roman" w:hAnsi="Arial"/>
                  <w:sz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1DE3C0F3" w14:textId="1862CE26" w:rsidR="0017381A" w:rsidRPr="0017381A" w:rsidDel="0017381A" w:rsidRDefault="0017381A" w:rsidP="0017381A">
            <w:pPr>
              <w:keepNext/>
              <w:keepLines/>
              <w:overflowPunct w:val="0"/>
              <w:autoSpaceDE w:val="0"/>
              <w:autoSpaceDN w:val="0"/>
              <w:adjustRightInd w:val="0"/>
              <w:spacing w:after="0"/>
              <w:textAlignment w:val="baseline"/>
              <w:rPr>
                <w:del w:id="1239" w:author="Huawei-Yaping" w:date="2025-10-22T10:50: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456DE146" w14:textId="218B51F3" w:rsidR="0017381A" w:rsidRPr="0017381A" w:rsidDel="0017381A" w:rsidRDefault="0017381A" w:rsidP="0017381A">
            <w:pPr>
              <w:keepNext/>
              <w:keepLines/>
              <w:overflowPunct w:val="0"/>
              <w:autoSpaceDE w:val="0"/>
              <w:autoSpaceDN w:val="0"/>
              <w:adjustRightInd w:val="0"/>
              <w:spacing w:after="0"/>
              <w:textAlignment w:val="baseline"/>
              <w:rPr>
                <w:del w:id="1240" w:author="Huawei-Yaping" w:date="2025-10-22T10:50:00Z"/>
                <w:rFonts w:ascii="Arial" w:eastAsia="Times New Roman" w:hAnsi="Arial"/>
                <w:sz w:val="18"/>
              </w:rPr>
            </w:pPr>
          </w:p>
        </w:tc>
      </w:tr>
      <w:tr w:rsidR="0017381A" w:rsidRPr="0017381A" w:rsidDel="0017381A" w14:paraId="40181130" w14:textId="42A08F01" w:rsidTr="00EF31CF">
        <w:trPr>
          <w:del w:id="1241" w:author="Huawei-Yaping" w:date="2025-10-22T10:50:00Z"/>
        </w:trPr>
        <w:tc>
          <w:tcPr>
            <w:tcW w:w="4535" w:type="dxa"/>
            <w:tcBorders>
              <w:top w:val="nil"/>
              <w:left w:val="single" w:sz="4" w:space="0" w:color="auto"/>
              <w:bottom w:val="nil"/>
              <w:right w:val="single" w:sz="4" w:space="0" w:color="auto"/>
            </w:tcBorders>
          </w:tcPr>
          <w:p w14:paraId="6CBB9745" w14:textId="67D66054" w:rsidR="0017381A" w:rsidRPr="0017381A" w:rsidDel="0017381A" w:rsidRDefault="0017381A" w:rsidP="0017381A">
            <w:pPr>
              <w:keepNext/>
              <w:keepLines/>
              <w:overflowPunct w:val="0"/>
              <w:autoSpaceDE w:val="0"/>
              <w:autoSpaceDN w:val="0"/>
              <w:adjustRightInd w:val="0"/>
              <w:spacing w:after="0"/>
              <w:textAlignment w:val="baseline"/>
              <w:rPr>
                <w:del w:id="1242" w:author="Huawei-Yaping" w:date="2025-10-22T10:50:00Z"/>
                <w:rFonts w:ascii="Arial" w:eastAsia="Times New Roman" w:hAnsi="Arial"/>
                <w:sz w:val="18"/>
              </w:rPr>
            </w:pPr>
          </w:p>
        </w:tc>
        <w:tc>
          <w:tcPr>
            <w:tcW w:w="2264" w:type="dxa"/>
            <w:tcBorders>
              <w:top w:val="single" w:sz="4" w:space="0" w:color="auto"/>
              <w:left w:val="single" w:sz="4" w:space="0" w:color="auto"/>
              <w:bottom w:val="single" w:sz="4" w:space="0" w:color="auto"/>
              <w:right w:val="single" w:sz="4" w:space="0" w:color="auto"/>
            </w:tcBorders>
            <w:hideMark/>
          </w:tcPr>
          <w:p w14:paraId="73A711E6" w14:textId="29E9998A" w:rsidR="0017381A" w:rsidRPr="0017381A" w:rsidDel="0017381A" w:rsidRDefault="0017381A" w:rsidP="0017381A">
            <w:pPr>
              <w:keepNext/>
              <w:keepLines/>
              <w:overflowPunct w:val="0"/>
              <w:autoSpaceDE w:val="0"/>
              <w:autoSpaceDN w:val="0"/>
              <w:adjustRightInd w:val="0"/>
              <w:spacing w:after="0"/>
              <w:textAlignment w:val="baseline"/>
              <w:rPr>
                <w:del w:id="1243" w:author="Huawei-Yaping" w:date="2025-10-22T10:50:00Z"/>
                <w:rFonts w:ascii="Arial" w:eastAsia="Times New Roman" w:hAnsi="Arial"/>
                <w:sz w:val="18"/>
                <w:lang w:eastAsia="zh-CN"/>
              </w:rPr>
            </w:pPr>
            <w:del w:id="1244" w:author="Huawei-Yaping" w:date="2025-10-22T10:50:00Z">
              <w:r w:rsidRPr="0017381A" w:rsidDel="0017381A">
                <w:rPr>
                  <w:rFonts w:ascii="Arial" w:eastAsia="Times New Roman" w:hAnsi="Arial"/>
                  <w:sz w:val="18"/>
                  <w:lang w:eastAsia="zh-CN"/>
                </w:rPr>
                <w:delText>1</w:delText>
              </w:r>
            </w:del>
          </w:p>
        </w:tc>
        <w:tc>
          <w:tcPr>
            <w:tcW w:w="1701" w:type="dxa"/>
            <w:tcBorders>
              <w:top w:val="single" w:sz="4" w:space="0" w:color="auto"/>
              <w:left w:val="single" w:sz="4" w:space="0" w:color="auto"/>
              <w:bottom w:val="single" w:sz="4" w:space="0" w:color="auto"/>
              <w:right w:val="single" w:sz="4" w:space="0" w:color="auto"/>
            </w:tcBorders>
          </w:tcPr>
          <w:p w14:paraId="6B668AAE" w14:textId="01B3FACF" w:rsidR="0017381A" w:rsidRPr="0017381A" w:rsidDel="0017381A" w:rsidRDefault="0017381A" w:rsidP="0017381A">
            <w:pPr>
              <w:keepNext/>
              <w:keepLines/>
              <w:overflowPunct w:val="0"/>
              <w:autoSpaceDE w:val="0"/>
              <w:autoSpaceDN w:val="0"/>
              <w:adjustRightInd w:val="0"/>
              <w:spacing w:after="0"/>
              <w:textAlignment w:val="baseline"/>
              <w:rPr>
                <w:del w:id="1245" w:author="Huawei-Yaping" w:date="2025-10-22T10:50: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7E3253A" w14:textId="32FD833D" w:rsidR="0017381A" w:rsidRPr="0017381A" w:rsidDel="0017381A" w:rsidRDefault="0017381A" w:rsidP="0017381A">
            <w:pPr>
              <w:keepNext/>
              <w:keepLines/>
              <w:overflowPunct w:val="0"/>
              <w:autoSpaceDE w:val="0"/>
              <w:autoSpaceDN w:val="0"/>
              <w:adjustRightInd w:val="0"/>
              <w:spacing w:after="0"/>
              <w:textAlignment w:val="baseline"/>
              <w:rPr>
                <w:del w:id="1246" w:author="Huawei-Yaping" w:date="2025-10-22T10:50:00Z"/>
                <w:rFonts w:ascii="Arial" w:eastAsia="Times New Roman" w:hAnsi="Arial"/>
                <w:sz w:val="18"/>
              </w:rPr>
            </w:pPr>
            <w:del w:id="1247" w:author="Huawei-Yaping" w:date="2025-10-22T10:50:00Z">
              <w:r w:rsidRPr="0017381A" w:rsidDel="0017381A">
                <w:rPr>
                  <w:rFonts w:ascii="Arial" w:eastAsia="Times New Roman" w:hAnsi="Arial"/>
                  <w:sz w:val="18"/>
                  <w:lang w:eastAsia="zh-CN"/>
                </w:rPr>
                <w:delText>SECOND_SET</w:delText>
              </w:r>
            </w:del>
          </w:p>
        </w:tc>
      </w:tr>
      <w:tr w:rsidR="0017381A" w:rsidRPr="0017381A" w:rsidDel="0017381A" w14:paraId="71A5EB07" w14:textId="6A315C8E" w:rsidTr="00EF31CF">
        <w:trPr>
          <w:del w:id="1248" w:author="Huawei-Yaping" w:date="2025-10-22T10:50:00Z"/>
        </w:trPr>
        <w:tc>
          <w:tcPr>
            <w:tcW w:w="4535" w:type="dxa"/>
            <w:tcBorders>
              <w:top w:val="nil"/>
              <w:left w:val="single" w:sz="4" w:space="0" w:color="auto"/>
              <w:bottom w:val="single" w:sz="4" w:space="0" w:color="auto"/>
              <w:right w:val="single" w:sz="4" w:space="0" w:color="auto"/>
            </w:tcBorders>
          </w:tcPr>
          <w:p w14:paraId="76584696" w14:textId="249AFD05" w:rsidR="0017381A" w:rsidRPr="0017381A" w:rsidDel="0017381A" w:rsidRDefault="0017381A" w:rsidP="0017381A">
            <w:pPr>
              <w:keepNext/>
              <w:keepLines/>
              <w:overflowPunct w:val="0"/>
              <w:autoSpaceDE w:val="0"/>
              <w:autoSpaceDN w:val="0"/>
              <w:adjustRightInd w:val="0"/>
              <w:spacing w:after="0"/>
              <w:textAlignment w:val="baseline"/>
              <w:rPr>
                <w:del w:id="1249" w:author="Huawei-Yaping" w:date="2025-10-22T10:50:00Z"/>
                <w:rFonts w:ascii="Arial" w:eastAsia="Times New Roman" w:hAnsi="Arial"/>
                <w:sz w:val="18"/>
              </w:rPr>
            </w:pPr>
          </w:p>
        </w:tc>
        <w:tc>
          <w:tcPr>
            <w:tcW w:w="2264" w:type="dxa"/>
            <w:tcBorders>
              <w:top w:val="single" w:sz="4" w:space="0" w:color="auto"/>
              <w:left w:val="single" w:sz="4" w:space="0" w:color="auto"/>
              <w:bottom w:val="single" w:sz="4" w:space="0" w:color="auto"/>
              <w:right w:val="single" w:sz="4" w:space="0" w:color="auto"/>
            </w:tcBorders>
            <w:hideMark/>
          </w:tcPr>
          <w:p w14:paraId="3398D4C4" w14:textId="5EDF1461" w:rsidR="0017381A" w:rsidRPr="0017381A" w:rsidDel="0017381A" w:rsidRDefault="0017381A" w:rsidP="0017381A">
            <w:pPr>
              <w:keepNext/>
              <w:keepLines/>
              <w:overflowPunct w:val="0"/>
              <w:autoSpaceDE w:val="0"/>
              <w:autoSpaceDN w:val="0"/>
              <w:adjustRightInd w:val="0"/>
              <w:spacing w:after="0"/>
              <w:textAlignment w:val="baseline"/>
              <w:rPr>
                <w:del w:id="1250" w:author="Huawei-Yaping" w:date="2025-10-22T10:50:00Z"/>
                <w:rFonts w:ascii="Arial" w:eastAsia="Times New Roman" w:hAnsi="Arial"/>
                <w:sz w:val="18"/>
                <w:lang w:eastAsia="zh-CN"/>
              </w:rPr>
            </w:pPr>
            <w:del w:id="1251" w:author="Huawei-Yaping" w:date="2025-10-22T10:50:00Z">
              <w:r w:rsidRPr="0017381A" w:rsidDel="0017381A">
                <w:rPr>
                  <w:rFonts w:ascii="Arial" w:eastAsia="Times New Roman" w:hAnsi="Arial"/>
                  <w:sz w:val="18"/>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092728D1" w14:textId="2F1DA62E" w:rsidR="0017381A" w:rsidRPr="0017381A" w:rsidDel="0017381A" w:rsidRDefault="0017381A" w:rsidP="0017381A">
            <w:pPr>
              <w:keepNext/>
              <w:keepLines/>
              <w:overflowPunct w:val="0"/>
              <w:autoSpaceDE w:val="0"/>
              <w:autoSpaceDN w:val="0"/>
              <w:adjustRightInd w:val="0"/>
              <w:spacing w:after="0"/>
              <w:textAlignment w:val="baseline"/>
              <w:rPr>
                <w:del w:id="1252" w:author="Huawei-Yaping" w:date="2025-10-22T10:50: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E558396" w14:textId="191588E4" w:rsidR="0017381A" w:rsidRPr="0017381A" w:rsidDel="0017381A" w:rsidRDefault="0017381A" w:rsidP="0017381A">
            <w:pPr>
              <w:keepNext/>
              <w:keepLines/>
              <w:overflowPunct w:val="0"/>
              <w:autoSpaceDE w:val="0"/>
              <w:autoSpaceDN w:val="0"/>
              <w:adjustRightInd w:val="0"/>
              <w:spacing w:after="0"/>
              <w:textAlignment w:val="baseline"/>
              <w:rPr>
                <w:del w:id="1253" w:author="Huawei-Yaping" w:date="2025-10-22T10:50:00Z"/>
                <w:rFonts w:ascii="Arial" w:eastAsia="Times New Roman" w:hAnsi="Arial"/>
                <w:sz w:val="18"/>
              </w:rPr>
            </w:pPr>
            <w:del w:id="1254" w:author="Huawei-Yaping" w:date="2025-10-22T10:50:00Z">
              <w:r w:rsidRPr="0017381A" w:rsidDel="0017381A">
                <w:rPr>
                  <w:rFonts w:ascii="Arial" w:eastAsia="Times New Roman" w:hAnsi="Arial"/>
                  <w:sz w:val="18"/>
                  <w:lang w:eastAsia="zh-CN"/>
                </w:rPr>
                <w:delText>THIRD_SET</w:delText>
              </w:r>
            </w:del>
          </w:p>
        </w:tc>
      </w:tr>
      <w:tr w:rsidR="0017381A" w:rsidRPr="0017381A" w:rsidDel="0017381A" w14:paraId="5A8ED379" w14:textId="432F735D" w:rsidTr="00EF31CF">
        <w:trPr>
          <w:del w:id="1255" w:author="Huawei-Yaping" w:date="2025-10-22T10:50:00Z"/>
        </w:trPr>
        <w:tc>
          <w:tcPr>
            <w:tcW w:w="4535" w:type="dxa"/>
            <w:tcBorders>
              <w:top w:val="single" w:sz="4" w:space="0" w:color="auto"/>
              <w:left w:val="single" w:sz="4" w:space="0" w:color="auto"/>
              <w:bottom w:val="single" w:sz="4" w:space="0" w:color="auto"/>
              <w:right w:val="single" w:sz="4" w:space="0" w:color="auto"/>
            </w:tcBorders>
            <w:hideMark/>
          </w:tcPr>
          <w:p w14:paraId="05366E12" w14:textId="014F2FA6" w:rsidR="0017381A" w:rsidRPr="0017381A" w:rsidDel="0017381A" w:rsidRDefault="0017381A" w:rsidP="0017381A">
            <w:pPr>
              <w:keepNext/>
              <w:keepLines/>
              <w:overflowPunct w:val="0"/>
              <w:autoSpaceDE w:val="0"/>
              <w:autoSpaceDN w:val="0"/>
              <w:adjustRightInd w:val="0"/>
              <w:spacing w:after="0"/>
              <w:textAlignment w:val="baseline"/>
              <w:rPr>
                <w:del w:id="1256" w:author="Huawei-Yaping" w:date="2025-10-22T10:50:00Z"/>
                <w:rFonts w:ascii="Arial" w:eastAsia="Times New Roman" w:hAnsi="Arial"/>
                <w:sz w:val="18"/>
              </w:rPr>
            </w:pPr>
            <w:del w:id="1257" w:author="Huawei-Yaping" w:date="2025-10-22T10:50:00Z">
              <w:r w:rsidRPr="0017381A" w:rsidDel="0017381A">
                <w:rPr>
                  <w:rFonts w:ascii="Arial" w:eastAsia="Times New Roman" w:hAnsi="Arial"/>
                  <w:sz w:val="18"/>
                </w:rPr>
                <w:delText>}</w:delText>
              </w:r>
            </w:del>
          </w:p>
        </w:tc>
        <w:tc>
          <w:tcPr>
            <w:tcW w:w="2264" w:type="dxa"/>
            <w:tcBorders>
              <w:top w:val="single" w:sz="4" w:space="0" w:color="auto"/>
              <w:left w:val="single" w:sz="4" w:space="0" w:color="auto"/>
              <w:bottom w:val="single" w:sz="4" w:space="0" w:color="auto"/>
              <w:right w:val="single" w:sz="4" w:space="0" w:color="auto"/>
            </w:tcBorders>
          </w:tcPr>
          <w:p w14:paraId="14296C34" w14:textId="55E39759" w:rsidR="0017381A" w:rsidRPr="0017381A" w:rsidDel="0017381A" w:rsidRDefault="0017381A" w:rsidP="0017381A">
            <w:pPr>
              <w:keepNext/>
              <w:keepLines/>
              <w:overflowPunct w:val="0"/>
              <w:autoSpaceDE w:val="0"/>
              <w:autoSpaceDN w:val="0"/>
              <w:adjustRightInd w:val="0"/>
              <w:spacing w:after="0"/>
              <w:textAlignment w:val="baseline"/>
              <w:rPr>
                <w:del w:id="1258" w:author="Huawei-Yaping" w:date="2025-10-22T10:5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28BB32" w14:textId="173209F8" w:rsidR="0017381A" w:rsidRPr="0017381A" w:rsidDel="0017381A" w:rsidRDefault="0017381A" w:rsidP="0017381A">
            <w:pPr>
              <w:keepNext/>
              <w:keepLines/>
              <w:overflowPunct w:val="0"/>
              <w:autoSpaceDE w:val="0"/>
              <w:autoSpaceDN w:val="0"/>
              <w:adjustRightInd w:val="0"/>
              <w:spacing w:after="0"/>
              <w:textAlignment w:val="baseline"/>
              <w:rPr>
                <w:del w:id="1259" w:author="Huawei-Yaping" w:date="2025-10-22T10:50: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79A21865" w14:textId="75B53141" w:rsidR="0017381A" w:rsidRPr="0017381A" w:rsidDel="0017381A" w:rsidRDefault="0017381A" w:rsidP="0017381A">
            <w:pPr>
              <w:keepNext/>
              <w:keepLines/>
              <w:overflowPunct w:val="0"/>
              <w:autoSpaceDE w:val="0"/>
              <w:autoSpaceDN w:val="0"/>
              <w:adjustRightInd w:val="0"/>
              <w:spacing w:after="0"/>
              <w:textAlignment w:val="baseline"/>
              <w:rPr>
                <w:del w:id="1260" w:author="Huawei-Yaping" w:date="2025-10-22T10:50:00Z"/>
                <w:rFonts w:ascii="Arial" w:eastAsia="Times New Roman" w:hAnsi="Arial"/>
                <w:sz w:val="18"/>
              </w:rPr>
            </w:pPr>
          </w:p>
        </w:tc>
      </w:tr>
    </w:tbl>
    <w:p w14:paraId="3453C1AB" w14:textId="0E698E3B" w:rsidR="0017381A" w:rsidRPr="0017381A" w:rsidDel="0017381A" w:rsidRDefault="0017381A" w:rsidP="0017381A">
      <w:pPr>
        <w:overflowPunct w:val="0"/>
        <w:autoSpaceDE w:val="0"/>
        <w:autoSpaceDN w:val="0"/>
        <w:adjustRightInd w:val="0"/>
        <w:textAlignment w:val="baseline"/>
        <w:rPr>
          <w:del w:id="1261" w:author="Huawei-Yaping" w:date="2025-10-22T10:50:00Z"/>
          <w:rFonts w:eastAsia="Times New Roman"/>
        </w:rPr>
      </w:pPr>
    </w:p>
    <w:p w14:paraId="0C398881" w14:textId="0DA1AFB2" w:rsidR="0017381A" w:rsidRPr="0017381A" w:rsidDel="0017381A" w:rsidRDefault="0017381A" w:rsidP="0017381A">
      <w:pPr>
        <w:keepNext/>
        <w:keepLines/>
        <w:overflowPunct w:val="0"/>
        <w:autoSpaceDE w:val="0"/>
        <w:autoSpaceDN w:val="0"/>
        <w:adjustRightInd w:val="0"/>
        <w:spacing w:before="60"/>
        <w:jc w:val="center"/>
        <w:textAlignment w:val="baseline"/>
        <w:rPr>
          <w:del w:id="1262" w:author="Huawei-Yaping" w:date="2025-10-22T10:50:00Z"/>
          <w:rFonts w:ascii="Arial" w:eastAsia="Times New Roman" w:hAnsi="Arial"/>
          <w:b/>
        </w:rPr>
      </w:pPr>
      <w:bookmarkStart w:id="1263" w:name="_CRTable7_3_17C"/>
      <w:del w:id="1264" w:author="Huawei-Yaping" w:date="2025-10-22T10:50:00Z">
        <w:r w:rsidRPr="0017381A" w:rsidDel="0017381A">
          <w:rPr>
            <w:rFonts w:ascii="Arial" w:eastAsia="Times New Roman" w:hAnsi="Arial"/>
            <w:b/>
          </w:rPr>
          <w:delText xml:space="preserve">Table </w:delText>
        </w:r>
        <w:bookmarkEnd w:id="1263"/>
        <w:r w:rsidRPr="0017381A" w:rsidDel="0017381A">
          <w:rPr>
            <w:rFonts w:ascii="Arial" w:eastAsia="Times New Roman" w:hAnsi="Arial" w:cs="v4.2.0"/>
            <w:b/>
          </w:rPr>
          <w:delText>6.5.13.1.4.3-11</w:delText>
        </w:r>
        <w:r w:rsidRPr="0017381A" w:rsidDel="0017381A">
          <w:rPr>
            <w:rFonts w:ascii="Arial" w:eastAsia="Times New Roman" w:hAnsi="Arial"/>
            <w:b/>
          </w:rPr>
          <w:delText>: NZP-CSI-RS-ResourceId for TRS(Id)</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2127"/>
        <w:gridCol w:w="2127"/>
        <w:gridCol w:w="1559"/>
      </w:tblGrid>
      <w:tr w:rsidR="0017381A" w:rsidRPr="0017381A" w:rsidDel="0017381A" w14:paraId="3FF3DD20" w14:textId="5718CCF5" w:rsidTr="00EF31CF">
        <w:trPr>
          <w:del w:id="1265" w:author="Huawei-Yaping" w:date="2025-10-22T10:50:00Z"/>
        </w:trPr>
        <w:tc>
          <w:tcPr>
            <w:tcW w:w="9750" w:type="dxa"/>
            <w:gridSpan w:val="4"/>
            <w:tcBorders>
              <w:top w:val="single" w:sz="4" w:space="0" w:color="auto"/>
              <w:left w:val="single" w:sz="4" w:space="0" w:color="auto"/>
              <w:bottom w:val="single" w:sz="4" w:space="0" w:color="auto"/>
              <w:right w:val="single" w:sz="4" w:space="0" w:color="auto"/>
            </w:tcBorders>
            <w:hideMark/>
          </w:tcPr>
          <w:p w14:paraId="16366600" w14:textId="15EA42FE" w:rsidR="0017381A" w:rsidRPr="0017381A" w:rsidDel="0017381A" w:rsidRDefault="0017381A" w:rsidP="0017381A">
            <w:pPr>
              <w:keepNext/>
              <w:keepLines/>
              <w:overflowPunct w:val="0"/>
              <w:autoSpaceDE w:val="0"/>
              <w:autoSpaceDN w:val="0"/>
              <w:adjustRightInd w:val="0"/>
              <w:spacing w:after="0"/>
              <w:textAlignment w:val="baseline"/>
              <w:rPr>
                <w:del w:id="1266" w:author="Huawei-Yaping" w:date="2025-10-22T10:50:00Z"/>
                <w:rFonts w:ascii="Arial" w:eastAsia="Times New Roman" w:hAnsi="Arial"/>
                <w:sz w:val="18"/>
              </w:rPr>
            </w:pPr>
            <w:del w:id="1267" w:author="Huawei-Yaping" w:date="2025-10-22T10:50:00Z">
              <w:r w:rsidRPr="0017381A" w:rsidDel="0017381A">
                <w:rPr>
                  <w:rFonts w:ascii="Arial" w:eastAsia="Times New Roman" w:hAnsi="Arial"/>
                  <w:sz w:val="18"/>
                </w:rPr>
                <w:delText>Derivation Path: TS 38.508-1 [6], Table 7.3.1</w:delText>
              </w:r>
              <w:r w:rsidRPr="0017381A" w:rsidDel="0017381A">
                <w:rPr>
                  <w:rFonts w:ascii="Arial" w:eastAsia="Times New Roman" w:hAnsi="Arial" w:hint="eastAsia"/>
                  <w:sz w:val="18"/>
                  <w:lang w:eastAsia="zh-CN"/>
                </w:rPr>
                <w:delText>-</w:delText>
              </w:r>
              <w:r w:rsidRPr="0017381A" w:rsidDel="0017381A">
                <w:rPr>
                  <w:rFonts w:ascii="Arial" w:eastAsia="Times New Roman" w:hAnsi="Arial"/>
                  <w:sz w:val="18"/>
                </w:rPr>
                <w:delText>7C</w:delText>
              </w:r>
            </w:del>
          </w:p>
        </w:tc>
      </w:tr>
      <w:tr w:rsidR="0017381A" w:rsidRPr="0017381A" w:rsidDel="0017381A" w14:paraId="6A6E1B6D" w14:textId="0C6AFFCF" w:rsidTr="00EF31CF">
        <w:trPr>
          <w:del w:id="1268" w:author="Huawei-Yaping" w:date="2025-10-22T10:50:00Z"/>
        </w:trPr>
        <w:tc>
          <w:tcPr>
            <w:tcW w:w="3937" w:type="dxa"/>
            <w:tcBorders>
              <w:top w:val="single" w:sz="4" w:space="0" w:color="auto"/>
              <w:left w:val="single" w:sz="4" w:space="0" w:color="auto"/>
              <w:bottom w:val="single" w:sz="4" w:space="0" w:color="auto"/>
              <w:right w:val="single" w:sz="4" w:space="0" w:color="auto"/>
            </w:tcBorders>
            <w:hideMark/>
          </w:tcPr>
          <w:p w14:paraId="0976E746" w14:textId="406E406E" w:rsidR="0017381A" w:rsidRPr="0017381A" w:rsidDel="0017381A" w:rsidRDefault="0017381A" w:rsidP="0017381A">
            <w:pPr>
              <w:keepNext/>
              <w:keepLines/>
              <w:overflowPunct w:val="0"/>
              <w:autoSpaceDE w:val="0"/>
              <w:autoSpaceDN w:val="0"/>
              <w:adjustRightInd w:val="0"/>
              <w:spacing w:after="0"/>
              <w:jc w:val="center"/>
              <w:textAlignment w:val="baseline"/>
              <w:rPr>
                <w:del w:id="1269" w:author="Huawei-Yaping" w:date="2025-10-22T10:50:00Z"/>
                <w:rFonts w:ascii="Arial" w:eastAsia="Times New Roman" w:hAnsi="Arial"/>
                <w:b/>
                <w:sz w:val="18"/>
              </w:rPr>
            </w:pPr>
            <w:del w:id="1270" w:author="Huawei-Yaping" w:date="2025-10-22T10:50:00Z">
              <w:r w:rsidRPr="0017381A" w:rsidDel="0017381A">
                <w:rPr>
                  <w:rFonts w:ascii="Arial" w:eastAsia="Times New Roman" w:hAnsi="Arial"/>
                  <w:b/>
                  <w:sz w:val="18"/>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31932952" w14:textId="096A405C" w:rsidR="0017381A" w:rsidRPr="0017381A" w:rsidDel="0017381A" w:rsidRDefault="0017381A" w:rsidP="0017381A">
            <w:pPr>
              <w:keepNext/>
              <w:keepLines/>
              <w:overflowPunct w:val="0"/>
              <w:autoSpaceDE w:val="0"/>
              <w:autoSpaceDN w:val="0"/>
              <w:adjustRightInd w:val="0"/>
              <w:spacing w:after="0"/>
              <w:jc w:val="center"/>
              <w:textAlignment w:val="baseline"/>
              <w:rPr>
                <w:del w:id="1271" w:author="Huawei-Yaping" w:date="2025-10-22T10:50:00Z"/>
                <w:rFonts w:ascii="Arial" w:eastAsia="Times New Roman" w:hAnsi="Arial"/>
                <w:b/>
                <w:sz w:val="18"/>
              </w:rPr>
            </w:pPr>
            <w:del w:id="1272" w:author="Huawei-Yaping" w:date="2025-10-22T10:50:00Z">
              <w:r w:rsidRPr="0017381A" w:rsidDel="0017381A">
                <w:rPr>
                  <w:rFonts w:ascii="Arial" w:eastAsia="Times New Roman" w:hAnsi="Arial"/>
                  <w:b/>
                  <w:sz w:val="18"/>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75A4EDCD" w14:textId="759DEF59" w:rsidR="0017381A" w:rsidRPr="0017381A" w:rsidDel="0017381A" w:rsidRDefault="0017381A" w:rsidP="0017381A">
            <w:pPr>
              <w:keepNext/>
              <w:keepLines/>
              <w:overflowPunct w:val="0"/>
              <w:autoSpaceDE w:val="0"/>
              <w:autoSpaceDN w:val="0"/>
              <w:adjustRightInd w:val="0"/>
              <w:spacing w:after="0"/>
              <w:jc w:val="center"/>
              <w:textAlignment w:val="baseline"/>
              <w:rPr>
                <w:del w:id="1273" w:author="Huawei-Yaping" w:date="2025-10-22T10:50:00Z"/>
                <w:rFonts w:ascii="Arial" w:eastAsia="Times New Roman" w:hAnsi="Arial"/>
                <w:b/>
                <w:sz w:val="18"/>
              </w:rPr>
            </w:pPr>
            <w:del w:id="1274" w:author="Huawei-Yaping" w:date="2025-10-22T10:50:00Z">
              <w:r w:rsidRPr="0017381A" w:rsidDel="0017381A">
                <w:rPr>
                  <w:rFonts w:ascii="Arial" w:eastAsia="Times New Roman" w:hAnsi="Arial"/>
                  <w:b/>
                  <w:sz w:val="18"/>
                </w:rPr>
                <w:delText>Comment</w:delText>
              </w:r>
            </w:del>
          </w:p>
        </w:tc>
        <w:tc>
          <w:tcPr>
            <w:tcW w:w="1559" w:type="dxa"/>
            <w:tcBorders>
              <w:top w:val="single" w:sz="4" w:space="0" w:color="auto"/>
              <w:left w:val="single" w:sz="4" w:space="0" w:color="auto"/>
              <w:bottom w:val="single" w:sz="4" w:space="0" w:color="auto"/>
              <w:right w:val="single" w:sz="4" w:space="0" w:color="auto"/>
            </w:tcBorders>
            <w:hideMark/>
          </w:tcPr>
          <w:p w14:paraId="5343C875" w14:textId="1E1E5336" w:rsidR="0017381A" w:rsidRPr="0017381A" w:rsidDel="0017381A" w:rsidRDefault="0017381A" w:rsidP="0017381A">
            <w:pPr>
              <w:keepNext/>
              <w:keepLines/>
              <w:overflowPunct w:val="0"/>
              <w:autoSpaceDE w:val="0"/>
              <w:autoSpaceDN w:val="0"/>
              <w:adjustRightInd w:val="0"/>
              <w:spacing w:after="0"/>
              <w:jc w:val="center"/>
              <w:textAlignment w:val="baseline"/>
              <w:rPr>
                <w:del w:id="1275" w:author="Huawei-Yaping" w:date="2025-10-22T10:50:00Z"/>
                <w:rFonts w:ascii="Arial" w:eastAsia="Times New Roman" w:hAnsi="Arial"/>
                <w:b/>
                <w:sz w:val="18"/>
              </w:rPr>
            </w:pPr>
            <w:del w:id="1276" w:author="Huawei-Yaping" w:date="2025-10-22T10:50:00Z">
              <w:r w:rsidRPr="0017381A" w:rsidDel="0017381A">
                <w:rPr>
                  <w:rFonts w:ascii="Arial" w:eastAsia="Times New Roman" w:hAnsi="Arial"/>
                  <w:b/>
                  <w:sz w:val="18"/>
                </w:rPr>
                <w:delText>Condition</w:delText>
              </w:r>
            </w:del>
          </w:p>
        </w:tc>
      </w:tr>
      <w:tr w:rsidR="0017381A" w:rsidRPr="0017381A" w:rsidDel="0017381A" w14:paraId="0FB7BF38" w14:textId="7CF261E3" w:rsidTr="00EF31CF">
        <w:trPr>
          <w:del w:id="1277" w:author="Huawei-Yaping" w:date="2025-10-22T10:50:00Z"/>
        </w:trPr>
        <w:tc>
          <w:tcPr>
            <w:tcW w:w="3937" w:type="dxa"/>
            <w:tcBorders>
              <w:top w:val="single" w:sz="4" w:space="0" w:color="auto"/>
              <w:left w:val="single" w:sz="4" w:space="0" w:color="auto"/>
              <w:bottom w:val="nil"/>
              <w:right w:val="single" w:sz="4" w:space="0" w:color="auto"/>
            </w:tcBorders>
            <w:hideMark/>
          </w:tcPr>
          <w:p w14:paraId="1D1F0628" w14:textId="76C60BB5" w:rsidR="0017381A" w:rsidRPr="0017381A" w:rsidDel="0017381A" w:rsidRDefault="0017381A" w:rsidP="0017381A">
            <w:pPr>
              <w:keepNext/>
              <w:keepLines/>
              <w:overflowPunct w:val="0"/>
              <w:autoSpaceDE w:val="0"/>
              <w:autoSpaceDN w:val="0"/>
              <w:adjustRightInd w:val="0"/>
              <w:spacing w:after="0"/>
              <w:textAlignment w:val="baseline"/>
              <w:rPr>
                <w:del w:id="1278" w:author="Huawei-Yaping" w:date="2025-10-22T10:50:00Z"/>
                <w:rFonts w:ascii="Arial" w:eastAsia="Times New Roman" w:hAnsi="Arial"/>
                <w:sz w:val="18"/>
              </w:rPr>
            </w:pPr>
            <w:del w:id="1279" w:author="Huawei-Yaping" w:date="2025-10-22T10:50:00Z">
              <w:r w:rsidRPr="0017381A" w:rsidDel="0017381A">
                <w:rPr>
                  <w:rFonts w:ascii="Arial" w:eastAsia="Times New Roman" w:hAnsi="Arial"/>
                  <w:sz w:val="18"/>
                </w:rPr>
                <w:delText>NZP-CSI-RS-ResourceId</w:delText>
              </w:r>
            </w:del>
          </w:p>
        </w:tc>
        <w:tc>
          <w:tcPr>
            <w:tcW w:w="2127" w:type="dxa"/>
            <w:tcBorders>
              <w:top w:val="single" w:sz="4" w:space="0" w:color="auto"/>
              <w:left w:val="single" w:sz="4" w:space="0" w:color="auto"/>
              <w:bottom w:val="single" w:sz="4" w:space="0" w:color="auto"/>
              <w:right w:val="single" w:sz="4" w:space="0" w:color="auto"/>
            </w:tcBorders>
            <w:hideMark/>
          </w:tcPr>
          <w:p w14:paraId="4A3BF30A" w14:textId="170590E5" w:rsidR="0017381A" w:rsidRPr="0017381A" w:rsidDel="0017381A" w:rsidRDefault="0017381A" w:rsidP="0017381A">
            <w:pPr>
              <w:keepNext/>
              <w:keepLines/>
              <w:overflowPunct w:val="0"/>
              <w:autoSpaceDE w:val="0"/>
              <w:autoSpaceDN w:val="0"/>
              <w:adjustRightInd w:val="0"/>
              <w:spacing w:after="0"/>
              <w:textAlignment w:val="baseline"/>
              <w:rPr>
                <w:del w:id="1280" w:author="Huawei-Yaping" w:date="2025-10-22T10:50:00Z"/>
                <w:rFonts w:ascii="Arial" w:eastAsia="Times New Roman" w:hAnsi="Arial"/>
                <w:sz w:val="18"/>
              </w:rPr>
            </w:pPr>
            <w:del w:id="1281" w:author="Huawei-Yaping" w:date="2025-10-22T10:50:00Z">
              <w:r w:rsidRPr="0017381A" w:rsidDel="0017381A">
                <w:rPr>
                  <w:rFonts w:ascii="Arial" w:eastAsia="Times New Roman" w:hAnsi="Arial"/>
                  <w:sz w:val="18"/>
                </w:rPr>
                <w:delText>Id-1</w:delText>
              </w:r>
            </w:del>
          </w:p>
        </w:tc>
        <w:tc>
          <w:tcPr>
            <w:tcW w:w="2127" w:type="dxa"/>
            <w:tcBorders>
              <w:top w:val="single" w:sz="4" w:space="0" w:color="auto"/>
              <w:left w:val="single" w:sz="4" w:space="0" w:color="auto"/>
              <w:bottom w:val="single" w:sz="4" w:space="0" w:color="auto"/>
              <w:right w:val="single" w:sz="4" w:space="0" w:color="auto"/>
            </w:tcBorders>
            <w:hideMark/>
          </w:tcPr>
          <w:p w14:paraId="78E79D8C" w14:textId="178BF2C0" w:rsidR="0017381A" w:rsidRPr="0017381A" w:rsidDel="0017381A" w:rsidRDefault="0017381A" w:rsidP="0017381A">
            <w:pPr>
              <w:keepNext/>
              <w:keepLines/>
              <w:overflowPunct w:val="0"/>
              <w:autoSpaceDE w:val="0"/>
              <w:autoSpaceDN w:val="0"/>
              <w:adjustRightInd w:val="0"/>
              <w:spacing w:after="0"/>
              <w:textAlignment w:val="baseline"/>
              <w:rPr>
                <w:del w:id="1282" w:author="Huawei-Yaping" w:date="2025-10-22T10:50:00Z"/>
                <w:rFonts w:ascii="Arial" w:eastAsia="Times New Roman" w:hAnsi="Arial"/>
                <w:sz w:val="18"/>
              </w:rPr>
            </w:pPr>
            <w:del w:id="1283" w:author="Huawei-Yaping" w:date="2025-10-22T10:50:00Z">
              <w:r w:rsidRPr="0017381A" w:rsidDel="0017381A">
                <w:rPr>
                  <w:rFonts w:ascii="Arial" w:eastAsia="Times New Roman" w:hAnsi="Arial"/>
                  <w:sz w:val="18"/>
                  <w:lang w:eastAsia="zh-CN"/>
                </w:rPr>
                <w:delText>Id = 1,2,3,4</w:delText>
              </w:r>
            </w:del>
          </w:p>
        </w:tc>
        <w:tc>
          <w:tcPr>
            <w:tcW w:w="1559" w:type="dxa"/>
            <w:tcBorders>
              <w:top w:val="single" w:sz="4" w:space="0" w:color="auto"/>
              <w:left w:val="single" w:sz="4" w:space="0" w:color="auto"/>
              <w:bottom w:val="single" w:sz="4" w:space="0" w:color="auto"/>
              <w:right w:val="single" w:sz="4" w:space="0" w:color="auto"/>
            </w:tcBorders>
          </w:tcPr>
          <w:p w14:paraId="6893F8AC" w14:textId="6EEC5E81" w:rsidR="0017381A" w:rsidRPr="0017381A" w:rsidDel="0017381A" w:rsidRDefault="0017381A" w:rsidP="0017381A">
            <w:pPr>
              <w:keepNext/>
              <w:keepLines/>
              <w:overflowPunct w:val="0"/>
              <w:autoSpaceDE w:val="0"/>
              <w:autoSpaceDN w:val="0"/>
              <w:adjustRightInd w:val="0"/>
              <w:spacing w:after="0"/>
              <w:textAlignment w:val="baseline"/>
              <w:rPr>
                <w:del w:id="1284" w:author="Huawei-Yaping" w:date="2025-10-22T10:50:00Z"/>
                <w:rFonts w:ascii="Arial" w:eastAsia="Times New Roman" w:hAnsi="Arial"/>
                <w:sz w:val="18"/>
              </w:rPr>
            </w:pPr>
          </w:p>
        </w:tc>
      </w:tr>
      <w:tr w:rsidR="0017381A" w:rsidRPr="0017381A" w:rsidDel="0017381A" w14:paraId="35F8993D" w14:textId="5A62C764" w:rsidTr="00EF31CF">
        <w:trPr>
          <w:del w:id="1285" w:author="Huawei-Yaping" w:date="2025-10-22T10:50:00Z"/>
        </w:trPr>
        <w:tc>
          <w:tcPr>
            <w:tcW w:w="3937" w:type="dxa"/>
            <w:tcBorders>
              <w:top w:val="nil"/>
              <w:left w:val="single" w:sz="4" w:space="0" w:color="auto"/>
              <w:bottom w:val="nil"/>
              <w:right w:val="single" w:sz="4" w:space="0" w:color="auto"/>
            </w:tcBorders>
          </w:tcPr>
          <w:p w14:paraId="172F8DEE" w14:textId="79A2385F" w:rsidR="0017381A" w:rsidRPr="0017381A" w:rsidDel="0017381A" w:rsidRDefault="0017381A" w:rsidP="0017381A">
            <w:pPr>
              <w:keepNext/>
              <w:keepLines/>
              <w:overflowPunct w:val="0"/>
              <w:autoSpaceDE w:val="0"/>
              <w:autoSpaceDN w:val="0"/>
              <w:adjustRightInd w:val="0"/>
              <w:spacing w:after="0"/>
              <w:textAlignment w:val="baseline"/>
              <w:rPr>
                <w:del w:id="1286" w:author="Huawei-Yaping" w:date="2025-10-22T10:50:00Z"/>
                <w:rFonts w:ascii="Arial" w:eastAsia="Times New Roman"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6649AFC" w14:textId="0C31F0A4" w:rsidR="0017381A" w:rsidRPr="0017381A" w:rsidDel="0017381A" w:rsidRDefault="0017381A" w:rsidP="0017381A">
            <w:pPr>
              <w:keepNext/>
              <w:keepLines/>
              <w:overflowPunct w:val="0"/>
              <w:autoSpaceDE w:val="0"/>
              <w:autoSpaceDN w:val="0"/>
              <w:adjustRightInd w:val="0"/>
              <w:spacing w:after="0"/>
              <w:textAlignment w:val="baseline"/>
              <w:rPr>
                <w:del w:id="1287" w:author="Huawei-Yaping" w:date="2025-10-22T10:50:00Z"/>
                <w:rFonts w:ascii="Arial" w:eastAsia="Times New Roman" w:hAnsi="Arial"/>
                <w:sz w:val="18"/>
              </w:rPr>
            </w:pPr>
            <w:del w:id="1288" w:author="Huawei-Yaping" w:date="2025-10-22T10:50:00Z">
              <w:r w:rsidRPr="0017381A" w:rsidDel="0017381A">
                <w:rPr>
                  <w:rFonts w:ascii="Arial" w:eastAsia="Times New Roman" w:hAnsi="Arial"/>
                  <w:sz w:val="18"/>
                  <w:lang w:eastAsia="zh-CN"/>
                </w:rPr>
                <w:delText>Id+3</w:delText>
              </w:r>
            </w:del>
          </w:p>
        </w:tc>
        <w:tc>
          <w:tcPr>
            <w:tcW w:w="2127" w:type="dxa"/>
            <w:tcBorders>
              <w:top w:val="single" w:sz="4" w:space="0" w:color="auto"/>
              <w:left w:val="single" w:sz="4" w:space="0" w:color="auto"/>
              <w:bottom w:val="single" w:sz="4" w:space="0" w:color="auto"/>
              <w:right w:val="single" w:sz="4" w:space="0" w:color="auto"/>
            </w:tcBorders>
          </w:tcPr>
          <w:p w14:paraId="2C9A7FE1" w14:textId="266B1390" w:rsidR="0017381A" w:rsidRPr="0017381A" w:rsidDel="0017381A" w:rsidRDefault="0017381A" w:rsidP="0017381A">
            <w:pPr>
              <w:keepNext/>
              <w:keepLines/>
              <w:overflowPunct w:val="0"/>
              <w:autoSpaceDE w:val="0"/>
              <w:autoSpaceDN w:val="0"/>
              <w:adjustRightInd w:val="0"/>
              <w:spacing w:after="0"/>
              <w:textAlignment w:val="baseline"/>
              <w:rPr>
                <w:del w:id="1289" w:author="Huawei-Yaping" w:date="2025-10-22T10:50:00Z"/>
                <w:rFonts w:ascii="Arial" w:eastAsia="Times New Roman" w:hAnsi="Arial"/>
                <w:sz w:val="18"/>
              </w:rPr>
            </w:pPr>
            <w:del w:id="1290" w:author="Huawei-Yaping" w:date="2025-10-22T10:50:00Z">
              <w:r w:rsidRPr="0017381A" w:rsidDel="0017381A">
                <w:rPr>
                  <w:rFonts w:ascii="Arial" w:eastAsia="Times New Roman" w:hAnsi="Arial"/>
                  <w:sz w:val="18"/>
                  <w:lang w:eastAsia="zh-CN"/>
                </w:rPr>
                <w:delText>Id = 1,2,3,4</w:delText>
              </w:r>
            </w:del>
          </w:p>
        </w:tc>
        <w:tc>
          <w:tcPr>
            <w:tcW w:w="1559" w:type="dxa"/>
            <w:tcBorders>
              <w:top w:val="single" w:sz="4" w:space="0" w:color="auto"/>
              <w:left w:val="single" w:sz="4" w:space="0" w:color="auto"/>
              <w:bottom w:val="single" w:sz="4" w:space="0" w:color="auto"/>
              <w:right w:val="single" w:sz="4" w:space="0" w:color="auto"/>
            </w:tcBorders>
            <w:hideMark/>
          </w:tcPr>
          <w:p w14:paraId="3E289568" w14:textId="752CFFEB" w:rsidR="0017381A" w:rsidRPr="0017381A" w:rsidDel="0017381A" w:rsidRDefault="0017381A" w:rsidP="0017381A">
            <w:pPr>
              <w:keepNext/>
              <w:keepLines/>
              <w:overflowPunct w:val="0"/>
              <w:autoSpaceDE w:val="0"/>
              <w:autoSpaceDN w:val="0"/>
              <w:adjustRightInd w:val="0"/>
              <w:spacing w:after="0"/>
              <w:textAlignment w:val="baseline"/>
              <w:rPr>
                <w:del w:id="1291" w:author="Huawei-Yaping" w:date="2025-10-22T10:50:00Z"/>
                <w:rFonts w:ascii="Arial" w:eastAsia="Times New Roman" w:hAnsi="Arial"/>
                <w:sz w:val="18"/>
              </w:rPr>
            </w:pPr>
            <w:del w:id="1292" w:author="Huawei-Yaping" w:date="2025-10-22T10:50:00Z">
              <w:r w:rsidRPr="0017381A" w:rsidDel="0017381A">
                <w:rPr>
                  <w:rFonts w:ascii="Arial" w:eastAsia="Times New Roman" w:hAnsi="Arial"/>
                  <w:sz w:val="18"/>
                  <w:lang w:eastAsia="zh-CN"/>
                </w:rPr>
                <w:delText>SECOND_SET</w:delText>
              </w:r>
            </w:del>
          </w:p>
        </w:tc>
      </w:tr>
      <w:tr w:rsidR="0017381A" w:rsidRPr="0017381A" w:rsidDel="0017381A" w14:paraId="0FB0AA73" w14:textId="1A3F6140" w:rsidTr="00EF31CF">
        <w:trPr>
          <w:del w:id="1293" w:author="Huawei-Yaping" w:date="2025-10-22T10:50:00Z"/>
        </w:trPr>
        <w:tc>
          <w:tcPr>
            <w:tcW w:w="3937" w:type="dxa"/>
            <w:tcBorders>
              <w:top w:val="nil"/>
              <w:left w:val="single" w:sz="4" w:space="0" w:color="auto"/>
              <w:bottom w:val="single" w:sz="4" w:space="0" w:color="auto"/>
              <w:right w:val="single" w:sz="4" w:space="0" w:color="auto"/>
            </w:tcBorders>
          </w:tcPr>
          <w:p w14:paraId="1D1B8690" w14:textId="1A882C42" w:rsidR="0017381A" w:rsidRPr="0017381A" w:rsidDel="0017381A" w:rsidRDefault="0017381A" w:rsidP="0017381A">
            <w:pPr>
              <w:keepNext/>
              <w:keepLines/>
              <w:overflowPunct w:val="0"/>
              <w:autoSpaceDE w:val="0"/>
              <w:autoSpaceDN w:val="0"/>
              <w:adjustRightInd w:val="0"/>
              <w:spacing w:after="0"/>
              <w:textAlignment w:val="baseline"/>
              <w:rPr>
                <w:del w:id="1294" w:author="Huawei-Yaping" w:date="2025-10-22T10:50:00Z"/>
                <w:rFonts w:ascii="Arial" w:eastAsia="Times New Roman"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4060E24" w14:textId="01FD8E75" w:rsidR="0017381A" w:rsidRPr="0017381A" w:rsidDel="0017381A" w:rsidRDefault="0017381A" w:rsidP="0017381A">
            <w:pPr>
              <w:keepNext/>
              <w:keepLines/>
              <w:overflowPunct w:val="0"/>
              <w:autoSpaceDE w:val="0"/>
              <w:autoSpaceDN w:val="0"/>
              <w:adjustRightInd w:val="0"/>
              <w:spacing w:after="0"/>
              <w:textAlignment w:val="baseline"/>
              <w:rPr>
                <w:del w:id="1295" w:author="Huawei-Yaping" w:date="2025-10-22T10:50:00Z"/>
                <w:rFonts w:ascii="Arial" w:eastAsia="Times New Roman" w:hAnsi="Arial"/>
                <w:sz w:val="18"/>
                <w:lang w:eastAsia="zh-CN"/>
              </w:rPr>
            </w:pPr>
            <w:del w:id="1296" w:author="Huawei-Yaping" w:date="2025-10-22T10:50:00Z">
              <w:r w:rsidRPr="0017381A" w:rsidDel="0017381A">
                <w:rPr>
                  <w:rFonts w:ascii="Arial" w:eastAsia="Times New Roman" w:hAnsi="Arial"/>
                  <w:sz w:val="18"/>
                  <w:lang w:eastAsia="zh-CN"/>
                </w:rPr>
                <w:delText>Id+7</w:delText>
              </w:r>
            </w:del>
          </w:p>
        </w:tc>
        <w:tc>
          <w:tcPr>
            <w:tcW w:w="2127" w:type="dxa"/>
            <w:tcBorders>
              <w:top w:val="single" w:sz="4" w:space="0" w:color="auto"/>
              <w:left w:val="single" w:sz="4" w:space="0" w:color="auto"/>
              <w:bottom w:val="single" w:sz="4" w:space="0" w:color="auto"/>
              <w:right w:val="single" w:sz="4" w:space="0" w:color="auto"/>
            </w:tcBorders>
          </w:tcPr>
          <w:p w14:paraId="37594E06" w14:textId="26AF124A" w:rsidR="0017381A" w:rsidRPr="0017381A" w:rsidDel="0017381A" w:rsidRDefault="0017381A" w:rsidP="0017381A">
            <w:pPr>
              <w:keepNext/>
              <w:keepLines/>
              <w:overflowPunct w:val="0"/>
              <w:autoSpaceDE w:val="0"/>
              <w:autoSpaceDN w:val="0"/>
              <w:adjustRightInd w:val="0"/>
              <w:spacing w:after="0"/>
              <w:textAlignment w:val="baseline"/>
              <w:rPr>
                <w:del w:id="1297" w:author="Huawei-Yaping" w:date="2025-10-22T10:50:00Z"/>
                <w:rFonts w:ascii="Arial" w:eastAsia="Times New Roman" w:hAnsi="Arial"/>
                <w:sz w:val="18"/>
              </w:rPr>
            </w:pPr>
            <w:del w:id="1298" w:author="Huawei-Yaping" w:date="2025-10-22T10:50:00Z">
              <w:r w:rsidRPr="0017381A" w:rsidDel="0017381A">
                <w:rPr>
                  <w:rFonts w:ascii="Arial" w:eastAsia="Times New Roman" w:hAnsi="Arial"/>
                  <w:sz w:val="18"/>
                  <w:lang w:eastAsia="zh-CN"/>
                </w:rPr>
                <w:delText>Id = 1,2,3,4</w:delText>
              </w:r>
            </w:del>
          </w:p>
        </w:tc>
        <w:tc>
          <w:tcPr>
            <w:tcW w:w="1559" w:type="dxa"/>
            <w:tcBorders>
              <w:top w:val="single" w:sz="4" w:space="0" w:color="auto"/>
              <w:left w:val="single" w:sz="4" w:space="0" w:color="auto"/>
              <w:bottom w:val="single" w:sz="4" w:space="0" w:color="auto"/>
              <w:right w:val="single" w:sz="4" w:space="0" w:color="auto"/>
            </w:tcBorders>
            <w:hideMark/>
          </w:tcPr>
          <w:p w14:paraId="781318F0" w14:textId="0C28F4AE" w:rsidR="0017381A" w:rsidRPr="0017381A" w:rsidDel="0017381A" w:rsidRDefault="0017381A" w:rsidP="0017381A">
            <w:pPr>
              <w:keepNext/>
              <w:keepLines/>
              <w:overflowPunct w:val="0"/>
              <w:autoSpaceDE w:val="0"/>
              <w:autoSpaceDN w:val="0"/>
              <w:adjustRightInd w:val="0"/>
              <w:spacing w:after="0"/>
              <w:textAlignment w:val="baseline"/>
              <w:rPr>
                <w:del w:id="1299" w:author="Huawei-Yaping" w:date="2025-10-22T10:50:00Z"/>
                <w:rFonts w:ascii="Arial" w:eastAsia="Times New Roman" w:hAnsi="Arial"/>
                <w:sz w:val="18"/>
                <w:lang w:eastAsia="zh-CN"/>
              </w:rPr>
            </w:pPr>
            <w:del w:id="1300" w:author="Huawei-Yaping" w:date="2025-10-22T10:50:00Z">
              <w:r w:rsidRPr="0017381A" w:rsidDel="0017381A">
                <w:rPr>
                  <w:rFonts w:ascii="Arial" w:eastAsia="Times New Roman" w:hAnsi="Arial"/>
                  <w:sz w:val="18"/>
                  <w:lang w:eastAsia="zh-CN"/>
                </w:rPr>
                <w:delText>THIRD_SET</w:delText>
              </w:r>
            </w:del>
          </w:p>
        </w:tc>
      </w:tr>
    </w:tbl>
    <w:p w14:paraId="4202B9F5" w14:textId="77777777" w:rsidR="0063429B" w:rsidRPr="0017381A" w:rsidRDefault="0063429B" w:rsidP="0017381A">
      <w:pPr>
        <w:overflowPunct w:val="0"/>
        <w:autoSpaceDE w:val="0"/>
        <w:autoSpaceDN w:val="0"/>
        <w:adjustRightInd w:val="0"/>
        <w:textAlignment w:val="baseline"/>
        <w:rPr>
          <w:ins w:id="1301" w:author="Huawei-Yaping" w:date="2025-10-22T10:51:00Z"/>
          <w:rFonts w:eastAsia="等线"/>
          <w:lang w:eastAsia="zh-CN"/>
        </w:rPr>
      </w:pPr>
    </w:p>
    <w:p w14:paraId="7A82A979" w14:textId="77777777" w:rsidR="0017381A" w:rsidRPr="0017381A" w:rsidRDefault="0017381A" w:rsidP="0017381A">
      <w:pPr>
        <w:overflowPunct w:val="0"/>
        <w:autoSpaceDE w:val="0"/>
        <w:autoSpaceDN w:val="0"/>
        <w:adjustRightInd w:val="0"/>
        <w:textAlignment w:val="baseline"/>
        <w:rPr>
          <w:rFonts w:eastAsia="Times New Roman"/>
          <w:lang w:eastAsia="sv-SE"/>
        </w:rPr>
      </w:pPr>
      <w:r w:rsidRPr="0017381A">
        <w:rPr>
          <w:rFonts w:eastAsia="Times New Roman"/>
          <w:lang w:eastAsia="sv-SE"/>
        </w:rPr>
        <w:t>Configure the test equipment and the DUT according to the parameters in Table 6.5.13.1.4.1-2 and Table 6.5.13.1.4.1-3.</w:t>
      </w:r>
    </w:p>
    <w:p w14:paraId="01AC8511" w14:textId="77777777" w:rsidR="0017381A" w:rsidRPr="0017381A" w:rsidRDefault="0017381A" w:rsidP="0017381A">
      <w:pPr>
        <w:keepNext/>
        <w:keepLines/>
        <w:overflowPunct w:val="0"/>
        <w:autoSpaceDE w:val="0"/>
        <w:autoSpaceDN w:val="0"/>
        <w:adjustRightInd w:val="0"/>
        <w:spacing w:before="60"/>
        <w:jc w:val="center"/>
        <w:textAlignment w:val="baseline"/>
        <w:rPr>
          <w:rFonts w:ascii="Arial" w:eastAsia="Times New Roman" w:hAnsi="Arial"/>
          <w:b/>
        </w:rPr>
      </w:pPr>
      <w:r w:rsidRPr="0017381A">
        <w:rPr>
          <w:rFonts w:ascii="Arial" w:eastAsia="Times New Roman" w:hAnsi="Arial"/>
          <w:b/>
        </w:rPr>
        <w:t>Table 6.5.13.1.4.1-2: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7381A" w:rsidRPr="0017381A" w14:paraId="07576058" w14:textId="77777777" w:rsidTr="00EF31CF">
        <w:trPr>
          <w:jc w:val="center"/>
        </w:trPr>
        <w:tc>
          <w:tcPr>
            <w:tcW w:w="1701" w:type="dxa"/>
          </w:tcPr>
          <w:p w14:paraId="52798543" w14:textId="77777777" w:rsidR="0017381A" w:rsidRPr="0017381A" w:rsidRDefault="0017381A" w:rsidP="0017381A">
            <w:pPr>
              <w:keepNext/>
              <w:keepLines/>
              <w:overflowPunct w:val="0"/>
              <w:autoSpaceDE w:val="0"/>
              <w:autoSpaceDN w:val="0"/>
              <w:adjustRightInd w:val="0"/>
              <w:spacing w:after="0"/>
              <w:jc w:val="center"/>
              <w:textAlignment w:val="baseline"/>
              <w:rPr>
                <w:rFonts w:ascii="Arial" w:eastAsia="Times New Roman" w:hAnsi="Arial"/>
                <w:b/>
                <w:sz w:val="18"/>
              </w:rPr>
            </w:pPr>
            <w:r w:rsidRPr="0017381A">
              <w:rPr>
                <w:rFonts w:ascii="Arial" w:eastAsia="Times New Roman" w:hAnsi="Arial"/>
                <w:b/>
                <w:sz w:val="18"/>
              </w:rPr>
              <w:t>Parameter</w:t>
            </w:r>
          </w:p>
        </w:tc>
        <w:tc>
          <w:tcPr>
            <w:tcW w:w="3943" w:type="dxa"/>
            <w:gridSpan w:val="2"/>
          </w:tcPr>
          <w:p w14:paraId="1AFA3C01" w14:textId="77777777" w:rsidR="0017381A" w:rsidRPr="0017381A" w:rsidRDefault="0017381A" w:rsidP="0017381A">
            <w:pPr>
              <w:keepNext/>
              <w:keepLines/>
              <w:overflowPunct w:val="0"/>
              <w:autoSpaceDE w:val="0"/>
              <w:autoSpaceDN w:val="0"/>
              <w:adjustRightInd w:val="0"/>
              <w:spacing w:after="0"/>
              <w:jc w:val="center"/>
              <w:textAlignment w:val="baseline"/>
              <w:rPr>
                <w:rFonts w:ascii="Arial" w:eastAsia="Times New Roman" w:hAnsi="Arial"/>
                <w:b/>
                <w:sz w:val="18"/>
              </w:rPr>
            </w:pPr>
            <w:r w:rsidRPr="0017381A">
              <w:rPr>
                <w:rFonts w:ascii="Arial" w:eastAsia="Times New Roman" w:hAnsi="Arial"/>
                <w:b/>
                <w:sz w:val="18"/>
              </w:rPr>
              <w:t>Value</w:t>
            </w:r>
          </w:p>
        </w:tc>
        <w:tc>
          <w:tcPr>
            <w:tcW w:w="3961" w:type="dxa"/>
          </w:tcPr>
          <w:p w14:paraId="0CDCA29F" w14:textId="77777777" w:rsidR="0017381A" w:rsidRPr="0017381A" w:rsidRDefault="0017381A" w:rsidP="0017381A">
            <w:pPr>
              <w:keepNext/>
              <w:keepLines/>
              <w:overflowPunct w:val="0"/>
              <w:autoSpaceDE w:val="0"/>
              <w:autoSpaceDN w:val="0"/>
              <w:adjustRightInd w:val="0"/>
              <w:spacing w:after="0"/>
              <w:jc w:val="center"/>
              <w:textAlignment w:val="baseline"/>
              <w:rPr>
                <w:rFonts w:ascii="Arial" w:eastAsia="Times New Roman" w:hAnsi="Arial"/>
                <w:b/>
                <w:sz w:val="18"/>
              </w:rPr>
            </w:pPr>
            <w:r w:rsidRPr="0017381A">
              <w:rPr>
                <w:rFonts w:ascii="Arial" w:eastAsia="Times New Roman" w:hAnsi="Arial"/>
                <w:b/>
                <w:sz w:val="18"/>
              </w:rPr>
              <w:t>Comment</w:t>
            </w:r>
          </w:p>
        </w:tc>
      </w:tr>
      <w:tr w:rsidR="0017381A" w:rsidRPr="0017381A" w14:paraId="75602411" w14:textId="77777777" w:rsidTr="00EF31CF">
        <w:trPr>
          <w:jc w:val="center"/>
        </w:trPr>
        <w:tc>
          <w:tcPr>
            <w:tcW w:w="1701" w:type="dxa"/>
          </w:tcPr>
          <w:p w14:paraId="3E17B462" w14:textId="77777777" w:rsidR="0017381A" w:rsidRPr="0017381A" w:rsidRDefault="0017381A" w:rsidP="0017381A">
            <w:pPr>
              <w:keepNext/>
              <w:keepLines/>
              <w:overflowPunct w:val="0"/>
              <w:autoSpaceDE w:val="0"/>
              <w:autoSpaceDN w:val="0"/>
              <w:adjustRightInd w:val="0"/>
              <w:spacing w:after="0"/>
              <w:textAlignment w:val="baseline"/>
              <w:rPr>
                <w:rFonts w:ascii="Arial" w:eastAsia="Times New Roman" w:hAnsi="Arial"/>
                <w:sz w:val="18"/>
              </w:rPr>
            </w:pPr>
            <w:r w:rsidRPr="0017381A">
              <w:rPr>
                <w:rFonts w:ascii="Arial" w:eastAsia="Times New Roman" w:hAnsi="Arial"/>
                <w:sz w:val="18"/>
              </w:rPr>
              <w:t>Test environment</w:t>
            </w:r>
          </w:p>
        </w:tc>
        <w:tc>
          <w:tcPr>
            <w:tcW w:w="3943" w:type="dxa"/>
            <w:gridSpan w:val="2"/>
          </w:tcPr>
          <w:p w14:paraId="2E6FF815" w14:textId="77777777" w:rsidR="0017381A" w:rsidRPr="0017381A" w:rsidRDefault="0017381A" w:rsidP="0017381A">
            <w:pPr>
              <w:keepNext/>
              <w:keepLines/>
              <w:overflowPunct w:val="0"/>
              <w:autoSpaceDE w:val="0"/>
              <w:autoSpaceDN w:val="0"/>
              <w:adjustRightInd w:val="0"/>
              <w:spacing w:after="0"/>
              <w:textAlignment w:val="baseline"/>
              <w:rPr>
                <w:rFonts w:ascii="Arial" w:eastAsia="Times New Roman" w:hAnsi="Arial"/>
                <w:sz w:val="18"/>
              </w:rPr>
            </w:pPr>
            <w:r w:rsidRPr="0017381A">
              <w:rPr>
                <w:rFonts w:ascii="Arial" w:eastAsia="Times New Roman" w:hAnsi="Arial"/>
                <w:sz w:val="18"/>
              </w:rPr>
              <w:t>NC</w:t>
            </w:r>
          </w:p>
        </w:tc>
        <w:tc>
          <w:tcPr>
            <w:tcW w:w="3961" w:type="dxa"/>
          </w:tcPr>
          <w:p w14:paraId="188D075C" w14:textId="77777777" w:rsidR="0017381A" w:rsidRPr="0017381A" w:rsidRDefault="0017381A" w:rsidP="0017381A">
            <w:pPr>
              <w:keepNext/>
              <w:keepLines/>
              <w:overflowPunct w:val="0"/>
              <w:autoSpaceDE w:val="0"/>
              <w:autoSpaceDN w:val="0"/>
              <w:adjustRightInd w:val="0"/>
              <w:spacing w:after="0"/>
              <w:textAlignment w:val="baseline"/>
              <w:rPr>
                <w:rFonts w:ascii="Arial" w:eastAsia="Times New Roman" w:hAnsi="Arial"/>
                <w:sz w:val="18"/>
              </w:rPr>
            </w:pPr>
            <w:r w:rsidRPr="0017381A">
              <w:rPr>
                <w:rFonts w:ascii="Arial" w:eastAsia="Times New Roman" w:hAnsi="Arial"/>
                <w:sz w:val="18"/>
              </w:rPr>
              <w:t>As specified in TS 38.508-1 [14] clause 4.1.</w:t>
            </w:r>
          </w:p>
        </w:tc>
      </w:tr>
      <w:tr w:rsidR="0017381A" w:rsidRPr="0017381A" w14:paraId="49E69F13" w14:textId="77777777" w:rsidTr="00EF31CF">
        <w:trPr>
          <w:jc w:val="center"/>
        </w:trPr>
        <w:tc>
          <w:tcPr>
            <w:tcW w:w="1701" w:type="dxa"/>
          </w:tcPr>
          <w:p w14:paraId="0454A39B" w14:textId="77777777" w:rsidR="0017381A" w:rsidRPr="0017381A" w:rsidRDefault="0017381A" w:rsidP="0017381A">
            <w:pPr>
              <w:keepNext/>
              <w:keepLines/>
              <w:overflowPunct w:val="0"/>
              <w:autoSpaceDE w:val="0"/>
              <w:autoSpaceDN w:val="0"/>
              <w:adjustRightInd w:val="0"/>
              <w:spacing w:after="0"/>
              <w:textAlignment w:val="baseline"/>
              <w:rPr>
                <w:rFonts w:ascii="Arial" w:eastAsia="Times New Roman" w:hAnsi="Arial"/>
                <w:sz w:val="18"/>
              </w:rPr>
            </w:pPr>
            <w:r w:rsidRPr="0017381A">
              <w:rPr>
                <w:rFonts w:ascii="Arial" w:eastAsia="Times New Roman" w:hAnsi="Arial"/>
                <w:sz w:val="18"/>
              </w:rPr>
              <w:t>Test frequencies</w:t>
            </w:r>
          </w:p>
        </w:tc>
        <w:tc>
          <w:tcPr>
            <w:tcW w:w="7904" w:type="dxa"/>
            <w:gridSpan w:val="3"/>
          </w:tcPr>
          <w:p w14:paraId="3E151580" w14:textId="77777777" w:rsidR="0017381A" w:rsidRPr="0017381A" w:rsidRDefault="0017381A" w:rsidP="0017381A">
            <w:pPr>
              <w:keepNext/>
              <w:keepLines/>
              <w:overflowPunct w:val="0"/>
              <w:autoSpaceDE w:val="0"/>
              <w:autoSpaceDN w:val="0"/>
              <w:adjustRightInd w:val="0"/>
              <w:spacing w:after="0"/>
              <w:textAlignment w:val="baseline"/>
              <w:rPr>
                <w:rFonts w:ascii="Arial" w:eastAsia="Times New Roman" w:hAnsi="Arial"/>
                <w:sz w:val="18"/>
              </w:rPr>
            </w:pPr>
            <w:r w:rsidRPr="0017381A">
              <w:rPr>
                <w:rFonts w:ascii="Arial" w:eastAsia="Times New Roman" w:hAnsi="Arial"/>
                <w:sz w:val="18"/>
              </w:rPr>
              <w:t>As specified in Annex E, table E.4-1 and TS 38.508-1 [14] clause 4.3.1 and 4.4.2.</w:t>
            </w:r>
          </w:p>
        </w:tc>
      </w:tr>
      <w:tr w:rsidR="0017381A" w:rsidRPr="0017381A" w14:paraId="5ED89685" w14:textId="77777777" w:rsidTr="00EF31CF">
        <w:trPr>
          <w:jc w:val="center"/>
        </w:trPr>
        <w:tc>
          <w:tcPr>
            <w:tcW w:w="1701" w:type="dxa"/>
          </w:tcPr>
          <w:p w14:paraId="2F7171FF" w14:textId="77777777" w:rsidR="0017381A" w:rsidRPr="0017381A" w:rsidRDefault="0017381A" w:rsidP="0017381A">
            <w:pPr>
              <w:keepNext/>
              <w:keepLines/>
              <w:overflowPunct w:val="0"/>
              <w:autoSpaceDE w:val="0"/>
              <w:autoSpaceDN w:val="0"/>
              <w:adjustRightInd w:val="0"/>
              <w:spacing w:after="0"/>
              <w:textAlignment w:val="baseline"/>
              <w:rPr>
                <w:rFonts w:ascii="Arial" w:eastAsia="Times New Roman" w:hAnsi="Arial"/>
                <w:sz w:val="18"/>
              </w:rPr>
            </w:pPr>
            <w:r w:rsidRPr="0017381A">
              <w:rPr>
                <w:rFonts w:ascii="Arial" w:eastAsia="Times New Roman" w:hAnsi="Arial"/>
                <w:sz w:val="18"/>
              </w:rPr>
              <w:t>Channel bandwidth</w:t>
            </w:r>
          </w:p>
        </w:tc>
        <w:tc>
          <w:tcPr>
            <w:tcW w:w="7904" w:type="dxa"/>
            <w:gridSpan w:val="3"/>
          </w:tcPr>
          <w:p w14:paraId="2E2F122A" w14:textId="77777777" w:rsidR="0017381A" w:rsidRPr="0017381A" w:rsidRDefault="0017381A" w:rsidP="0017381A">
            <w:pPr>
              <w:keepNext/>
              <w:keepLines/>
              <w:overflowPunct w:val="0"/>
              <w:autoSpaceDE w:val="0"/>
              <w:autoSpaceDN w:val="0"/>
              <w:adjustRightInd w:val="0"/>
              <w:spacing w:after="0"/>
              <w:textAlignment w:val="baseline"/>
              <w:rPr>
                <w:rFonts w:ascii="Arial" w:eastAsia="Times New Roman" w:hAnsi="Arial"/>
                <w:sz w:val="18"/>
              </w:rPr>
            </w:pPr>
            <w:r w:rsidRPr="0017381A">
              <w:rPr>
                <w:rFonts w:ascii="Arial" w:eastAsia="Times New Roman" w:hAnsi="Arial"/>
                <w:sz w:val="18"/>
              </w:rPr>
              <w:t>As specified by the test configuration selected from Table 6.5.13.1.4.1-1.</w:t>
            </w:r>
          </w:p>
        </w:tc>
      </w:tr>
      <w:tr w:rsidR="0017381A" w:rsidRPr="0017381A" w14:paraId="073A6015" w14:textId="77777777" w:rsidTr="00EF31CF">
        <w:trPr>
          <w:jc w:val="center"/>
        </w:trPr>
        <w:tc>
          <w:tcPr>
            <w:tcW w:w="1701" w:type="dxa"/>
          </w:tcPr>
          <w:p w14:paraId="36134E2C" w14:textId="77777777" w:rsidR="0017381A" w:rsidRPr="0017381A" w:rsidRDefault="0017381A" w:rsidP="0017381A">
            <w:pPr>
              <w:keepNext/>
              <w:keepLines/>
              <w:overflowPunct w:val="0"/>
              <w:autoSpaceDE w:val="0"/>
              <w:autoSpaceDN w:val="0"/>
              <w:adjustRightInd w:val="0"/>
              <w:spacing w:after="0"/>
              <w:textAlignment w:val="baseline"/>
              <w:rPr>
                <w:rFonts w:ascii="Arial" w:eastAsia="Times New Roman" w:hAnsi="Arial"/>
                <w:sz w:val="18"/>
              </w:rPr>
            </w:pPr>
            <w:r w:rsidRPr="0017381A">
              <w:rPr>
                <w:rFonts w:ascii="Arial" w:eastAsia="Times New Roman" w:hAnsi="Arial"/>
                <w:sz w:val="18"/>
              </w:rPr>
              <w:t>Propagation conditions</w:t>
            </w:r>
          </w:p>
        </w:tc>
        <w:tc>
          <w:tcPr>
            <w:tcW w:w="3943" w:type="dxa"/>
            <w:gridSpan w:val="2"/>
          </w:tcPr>
          <w:p w14:paraId="1DAAD05E" w14:textId="77777777" w:rsidR="0017381A" w:rsidRPr="0017381A" w:rsidRDefault="0017381A" w:rsidP="0017381A">
            <w:pPr>
              <w:keepNext/>
              <w:keepLines/>
              <w:overflowPunct w:val="0"/>
              <w:autoSpaceDE w:val="0"/>
              <w:autoSpaceDN w:val="0"/>
              <w:adjustRightInd w:val="0"/>
              <w:spacing w:after="0"/>
              <w:textAlignment w:val="baseline"/>
              <w:rPr>
                <w:rFonts w:ascii="Arial" w:eastAsia="Times New Roman" w:hAnsi="Arial"/>
                <w:sz w:val="18"/>
              </w:rPr>
            </w:pPr>
            <w:r w:rsidRPr="0017381A">
              <w:rPr>
                <w:rFonts w:ascii="Arial" w:eastAsia="Times New Roman" w:hAnsi="Arial"/>
                <w:sz w:val="18"/>
              </w:rPr>
              <w:t>AWGN</w:t>
            </w:r>
          </w:p>
        </w:tc>
        <w:tc>
          <w:tcPr>
            <w:tcW w:w="3961" w:type="dxa"/>
          </w:tcPr>
          <w:p w14:paraId="3D086C95" w14:textId="77777777" w:rsidR="0017381A" w:rsidRPr="0017381A" w:rsidRDefault="0017381A" w:rsidP="0017381A">
            <w:pPr>
              <w:keepNext/>
              <w:keepLines/>
              <w:overflowPunct w:val="0"/>
              <w:autoSpaceDE w:val="0"/>
              <w:autoSpaceDN w:val="0"/>
              <w:adjustRightInd w:val="0"/>
              <w:spacing w:after="0"/>
              <w:textAlignment w:val="baseline"/>
              <w:rPr>
                <w:rFonts w:ascii="Arial" w:eastAsia="Times New Roman" w:hAnsi="Arial"/>
                <w:sz w:val="18"/>
              </w:rPr>
            </w:pPr>
            <w:r w:rsidRPr="0017381A">
              <w:rPr>
                <w:rFonts w:ascii="Arial" w:eastAsia="Times New Roman" w:hAnsi="Arial"/>
                <w:sz w:val="18"/>
              </w:rPr>
              <w:t>As specified in Annex C.2.2.</w:t>
            </w:r>
          </w:p>
        </w:tc>
      </w:tr>
      <w:tr w:rsidR="0017381A" w:rsidRPr="0017381A" w14:paraId="1E17AFF3" w14:textId="77777777" w:rsidTr="00EF31CF">
        <w:trPr>
          <w:trHeight w:val="251"/>
          <w:jc w:val="center"/>
        </w:trPr>
        <w:tc>
          <w:tcPr>
            <w:tcW w:w="1701" w:type="dxa"/>
            <w:vMerge w:val="restart"/>
          </w:tcPr>
          <w:p w14:paraId="6584B1D6" w14:textId="77777777" w:rsidR="0017381A" w:rsidRPr="0017381A" w:rsidRDefault="0017381A" w:rsidP="0017381A">
            <w:pPr>
              <w:keepNext/>
              <w:keepLines/>
              <w:overflowPunct w:val="0"/>
              <w:autoSpaceDE w:val="0"/>
              <w:autoSpaceDN w:val="0"/>
              <w:adjustRightInd w:val="0"/>
              <w:spacing w:after="0"/>
              <w:textAlignment w:val="baseline"/>
              <w:rPr>
                <w:rFonts w:ascii="Arial" w:eastAsia="Times New Roman" w:hAnsi="Arial"/>
                <w:sz w:val="18"/>
              </w:rPr>
            </w:pPr>
            <w:r w:rsidRPr="0017381A">
              <w:rPr>
                <w:rFonts w:ascii="Arial" w:eastAsia="Times New Roman" w:hAnsi="Arial"/>
                <w:sz w:val="18"/>
              </w:rPr>
              <w:t>Connection Diagram</w:t>
            </w:r>
          </w:p>
        </w:tc>
        <w:tc>
          <w:tcPr>
            <w:tcW w:w="1134" w:type="dxa"/>
          </w:tcPr>
          <w:p w14:paraId="2EA73F07" w14:textId="77777777" w:rsidR="0017381A" w:rsidRPr="0017381A" w:rsidRDefault="0017381A" w:rsidP="0017381A">
            <w:pPr>
              <w:keepNext/>
              <w:keepLines/>
              <w:overflowPunct w:val="0"/>
              <w:autoSpaceDE w:val="0"/>
              <w:autoSpaceDN w:val="0"/>
              <w:adjustRightInd w:val="0"/>
              <w:spacing w:after="0"/>
              <w:textAlignment w:val="baseline"/>
              <w:rPr>
                <w:rFonts w:ascii="Arial" w:eastAsia="Times New Roman" w:hAnsi="Arial"/>
                <w:sz w:val="18"/>
              </w:rPr>
            </w:pPr>
            <w:r w:rsidRPr="0017381A">
              <w:rPr>
                <w:rFonts w:ascii="Arial" w:eastAsia="Times New Roman" w:hAnsi="Arial"/>
                <w:sz w:val="18"/>
              </w:rPr>
              <w:t>TE Part</w:t>
            </w:r>
          </w:p>
        </w:tc>
        <w:tc>
          <w:tcPr>
            <w:tcW w:w="2809" w:type="dxa"/>
          </w:tcPr>
          <w:p w14:paraId="6129B2AD" w14:textId="77777777" w:rsidR="0017381A" w:rsidRPr="0017381A" w:rsidRDefault="0017381A" w:rsidP="0017381A">
            <w:pPr>
              <w:keepNext/>
              <w:keepLines/>
              <w:overflowPunct w:val="0"/>
              <w:autoSpaceDE w:val="0"/>
              <w:autoSpaceDN w:val="0"/>
              <w:adjustRightInd w:val="0"/>
              <w:spacing w:after="0"/>
              <w:textAlignment w:val="baseline"/>
              <w:rPr>
                <w:rFonts w:ascii="Arial" w:eastAsia="Times New Roman" w:hAnsi="Arial"/>
                <w:sz w:val="18"/>
              </w:rPr>
            </w:pPr>
            <w:r w:rsidRPr="0017381A">
              <w:rPr>
                <w:rFonts w:ascii="Arial" w:eastAsia="Times New Roman" w:hAnsi="Arial"/>
                <w:sz w:val="18"/>
              </w:rPr>
              <w:t>A.3.1.7.1</w:t>
            </w:r>
          </w:p>
        </w:tc>
        <w:tc>
          <w:tcPr>
            <w:tcW w:w="3961" w:type="dxa"/>
            <w:vMerge w:val="restart"/>
          </w:tcPr>
          <w:p w14:paraId="17B88D76" w14:textId="77777777" w:rsidR="0017381A" w:rsidRPr="0017381A" w:rsidRDefault="0017381A" w:rsidP="0017381A">
            <w:pPr>
              <w:keepNext/>
              <w:keepLines/>
              <w:overflowPunct w:val="0"/>
              <w:autoSpaceDE w:val="0"/>
              <w:autoSpaceDN w:val="0"/>
              <w:adjustRightInd w:val="0"/>
              <w:spacing w:after="0"/>
              <w:textAlignment w:val="baseline"/>
              <w:rPr>
                <w:rFonts w:ascii="Arial" w:eastAsia="Times New Roman" w:hAnsi="Arial"/>
                <w:sz w:val="18"/>
              </w:rPr>
            </w:pPr>
            <w:r w:rsidRPr="0017381A">
              <w:rPr>
                <w:rFonts w:ascii="Arial" w:eastAsia="Times New Roman" w:hAnsi="Arial"/>
                <w:sz w:val="18"/>
              </w:rPr>
              <w:t>As specified in TS 38.508-1 [14] Annex A.</w:t>
            </w:r>
          </w:p>
        </w:tc>
      </w:tr>
      <w:tr w:rsidR="0017381A" w:rsidRPr="0017381A" w14:paraId="42F8249E" w14:textId="77777777" w:rsidTr="00EF31CF">
        <w:trPr>
          <w:trHeight w:val="250"/>
          <w:jc w:val="center"/>
        </w:trPr>
        <w:tc>
          <w:tcPr>
            <w:tcW w:w="1701" w:type="dxa"/>
            <w:vMerge/>
          </w:tcPr>
          <w:p w14:paraId="0DC5CD14" w14:textId="77777777" w:rsidR="0017381A" w:rsidRPr="0017381A" w:rsidRDefault="0017381A" w:rsidP="0017381A">
            <w:pPr>
              <w:keepNext/>
              <w:keepLines/>
              <w:overflowPunct w:val="0"/>
              <w:autoSpaceDE w:val="0"/>
              <w:autoSpaceDN w:val="0"/>
              <w:adjustRightInd w:val="0"/>
              <w:spacing w:after="0"/>
              <w:textAlignment w:val="baseline"/>
              <w:rPr>
                <w:rFonts w:ascii="Arial" w:eastAsia="Times New Roman" w:hAnsi="Arial"/>
                <w:sz w:val="18"/>
              </w:rPr>
            </w:pPr>
          </w:p>
        </w:tc>
        <w:tc>
          <w:tcPr>
            <w:tcW w:w="1134" w:type="dxa"/>
          </w:tcPr>
          <w:p w14:paraId="78593CE6" w14:textId="77777777" w:rsidR="0017381A" w:rsidRPr="0017381A" w:rsidRDefault="0017381A" w:rsidP="0017381A">
            <w:pPr>
              <w:keepNext/>
              <w:keepLines/>
              <w:overflowPunct w:val="0"/>
              <w:autoSpaceDE w:val="0"/>
              <w:autoSpaceDN w:val="0"/>
              <w:adjustRightInd w:val="0"/>
              <w:spacing w:after="0"/>
              <w:textAlignment w:val="baseline"/>
              <w:rPr>
                <w:rFonts w:ascii="Arial" w:eastAsia="Times New Roman" w:hAnsi="Arial"/>
                <w:sz w:val="18"/>
              </w:rPr>
            </w:pPr>
            <w:r w:rsidRPr="0017381A">
              <w:rPr>
                <w:rFonts w:ascii="Arial" w:eastAsia="Times New Roman" w:hAnsi="Arial"/>
                <w:sz w:val="18"/>
              </w:rPr>
              <w:t>DUT Part</w:t>
            </w:r>
          </w:p>
        </w:tc>
        <w:tc>
          <w:tcPr>
            <w:tcW w:w="2809" w:type="dxa"/>
          </w:tcPr>
          <w:p w14:paraId="12822C15" w14:textId="77777777" w:rsidR="0017381A" w:rsidRPr="0017381A" w:rsidRDefault="0017381A" w:rsidP="0017381A">
            <w:pPr>
              <w:keepNext/>
              <w:keepLines/>
              <w:overflowPunct w:val="0"/>
              <w:autoSpaceDE w:val="0"/>
              <w:autoSpaceDN w:val="0"/>
              <w:adjustRightInd w:val="0"/>
              <w:spacing w:after="0"/>
              <w:textAlignment w:val="baseline"/>
              <w:rPr>
                <w:rFonts w:ascii="Arial" w:eastAsia="Times New Roman" w:hAnsi="Arial"/>
                <w:sz w:val="18"/>
              </w:rPr>
            </w:pPr>
            <w:r w:rsidRPr="0017381A">
              <w:rPr>
                <w:rFonts w:ascii="Arial" w:eastAsia="Times New Roman" w:hAnsi="Arial"/>
                <w:sz w:val="18"/>
              </w:rPr>
              <w:t>A.3.2.3.4</w:t>
            </w:r>
          </w:p>
        </w:tc>
        <w:tc>
          <w:tcPr>
            <w:tcW w:w="3961" w:type="dxa"/>
            <w:vMerge/>
          </w:tcPr>
          <w:p w14:paraId="26E1E418" w14:textId="77777777" w:rsidR="0017381A" w:rsidRPr="0017381A" w:rsidRDefault="0017381A" w:rsidP="0017381A">
            <w:pPr>
              <w:keepNext/>
              <w:keepLines/>
              <w:overflowPunct w:val="0"/>
              <w:autoSpaceDE w:val="0"/>
              <w:autoSpaceDN w:val="0"/>
              <w:adjustRightInd w:val="0"/>
              <w:spacing w:after="0"/>
              <w:textAlignment w:val="baseline"/>
              <w:rPr>
                <w:rFonts w:ascii="Arial" w:eastAsia="Times New Roman" w:hAnsi="Arial"/>
                <w:sz w:val="18"/>
              </w:rPr>
            </w:pPr>
          </w:p>
        </w:tc>
      </w:tr>
      <w:tr w:rsidR="0017381A" w:rsidRPr="0017381A" w14:paraId="782C5849" w14:textId="77777777" w:rsidTr="00EF31CF">
        <w:trPr>
          <w:jc w:val="center"/>
        </w:trPr>
        <w:tc>
          <w:tcPr>
            <w:tcW w:w="1701" w:type="dxa"/>
          </w:tcPr>
          <w:p w14:paraId="44A18835" w14:textId="77777777" w:rsidR="0017381A" w:rsidRPr="0017381A" w:rsidRDefault="0017381A" w:rsidP="0017381A">
            <w:pPr>
              <w:keepNext/>
              <w:keepLines/>
              <w:overflowPunct w:val="0"/>
              <w:autoSpaceDE w:val="0"/>
              <w:autoSpaceDN w:val="0"/>
              <w:adjustRightInd w:val="0"/>
              <w:spacing w:after="0"/>
              <w:textAlignment w:val="baseline"/>
              <w:rPr>
                <w:rFonts w:ascii="Arial" w:eastAsia="Times New Roman" w:hAnsi="Arial"/>
                <w:sz w:val="18"/>
              </w:rPr>
            </w:pPr>
            <w:r w:rsidRPr="0017381A">
              <w:rPr>
                <w:rFonts w:ascii="Arial" w:eastAsia="Times New Roman" w:hAnsi="Arial"/>
                <w:sz w:val="18"/>
              </w:rPr>
              <w:t>Exceptions to connection diagram</w:t>
            </w:r>
          </w:p>
        </w:tc>
        <w:tc>
          <w:tcPr>
            <w:tcW w:w="3943" w:type="dxa"/>
            <w:gridSpan w:val="2"/>
          </w:tcPr>
          <w:p w14:paraId="03F325AF" w14:textId="77777777" w:rsidR="0017381A" w:rsidRPr="0017381A" w:rsidRDefault="0017381A" w:rsidP="0017381A">
            <w:pPr>
              <w:keepNext/>
              <w:keepLines/>
              <w:overflowPunct w:val="0"/>
              <w:autoSpaceDE w:val="0"/>
              <w:autoSpaceDN w:val="0"/>
              <w:adjustRightInd w:val="0"/>
              <w:spacing w:after="0"/>
              <w:textAlignment w:val="baseline"/>
              <w:rPr>
                <w:rFonts w:ascii="Arial" w:eastAsia="Times New Roman" w:hAnsi="Arial"/>
                <w:sz w:val="18"/>
              </w:rPr>
            </w:pPr>
            <w:r w:rsidRPr="0017381A">
              <w:rPr>
                <w:rFonts w:ascii="Arial" w:eastAsia="Times New Roman" w:hAnsi="Arial"/>
                <w:sz w:val="18"/>
              </w:rPr>
              <w:t>- Without LTE link</w:t>
            </w:r>
          </w:p>
        </w:tc>
        <w:tc>
          <w:tcPr>
            <w:tcW w:w="3961" w:type="dxa"/>
          </w:tcPr>
          <w:p w14:paraId="21F9688B" w14:textId="77777777" w:rsidR="0017381A" w:rsidRPr="0017381A" w:rsidRDefault="0017381A" w:rsidP="0017381A">
            <w:pPr>
              <w:keepNext/>
              <w:keepLines/>
              <w:overflowPunct w:val="0"/>
              <w:autoSpaceDE w:val="0"/>
              <w:autoSpaceDN w:val="0"/>
              <w:adjustRightInd w:val="0"/>
              <w:spacing w:after="0"/>
              <w:textAlignment w:val="baseline"/>
              <w:rPr>
                <w:rFonts w:ascii="Arial" w:eastAsia="Times New Roman" w:hAnsi="Arial"/>
                <w:sz w:val="18"/>
              </w:rPr>
            </w:pPr>
          </w:p>
        </w:tc>
      </w:tr>
    </w:tbl>
    <w:p w14:paraId="5843E6C6" w14:textId="77777777" w:rsidR="0017381A" w:rsidRPr="0017381A" w:rsidRDefault="0017381A" w:rsidP="0017381A">
      <w:pPr>
        <w:overflowPunct w:val="0"/>
        <w:autoSpaceDE w:val="0"/>
        <w:autoSpaceDN w:val="0"/>
        <w:adjustRightInd w:val="0"/>
        <w:textAlignment w:val="baseline"/>
        <w:rPr>
          <w:rFonts w:eastAsia="Times New Roman"/>
          <w:lang w:eastAsia="sv-SE"/>
        </w:rPr>
      </w:pPr>
    </w:p>
    <w:p w14:paraId="3FF91651" w14:textId="77777777" w:rsidR="0017381A" w:rsidRPr="0017381A" w:rsidRDefault="0017381A" w:rsidP="0017381A">
      <w:pPr>
        <w:keepNext/>
        <w:keepLines/>
        <w:overflowPunct w:val="0"/>
        <w:autoSpaceDE w:val="0"/>
        <w:autoSpaceDN w:val="0"/>
        <w:adjustRightInd w:val="0"/>
        <w:spacing w:before="60"/>
        <w:jc w:val="center"/>
        <w:textAlignment w:val="baseline"/>
        <w:rPr>
          <w:rFonts w:ascii="Arial" w:eastAsia="Times New Roman" w:hAnsi="Arial"/>
          <w:b/>
        </w:rPr>
      </w:pPr>
      <w:r w:rsidRPr="0017381A">
        <w:rPr>
          <w:rFonts w:ascii="Arial" w:eastAsia="Times New Roman" w:hAnsi="Arial" w:cs="v4.2.0"/>
          <w:b/>
        </w:rPr>
        <w:t xml:space="preserve">Table </w:t>
      </w:r>
      <w:r w:rsidRPr="0017381A">
        <w:rPr>
          <w:rFonts w:ascii="Arial" w:eastAsia="Times New Roman" w:hAnsi="Arial"/>
          <w:b/>
        </w:rPr>
        <w:t>6.5.13.1.4.1</w:t>
      </w:r>
      <w:r w:rsidRPr="0017381A">
        <w:rPr>
          <w:rFonts w:ascii="Arial" w:eastAsia="Times New Roman" w:hAnsi="Arial" w:cs="v4.2.0"/>
          <w:b/>
        </w:rPr>
        <w:t xml:space="preserve">-3: General test parameters </w:t>
      </w:r>
      <w:r w:rsidRPr="0017381A">
        <w:rPr>
          <w:rFonts w:ascii="Arial" w:eastAsia="Times New Roman" w:hAnsi="Arial"/>
          <w:b/>
        </w:rPr>
        <w:t>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693"/>
        <w:gridCol w:w="2908"/>
        <w:gridCol w:w="3569"/>
      </w:tblGrid>
      <w:tr w:rsidR="0017381A" w:rsidRPr="0017381A" w14:paraId="13F2D135" w14:textId="77777777" w:rsidTr="00EF31CF">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1D9F9D7" w14:textId="77777777" w:rsidR="0017381A" w:rsidRPr="0017381A" w:rsidRDefault="0017381A" w:rsidP="0017381A">
            <w:pPr>
              <w:overflowPunct w:val="0"/>
              <w:autoSpaceDE w:val="0"/>
              <w:autoSpaceDN w:val="0"/>
              <w:adjustRightInd w:val="0"/>
              <w:spacing w:after="0"/>
              <w:jc w:val="center"/>
              <w:textAlignment w:val="baseline"/>
              <w:rPr>
                <w:rFonts w:ascii="Arial" w:eastAsia="Times New Roman" w:hAnsi="Arial"/>
                <w:b/>
                <w:sz w:val="18"/>
                <w:lang w:eastAsia="ja-JP"/>
              </w:rPr>
            </w:pPr>
            <w:r w:rsidRPr="0017381A">
              <w:rPr>
                <w:rFonts w:ascii="Arial" w:eastAsia="Times New Roman" w:hAnsi="Arial"/>
                <w:b/>
                <w:sz w:val="18"/>
              </w:rPr>
              <w:t>Parameter</w:t>
            </w:r>
          </w:p>
        </w:tc>
        <w:tc>
          <w:tcPr>
            <w:tcW w:w="360" w:type="pct"/>
            <w:tcBorders>
              <w:top w:val="single" w:sz="4" w:space="0" w:color="auto"/>
              <w:left w:val="single" w:sz="4" w:space="0" w:color="auto"/>
              <w:bottom w:val="single" w:sz="4" w:space="0" w:color="auto"/>
              <w:right w:val="single" w:sz="4" w:space="0" w:color="auto"/>
            </w:tcBorders>
            <w:hideMark/>
          </w:tcPr>
          <w:p w14:paraId="325293D5" w14:textId="77777777" w:rsidR="0017381A" w:rsidRPr="0017381A" w:rsidRDefault="0017381A" w:rsidP="0017381A">
            <w:pPr>
              <w:overflowPunct w:val="0"/>
              <w:autoSpaceDE w:val="0"/>
              <w:autoSpaceDN w:val="0"/>
              <w:adjustRightInd w:val="0"/>
              <w:spacing w:after="0"/>
              <w:jc w:val="center"/>
              <w:textAlignment w:val="baseline"/>
              <w:rPr>
                <w:rFonts w:ascii="Arial" w:eastAsia="Times New Roman" w:hAnsi="Arial"/>
                <w:b/>
                <w:sz w:val="18"/>
                <w:lang w:eastAsia="ja-JP"/>
              </w:rPr>
            </w:pPr>
            <w:r w:rsidRPr="0017381A">
              <w:rPr>
                <w:rFonts w:ascii="Arial" w:eastAsia="Times New Roman" w:hAnsi="Arial"/>
                <w:b/>
                <w:sz w:val="18"/>
              </w:rPr>
              <w:t>Unit</w:t>
            </w:r>
          </w:p>
        </w:tc>
        <w:tc>
          <w:tcPr>
            <w:tcW w:w="1510" w:type="pct"/>
            <w:tcBorders>
              <w:top w:val="single" w:sz="4" w:space="0" w:color="auto"/>
              <w:left w:val="single" w:sz="4" w:space="0" w:color="auto"/>
              <w:bottom w:val="single" w:sz="4" w:space="0" w:color="auto"/>
              <w:right w:val="single" w:sz="4" w:space="0" w:color="auto"/>
            </w:tcBorders>
            <w:hideMark/>
          </w:tcPr>
          <w:p w14:paraId="24FE2D58" w14:textId="77777777" w:rsidR="0017381A" w:rsidRPr="0017381A" w:rsidRDefault="0017381A" w:rsidP="0017381A">
            <w:pPr>
              <w:overflowPunct w:val="0"/>
              <w:autoSpaceDE w:val="0"/>
              <w:autoSpaceDN w:val="0"/>
              <w:adjustRightInd w:val="0"/>
              <w:spacing w:after="0"/>
              <w:jc w:val="center"/>
              <w:textAlignment w:val="baseline"/>
              <w:rPr>
                <w:rFonts w:ascii="Arial" w:eastAsia="Times New Roman" w:hAnsi="Arial"/>
                <w:b/>
                <w:sz w:val="18"/>
                <w:lang w:eastAsia="ja-JP"/>
              </w:rPr>
            </w:pPr>
            <w:r w:rsidRPr="0017381A">
              <w:rPr>
                <w:rFonts w:ascii="Arial" w:eastAsia="Times New Roman" w:hAnsi="Arial"/>
                <w:b/>
                <w:sz w:val="18"/>
              </w:rPr>
              <w:t>Value</w:t>
            </w:r>
          </w:p>
        </w:tc>
        <w:tc>
          <w:tcPr>
            <w:tcW w:w="1853" w:type="pct"/>
            <w:tcBorders>
              <w:top w:val="single" w:sz="4" w:space="0" w:color="auto"/>
              <w:left w:val="single" w:sz="4" w:space="0" w:color="auto"/>
              <w:bottom w:val="single" w:sz="4" w:space="0" w:color="auto"/>
              <w:right w:val="single" w:sz="4" w:space="0" w:color="auto"/>
            </w:tcBorders>
            <w:hideMark/>
          </w:tcPr>
          <w:p w14:paraId="461E5013" w14:textId="77777777" w:rsidR="0017381A" w:rsidRPr="0017381A" w:rsidRDefault="0017381A" w:rsidP="0017381A">
            <w:pPr>
              <w:overflowPunct w:val="0"/>
              <w:autoSpaceDE w:val="0"/>
              <w:autoSpaceDN w:val="0"/>
              <w:adjustRightInd w:val="0"/>
              <w:spacing w:after="0"/>
              <w:jc w:val="center"/>
              <w:textAlignment w:val="baseline"/>
              <w:rPr>
                <w:rFonts w:ascii="Arial" w:eastAsia="Times New Roman" w:hAnsi="Arial"/>
                <w:b/>
                <w:sz w:val="18"/>
                <w:lang w:eastAsia="ja-JP"/>
              </w:rPr>
            </w:pPr>
            <w:r w:rsidRPr="0017381A">
              <w:rPr>
                <w:rFonts w:ascii="Arial" w:eastAsia="Times New Roman" w:hAnsi="Arial"/>
                <w:b/>
                <w:sz w:val="18"/>
              </w:rPr>
              <w:t>Comment</w:t>
            </w:r>
          </w:p>
        </w:tc>
      </w:tr>
      <w:tr w:rsidR="0017381A" w:rsidRPr="0017381A" w14:paraId="4C5A37D9" w14:textId="77777777" w:rsidTr="00EF31CF">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5508BBC" w14:textId="77777777" w:rsidR="0017381A" w:rsidRPr="0017381A" w:rsidRDefault="0017381A" w:rsidP="0017381A">
            <w:pPr>
              <w:overflowPunct w:val="0"/>
              <w:autoSpaceDE w:val="0"/>
              <w:autoSpaceDN w:val="0"/>
              <w:adjustRightInd w:val="0"/>
              <w:spacing w:after="0"/>
              <w:textAlignment w:val="baseline"/>
              <w:rPr>
                <w:rFonts w:ascii="Arial" w:eastAsia="Times New Roman" w:hAnsi="Arial"/>
                <w:sz w:val="18"/>
              </w:rPr>
            </w:pPr>
            <w:r w:rsidRPr="0017381A">
              <w:rPr>
                <w:rFonts w:ascii="Arial" w:eastAsia="Times New Roman" w:hAnsi="Arial"/>
                <w:sz w:val="18"/>
              </w:rPr>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5E0D8EF3" w14:textId="77777777" w:rsidR="0017381A" w:rsidRPr="0017381A" w:rsidRDefault="0017381A" w:rsidP="0017381A">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931F072" w14:textId="77777777" w:rsidR="0017381A" w:rsidRPr="0017381A" w:rsidRDefault="0017381A" w:rsidP="0017381A">
            <w:pPr>
              <w:overflowPunct w:val="0"/>
              <w:autoSpaceDE w:val="0"/>
              <w:autoSpaceDN w:val="0"/>
              <w:adjustRightInd w:val="0"/>
              <w:spacing w:after="0"/>
              <w:jc w:val="center"/>
              <w:textAlignment w:val="baseline"/>
              <w:rPr>
                <w:rFonts w:ascii="Arial" w:eastAsia="Times New Roman" w:hAnsi="Arial"/>
                <w:sz w:val="18"/>
              </w:rPr>
            </w:pPr>
            <w:r w:rsidRPr="0017381A">
              <w:rPr>
                <w:rFonts w:ascii="Arial" w:eastAsia="Times New Roman" w:hAnsi="Arial"/>
                <w:sz w:val="18"/>
              </w:rPr>
              <w:t>1</w:t>
            </w:r>
          </w:p>
        </w:tc>
        <w:tc>
          <w:tcPr>
            <w:tcW w:w="1853" w:type="pct"/>
            <w:tcBorders>
              <w:top w:val="single" w:sz="4" w:space="0" w:color="auto"/>
              <w:left w:val="single" w:sz="4" w:space="0" w:color="auto"/>
              <w:bottom w:val="single" w:sz="4" w:space="0" w:color="auto"/>
              <w:right w:val="single" w:sz="4" w:space="0" w:color="auto"/>
            </w:tcBorders>
            <w:hideMark/>
          </w:tcPr>
          <w:p w14:paraId="1BE21C09" w14:textId="77777777" w:rsidR="0017381A" w:rsidRPr="0017381A" w:rsidRDefault="0017381A" w:rsidP="0017381A">
            <w:pPr>
              <w:overflowPunct w:val="0"/>
              <w:autoSpaceDE w:val="0"/>
              <w:autoSpaceDN w:val="0"/>
              <w:adjustRightInd w:val="0"/>
              <w:spacing w:after="0"/>
              <w:textAlignment w:val="baseline"/>
              <w:rPr>
                <w:rFonts w:ascii="Arial" w:eastAsia="Times New Roman" w:hAnsi="Arial"/>
                <w:sz w:val="18"/>
              </w:rPr>
            </w:pPr>
            <w:r w:rsidRPr="0017381A">
              <w:rPr>
                <w:rFonts w:ascii="Arial" w:eastAsia="Times New Roman" w:hAnsi="Arial"/>
                <w:sz w:val="18"/>
              </w:rPr>
              <w:t>One NR radio channel is used for this test</w:t>
            </w:r>
          </w:p>
        </w:tc>
      </w:tr>
      <w:tr w:rsidR="0017381A" w:rsidRPr="0017381A" w14:paraId="7A959EF3" w14:textId="77777777" w:rsidTr="00EF31CF">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C1D4A9C" w14:textId="77777777" w:rsidR="0017381A" w:rsidRPr="0017381A" w:rsidRDefault="0017381A" w:rsidP="0017381A">
            <w:pPr>
              <w:overflowPunct w:val="0"/>
              <w:autoSpaceDE w:val="0"/>
              <w:autoSpaceDN w:val="0"/>
              <w:adjustRightInd w:val="0"/>
              <w:spacing w:after="0"/>
              <w:textAlignment w:val="baseline"/>
              <w:rPr>
                <w:rFonts w:ascii="Arial" w:eastAsia="Times New Roman" w:hAnsi="Arial"/>
                <w:sz w:val="18"/>
                <w:lang w:eastAsia="ja-JP"/>
              </w:rPr>
            </w:pPr>
            <w:r w:rsidRPr="0017381A">
              <w:rPr>
                <w:rFonts w:ascii="Arial" w:eastAsia="Times New Roman" w:hAnsi="Arial"/>
                <w:sz w:val="18"/>
              </w:rPr>
              <w:t>Active PCell</w:t>
            </w:r>
          </w:p>
        </w:tc>
        <w:tc>
          <w:tcPr>
            <w:tcW w:w="360" w:type="pct"/>
            <w:tcBorders>
              <w:top w:val="single" w:sz="4" w:space="0" w:color="auto"/>
              <w:left w:val="single" w:sz="4" w:space="0" w:color="auto"/>
              <w:bottom w:val="single" w:sz="4" w:space="0" w:color="auto"/>
              <w:right w:val="single" w:sz="4" w:space="0" w:color="auto"/>
            </w:tcBorders>
            <w:vAlign w:val="center"/>
          </w:tcPr>
          <w:p w14:paraId="4AC42726" w14:textId="77777777" w:rsidR="0017381A" w:rsidRPr="0017381A" w:rsidRDefault="0017381A" w:rsidP="0017381A">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21ECCE5" w14:textId="77777777" w:rsidR="0017381A" w:rsidRPr="0017381A" w:rsidRDefault="0017381A" w:rsidP="0017381A">
            <w:pPr>
              <w:overflowPunct w:val="0"/>
              <w:autoSpaceDE w:val="0"/>
              <w:autoSpaceDN w:val="0"/>
              <w:adjustRightInd w:val="0"/>
              <w:spacing w:after="0"/>
              <w:jc w:val="center"/>
              <w:textAlignment w:val="baseline"/>
              <w:rPr>
                <w:rFonts w:ascii="Arial" w:eastAsia="Times New Roman" w:hAnsi="Arial"/>
                <w:sz w:val="18"/>
                <w:lang w:eastAsia="ja-JP"/>
              </w:rPr>
            </w:pPr>
            <w:r w:rsidRPr="0017381A">
              <w:rPr>
                <w:rFonts w:ascii="Arial" w:eastAsia="Times New Roman" w:hAnsi="Arial"/>
                <w:sz w:val="18"/>
              </w:rPr>
              <w:t>Cell 1</w:t>
            </w:r>
          </w:p>
        </w:tc>
        <w:tc>
          <w:tcPr>
            <w:tcW w:w="1853" w:type="pct"/>
            <w:tcBorders>
              <w:top w:val="single" w:sz="4" w:space="0" w:color="auto"/>
              <w:left w:val="single" w:sz="4" w:space="0" w:color="auto"/>
              <w:bottom w:val="single" w:sz="4" w:space="0" w:color="auto"/>
              <w:right w:val="single" w:sz="4" w:space="0" w:color="auto"/>
            </w:tcBorders>
            <w:hideMark/>
          </w:tcPr>
          <w:p w14:paraId="52A76334" w14:textId="77777777" w:rsidR="0017381A" w:rsidRPr="0017381A" w:rsidRDefault="0017381A" w:rsidP="0017381A">
            <w:pPr>
              <w:overflowPunct w:val="0"/>
              <w:autoSpaceDE w:val="0"/>
              <w:autoSpaceDN w:val="0"/>
              <w:adjustRightInd w:val="0"/>
              <w:spacing w:after="0"/>
              <w:textAlignment w:val="baseline"/>
              <w:rPr>
                <w:rFonts w:ascii="Arial" w:eastAsia="Times New Roman" w:hAnsi="Arial"/>
                <w:sz w:val="18"/>
                <w:lang w:eastAsia="ja-JP"/>
              </w:rPr>
            </w:pPr>
            <w:r w:rsidRPr="0017381A">
              <w:rPr>
                <w:rFonts w:ascii="Arial" w:eastAsia="Times New Roman" w:hAnsi="Arial"/>
                <w:sz w:val="18"/>
              </w:rPr>
              <w:t>PCell on RF channel number 1.</w:t>
            </w:r>
          </w:p>
        </w:tc>
      </w:tr>
      <w:tr w:rsidR="0017381A" w:rsidRPr="0017381A" w14:paraId="38CE024E" w14:textId="77777777" w:rsidTr="00EF31CF">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8FFC10B" w14:textId="77777777" w:rsidR="0017381A" w:rsidRPr="0017381A" w:rsidRDefault="0017381A" w:rsidP="0017381A">
            <w:pPr>
              <w:overflowPunct w:val="0"/>
              <w:autoSpaceDE w:val="0"/>
              <w:autoSpaceDN w:val="0"/>
              <w:adjustRightInd w:val="0"/>
              <w:spacing w:after="0"/>
              <w:textAlignment w:val="baseline"/>
              <w:rPr>
                <w:rFonts w:ascii="Arial" w:eastAsia="Times New Roman" w:hAnsi="Arial"/>
                <w:sz w:val="18"/>
                <w:lang w:eastAsia="ja-JP"/>
              </w:rPr>
            </w:pPr>
            <w:r w:rsidRPr="0017381A">
              <w:rPr>
                <w:rFonts w:ascii="Arial" w:eastAsia="Times New Roman" w:hAnsi="Arial"/>
                <w:sz w:val="18"/>
              </w:rPr>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669DAB12" w14:textId="77777777" w:rsidR="0017381A" w:rsidRPr="0017381A" w:rsidRDefault="0017381A" w:rsidP="0017381A">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9B8B6D8" w14:textId="77777777" w:rsidR="0017381A" w:rsidRPr="0017381A" w:rsidRDefault="0017381A" w:rsidP="0017381A">
            <w:pPr>
              <w:overflowPunct w:val="0"/>
              <w:autoSpaceDE w:val="0"/>
              <w:autoSpaceDN w:val="0"/>
              <w:adjustRightInd w:val="0"/>
              <w:spacing w:after="0"/>
              <w:jc w:val="center"/>
              <w:textAlignment w:val="baseline"/>
              <w:rPr>
                <w:rFonts w:ascii="Arial" w:eastAsia="Times New Roman" w:hAnsi="Arial"/>
                <w:sz w:val="18"/>
                <w:lang w:eastAsia="ja-JP"/>
              </w:rPr>
            </w:pPr>
            <w:r w:rsidRPr="0017381A">
              <w:rPr>
                <w:rFonts w:ascii="Arial" w:eastAsia="Times New Roman" w:hAnsi="Arial"/>
                <w:sz w:val="18"/>
              </w:rPr>
              <w:t>Normal</w:t>
            </w:r>
          </w:p>
        </w:tc>
        <w:tc>
          <w:tcPr>
            <w:tcW w:w="1853" w:type="pct"/>
            <w:tcBorders>
              <w:top w:val="single" w:sz="4" w:space="0" w:color="auto"/>
              <w:left w:val="single" w:sz="4" w:space="0" w:color="auto"/>
              <w:bottom w:val="single" w:sz="4" w:space="0" w:color="auto"/>
              <w:right w:val="single" w:sz="4" w:space="0" w:color="auto"/>
            </w:tcBorders>
          </w:tcPr>
          <w:p w14:paraId="4E4B461F" w14:textId="77777777" w:rsidR="0017381A" w:rsidRPr="0017381A" w:rsidRDefault="0017381A" w:rsidP="0017381A">
            <w:pPr>
              <w:overflowPunct w:val="0"/>
              <w:autoSpaceDE w:val="0"/>
              <w:autoSpaceDN w:val="0"/>
              <w:adjustRightInd w:val="0"/>
              <w:spacing w:after="0"/>
              <w:textAlignment w:val="baseline"/>
              <w:rPr>
                <w:rFonts w:ascii="Arial" w:eastAsia="Times New Roman" w:hAnsi="Arial"/>
                <w:sz w:val="18"/>
                <w:lang w:eastAsia="ja-JP"/>
              </w:rPr>
            </w:pPr>
          </w:p>
        </w:tc>
      </w:tr>
      <w:tr w:rsidR="0017381A" w:rsidRPr="0017381A" w14:paraId="78D78498" w14:textId="77777777" w:rsidTr="00EF31CF">
        <w:trPr>
          <w:cantSplit/>
          <w:jc w:val="center"/>
        </w:trPr>
        <w:tc>
          <w:tcPr>
            <w:tcW w:w="1277" w:type="pct"/>
            <w:tcBorders>
              <w:top w:val="single" w:sz="4" w:space="0" w:color="auto"/>
              <w:left w:val="single" w:sz="4" w:space="0" w:color="auto"/>
              <w:bottom w:val="single" w:sz="4" w:space="0" w:color="auto"/>
              <w:right w:val="single" w:sz="4" w:space="0" w:color="auto"/>
            </w:tcBorders>
          </w:tcPr>
          <w:p w14:paraId="523B4B84" w14:textId="77777777" w:rsidR="0017381A" w:rsidRPr="0017381A" w:rsidRDefault="0017381A" w:rsidP="0017381A">
            <w:pPr>
              <w:overflowPunct w:val="0"/>
              <w:autoSpaceDE w:val="0"/>
              <w:autoSpaceDN w:val="0"/>
              <w:adjustRightInd w:val="0"/>
              <w:spacing w:after="0"/>
              <w:textAlignment w:val="baseline"/>
              <w:rPr>
                <w:rFonts w:ascii="Arial" w:eastAsia="Times New Roman" w:hAnsi="Arial"/>
                <w:sz w:val="18"/>
              </w:rPr>
            </w:pPr>
            <w:r w:rsidRPr="0017381A">
              <w:rPr>
                <w:rFonts w:ascii="Arial" w:eastAsia="Times New Roman" w:hAnsi="Arial"/>
                <w:sz w:val="18"/>
              </w:rPr>
              <w:t>Timing offset between SSB 0 and SSB1</w:t>
            </w:r>
          </w:p>
        </w:tc>
        <w:tc>
          <w:tcPr>
            <w:tcW w:w="360" w:type="pct"/>
            <w:tcBorders>
              <w:top w:val="single" w:sz="4" w:space="0" w:color="auto"/>
              <w:left w:val="single" w:sz="4" w:space="0" w:color="auto"/>
              <w:bottom w:val="single" w:sz="4" w:space="0" w:color="auto"/>
              <w:right w:val="single" w:sz="4" w:space="0" w:color="auto"/>
            </w:tcBorders>
            <w:vAlign w:val="center"/>
          </w:tcPr>
          <w:p w14:paraId="47CCF758" w14:textId="77777777" w:rsidR="0017381A" w:rsidRPr="0017381A" w:rsidRDefault="0017381A" w:rsidP="0017381A">
            <w:pPr>
              <w:overflowPunct w:val="0"/>
              <w:autoSpaceDE w:val="0"/>
              <w:autoSpaceDN w:val="0"/>
              <w:adjustRightInd w:val="0"/>
              <w:spacing w:after="0"/>
              <w:jc w:val="center"/>
              <w:textAlignment w:val="baseline"/>
              <w:rPr>
                <w:rFonts w:ascii="Arial" w:eastAsia="Times New Roman" w:hAnsi="Arial"/>
                <w:sz w:val="18"/>
                <w:lang w:eastAsia="ja-JP"/>
              </w:rPr>
            </w:pPr>
            <w:r w:rsidRPr="0017381A">
              <w:rPr>
                <w:rFonts w:ascii="Arial" w:eastAsia="Times New Roman" w:hAnsi="Arial" w:cs="Arial"/>
                <w:sz w:val="18"/>
              </w:rPr>
              <w:sym w:font="Symbol" w:char="F06D"/>
            </w:r>
            <w:r w:rsidRPr="0017381A">
              <w:rPr>
                <w:rFonts w:ascii="Arial" w:eastAsia="Times New Roman" w:hAnsi="Arial"/>
                <w:sz w:val="18"/>
                <w:lang w:eastAsia="ja-JP"/>
              </w:rPr>
              <w:t>s</w:t>
            </w:r>
          </w:p>
        </w:tc>
        <w:tc>
          <w:tcPr>
            <w:tcW w:w="1510" w:type="pct"/>
            <w:tcBorders>
              <w:top w:val="single" w:sz="4" w:space="0" w:color="auto"/>
              <w:left w:val="single" w:sz="4" w:space="0" w:color="auto"/>
              <w:bottom w:val="single" w:sz="4" w:space="0" w:color="auto"/>
              <w:right w:val="single" w:sz="4" w:space="0" w:color="auto"/>
            </w:tcBorders>
            <w:vAlign w:val="center"/>
          </w:tcPr>
          <w:p w14:paraId="1D39D67E" w14:textId="77777777" w:rsidR="0017381A" w:rsidRPr="0017381A" w:rsidRDefault="0017381A" w:rsidP="0017381A">
            <w:pPr>
              <w:overflowPunct w:val="0"/>
              <w:autoSpaceDE w:val="0"/>
              <w:autoSpaceDN w:val="0"/>
              <w:adjustRightInd w:val="0"/>
              <w:spacing w:after="0"/>
              <w:jc w:val="center"/>
              <w:textAlignment w:val="baseline"/>
              <w:rPr>
                <w:rFonts w:ascii="Arial" w:eastAsia="Times New Roman" w:hAnsi="Arial"/>
                <w:sz w:val="18"/>
              </w:rPr>
            </w:pPr>
            <w:r w:rsidRPr="0017381A">
              <w:rPr>
                <w:rFonts w:ascii="Arial" w:eastAsia="Times New Roman" w:hAnsi="Arial"/>
                <w:sz w:val="18"/>
              </w:rPr>
              <w:t>25</w:t>
            </w:r>
          </w:p>
        </w:tc>
        <w:tc>
          <w:tcPr>
            <w:tcW w:w="1853" w:type="pct"/>
            <w:tcBorders>
              <w:top w:val="single" w:sz="4" w:space="0" w:color="auto"/>
              <w:left w:val="single" w:sz="4" w:space="0" w:color="auto"/>
              <w:bottom w:val="single" w:sz="4" w:space="0" w:color="auto"/>
              <w:right w:val="single" w:sz="4" w:space="0" w:color="auto"/>
            </w:tcBorders>
          </w:tcPr>
          <w:p w14:paraId="4EE66C59" w14:textId="77777777" w:rsidR="0017381A" w:rsidRPr="0017381A" w:rsidRDefault="0017381A" w:rsidP="0017381A">
            <w:pPr>
              <w:overflowPunct w:val="0"/>
              <w:autoSpaceDE w:val="0"/>
              <w:autoSpaceDN w:val="0"/>
              <w:adjustRightInd w:val="0"/>
              <w:spacing w:after="0"/>
              <w:textAlignment w:val="baseline"/>
              <w:rPr>
                <w:rFonts w:ascii="Arial" w:eastAsia="Times New Roman" w:hAnsi="Arial"/>
                <w:sz w:val="18"/>
                <w:lang w:eastAsia="ja-JP"/>
              </w:rPr>
            </w:pPr>
          </w:p>
        </w:tc>
      </w:tr>
      <w:tr w:rsidR="0017381A" w:rsidRPr="0017381A" w14:paraId="42A30721" w14:textId="77777777" w:rsidTr="00EF31CF">
        <w:trPr>
          <w:cantSplit/>
          <w:jc w:val="center"/>
        </w:trPr>
        <w:tc>
          <w:tcPr>
            <w:tcW w:w="1277" w:type="pct"/>
            <w:tcBorders>
              <w:top w:val="single" w:sz="4" w:space="0" w:color="auto"/>
              <w:left w:val="single" w:sz="4" w:space="0" w:color="auto"/>
              <w:bottom w:val="single" w:sz="4" w:space="0" w:color="auto"/>
              <w:right w:val="single" w:sz="4" w:space="0" w:color="auto"/>
            </w:tcBorders>
          </w:tcPr>
          <w:p w14:paraId="7F06BB7E" w14:textId="77777777" w:rsidR="0017381A" w:rsidRPr="0017381A" w:rsidRDefault="0017381A" w:rsidP="0017381A">
            <w:pPr>
              <w:overflowPunct w:val="0"/>
              <w:autoSpaceDE w:val="0"/>
              <w:autoSpaceDN w:val="0"/>
              <w:adjustRightInd w:val="0"/>
              <w:spacing w:after="0"/>
              <w:textAlignment w:val="baseline"/>
              <w:rPr>
                <w:rFonts w:ascii="Arial" w:eastAsia="Times New Roman" w:hAnsi="Arial"/>
                <w:sz w:val="18"/>
              </w:rPr>
            </w:pPr>
            <w:r w:rsidRPr="0017381A">
              <w:rPr>
                <w:rFonts w:ascii="Arial" w:eastAsia="Times New Roman" w:hAnsi="Arial"/>
                <w:sz w:val="18"/>
              </w:rPr>
              <w:t xml:space="preserve">Timing offset between SSB0 and SSB2 </w:t>
            </w:r>
          </w:p>
        </w:tc>
        <w:tc>
          <w:tcPr>
            <w:tcW w:w="360" w:type="pct"/>
            <w:tcBorders>
              <w:top w:val="single" w:sz="4" w:space="0" w:color="auto"/>
              <w:left w:val="single" w:sz="4" w:space="0" w:color="auto"/>
              <w:bottom w:val="single" w:sz="4" w:space="0" w:color="auto"/>
              <w:right w:val="single" w:sz="4" w:space="0" w:color="auto"/>
            </w:tcBorders>
            <w:vAlign w:val="center"/>
          </w:tcPr>
          <w:p w14:paraId="4053CFC7" w14:textId="77777777" w:rsidR="0017381A" w:rsidRPr="0017381A" w:rsidRDefault="0017381A" w:rsidP="0017381A">
            <w:pPr>
              <w:overflowPunct w:val="0"/>
              <w:autoSpaceDE w:val="0"/>
              <w:autoSpaceDN w:val="0"/>
              <w:adjustRightInd w:val="0"/>
              <w:spacing w:after="0"/>
              <w:jc w:val="center"/>
              <w:textAlignment w:val="baseline"/>
              <w:rPr>
                <w:rFonts w:ascii="Arial" w:eastAsia="Times New Roman" w:hAnsi="Arial"/>
                <w:sz w:val="18"/>
                <w:lang w:eastAsia="ja-JP"/>
              </w:rPr>
            </w:pPr>
            <w:r w:rsidRPr="0017381A">
              <w:rPr>
                <w:rFonts w:ascii="Arial" w:eastAsia="Times New Roman" w:hAnsi="Arial" w:cs="Arial"/>
                <w:sz w:val="18"/>
              </w:rPr>
              <w:sym w:font="Symbol" w:char="F06D"/>
            </w:r>
            <w:r w:rsidRPr="0017381A">
              <w:rPr>
                <w:rFonts w:ascii="Arial" w:eastAsia="Times New Roman" w:hAnsi="Arial"/>
                <w:sz w:val="18"/>
                <w:lang w:eastAsia="ja-JP"/>
              </w:rPr>
              <w:t>s</w:t>
            </w:r>
          </w:p>
        </w:tc>
        <w:tc>
          <w:tcPr>
            <w:tcW w:w="1510" w:type="pct"/>
            <w:tcBorders>
              <w:top w:val="single" w:sz="4" w:space="0" w:color="auto"/>
              <w:left w:val="single" w:sz="4" w:space="0" w:color="auto"/>
              <w:bottom w:val="single" w:sz="4" w:space="0" w:color="auto"/>
              <w:right w:val="single" w:sz="4" w:space="0" w:color="auto"/>
            </w:tcBorders>
            <w:vAlign w:val="center"/>
          </w:tcPr>
          <w:p w14:paraId="6A56DAA2" w14:textId="77777777" w:rsidR="0017381A" w:rsidRPr="0017381A" w:rsidRDefault="0017381A" w:rsidP="0017381A">
            <w:pPr>
              <w:overflowPunct w:val="0"/>
              <w:autoSpaceDE w:val="0"/>
              <w:autoSpaceDN w:val="0"/>
              <w:adjustRightInd w:val="0"/>
              <w:spacing w:after="0"/>
              <w:jc w:val="center"/>
              <w:textAlignment w:val="baseline"/>
              <w:rPr>
                <w:rFonts w:ascii="Arial" w:eastAsia="Times New Roman" w:hAnsi="Arial"/>
                <w:sz w:val="18"/>
              </w:rPr>
            </w:pPr>
            <w:r w:rsidRPr="0017381A">
              <w:rPr>
                <w:rFonts w:ascii="Arial" w:eastAsia="Times New Roman" w:hAnsi="Arial"/>
                <w:sz w:val="18"/>
              </w:rPr>
              <w:t>33</w:t>
            </w:r>
          </w:p>
        </w:tc>
        <w:tc>
          <w:tcPr>
            <w:tcW w:w="1853" w:type="pct"/>
            <w:tcBorders>
              <w:top w:val="single" w:sz="4" w:space="0" w:color="auto"/>
              <w:left w:val="single" w:sz="4" w:space="0" w:color="auto"/>
              <w:bottom w:val="single" w:sz="4" w:space="0" w:color="auto"/>
              <w:right w:val="single" w:sz="4" w:space="0" w:color="auto"/>
            </w:tcBorders>
          </w:tcPr>
          <w:p w14:paraId="210E74C9" w14:textId="77777777" w:rsidR="0017381A" w:rsidRPr="0017381A" w:rsidRDefault="0017381A" w:rsidP="0017381A">
            <w:pPr>
              <w:overflowPunct w:val="0"/>
              <w:autoSpaceDE w:val="0"/>
              <w:autoSpaceDN w:val="0"/>
              <w:adjustRightInd w:val="0"/>
              <w:spacing w:after="0"/>
              <w:textAlignment w:val="baseline"/>
              <w:rPr>
                <w:rFonts w:ascii="Arial" w:eastAsia="Times New Roman" w:hAnsi="Arial"/>
                <w:sz w:val="18"/>
                <w:lang w:eastAsia="ja-JP"/>
              </w:rPr>
            </w:pPr>
          </w:p>
        </w:tc>
      </w:tr>
      <w:tr w:rsidR="0017381A" w:rsidRPr="0017381A" w14:paraId="50B4CA0D" w14:textId="77777777" w:rsidTr="00EF31CF">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3555B1A" w14:textId="77777777" w:rsidR="0017381A" w:rsidRPr="0017381A" w:rsidRDefault="0017381A" w:rsidP="0017381A">
            <w:pPr>
              <w:overflowPunct w:val="0"/>
              <w:autoSpaceDE w:val="0"/>
              <w:autoSpaceDN w:val="0"/>
              <w:adjustRightInd w:val="0"/>
              <w:spacing w:after="0"/>
              <w:textAlignment w:val="baseline"/>
              <w:rPr>
                <w:rFonts w:ascii="Arial" w:eastAsia="Times New Roman" w:hAnsi="Arial" w:cs="Arial"/>
                <w:sz w:val="18"/>
                <w:lang w:eastAsia="ja-JP"/>
              </w:rPr>
            </w:pPr>
            <w:r w:rsidRPr="0017381A">
              <w:rPr>
                <w:rFonts w:ascii="Arial" w:eastAsia="Times New Roman" w:hAnsi="Arial" w:cs="Arial"/>
                <w:sz w:val="18"/>
              </w:rPr>
              <w:t>DRX</w:t>
            </w:r>
          </w:p>
        </w:tc>
        <w:tc>
          <w:tcPr>
            <w:tcW w:w="360" w:type="pct"/>
            <w:tcBorders>
              <w:top w:val="single" w:sz="4" w:space="0" w:color="auto"/>
              <w:left w:val="single" w:sz="4" w:space="0" w:color="auto"/>
              <w:bottom w:val="single" w:sz="4" w:space="0" w:color="auto"/>
              <w:right w:val="single" w:sz="4" w:space="0" w:color="auto"/>
            </w:tcBorders>
            <w:vAlign w:val="center"/>
          </w:tcPr>
          <w:p w14:paraId="7C94AD50" w14:textId="77777777" w:rsidR="0017381A" w:rsidRPr="0017381A" w:rsidRDefault="0017381A" w:rsidP="0017381A">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EC9D118" w14:textId="77777777" w:rsidR="0017381A" w:rsidRPr="0017381A" w:rsidRDefault="0017381A" w:rsidP="0017381A">
            <w:pPr>
              <w:overflowPunct w:val="0"/>
              <w:autoSpaceDE w:val="0"/>
              <w:autoSpaceDN w:val="0"/>
              <w:adjustRightInd w:val="0"/>
              <w:spacing w:after="0"/>
              <w:jc w:val="center"/>
              <w:textAlignment w:val="baseline"/>
              <w:rPr>
                <w:rFonts w:ascii="Arial" w:eastAsia="Times New Roman" w:hAnsi="Arial"/>
                <w:sz w:val="18"/>
                <w:lang w:eastAsia="ja-JP"/>
              </w:rPr>
            </w:pPr>
            <w:r w:rsidRPr="0017381A">
              <w:rPr>
                <w:rFonts w:ascii="Arial" w:eastAsia="Times New Roman" w:hAnsi="Arial"/>
                <w:sz w:val="18"/>
              </w:rPr>
              <w:t>OFF</w:t>
            </w:r>
          </w:p>
        </w:tc>
        <w:tc>
          <w:tcPr>
            <w:tcW w:w="1853" w:type="pct"/>
            <w:tcBorders>
              <w:top w:val="single" w:sz="4" w:space="0" w:color="auto"/>
              <w:left w:val="single" w:sz="4" w:space="0" w:color="auto"/>
              <w:bottom w:val="single" w:sz="4" w:space="0" w:color="auto"/>
              <w:right w:val="single" w:sz="4" w:space="0" w:color="auto"/>
            </w:tcBorders>
            <w:hideMark/>
          </w:tcPr>
          <w:p w14:paraId="4F678060" w14:textId="77777777" w:rsidR="0017381A" w:rsidRPr="0017381A" w:rsidRDefault="0017381A" w:rsidP="0017381A">
            <w:pPr>
              <w:overflowPunct w:val="0"/>
              <w:autoSpaceDE w:val="0"/>
              <w:autoSpaceDN w:val="0"/>
              <w:adjustRightInd w:val="0"/>
              <w:spacing w:after="0"/>
              <w:textAlignment w:val="baseline"/>
              <w:rPr>
                <w:rFonts w:ascii="Arial" w:eastAsia="Times New Roman" w:hAnsi="Arial"/>
                <w:sz w:val="18"/>
                <w:lang w:eastAsia="ja-JP"/>
              </w:rPr>
            </w:pPr>
          </w:p>
        </w:tc>
      </w:tr>
      <w:tr w:rsidR="0017381A" w:rsidRPr="0017381A" w14:paraId="61C193C4" w14:textId="77777777" w:rsidTr="00EF31CF">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2B83322" w14:textId="77777777" w:rsidR="0017381A" w:rsidRPr="0017381A" w:rsidRDefault="0017381A" w:rsidP="0017381A">
            <w:pPr>
              <w:overflowPunct w:val="0"/>
              <w:autoSpaceDE w:val="0"/>
              <w:autoSpaceDN w:val="0"/>
              <w:adjustRightInd w:val="0"/>
              <w:spacing w:after="0"/>
              <w:textAlignment w:val="baseline"/>
              <w:rPr>
                <w:rFonts w:ascii="Arial" w:eastAsia="Times New Roman" w:hAnsi="Arial"/>
                <w:sz w:val="18"/>
                <w:lang w:eastAsia="ja-JP"/>
              </w:rPr>
            </w:pPr>
            <w:r w:rsidRPr="0017381A">
              <w:rPr>
                <w:rFonts w:ascii="Arial" w:eastAsia="Times New Roman" w:hAnsi="Arial"/>
                <w:sz w:val="18"/>
              </w:rPr>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2F8E7419" w14:textId="77777777" w:rsidR="0017381A" w:rsidRPr="0017381A" w:rsidRDefault="0017381A" w:rsidP="0017381A">
            <w:pPr>
              <w:overflowPunct w:val="0"/>
              <w:autoSpaceDE w:val="0"/>
              <w:autoSpaceDN w:val="0"/>
              <w:adjustRightInd w:val="0"/>
              <w:spacing w:after="0"/>
              <w:jc w:val="center"/>
              <w:textAlignment w:val="baseline"/>
              <w:rPr>
                <w:rFonts w:ascii="Arial" w:eastAsia="Times New Roman" w:hAnsi="Arial"/>
                <w:sz w:val="18"/>
                <w:lang w:eastAsia="ja-JP"/>
              </w:rPr>
            </w:pPr>
            <w:r w:rsidRPr="0017381A">
              <w:rPr>
                <w:rFonts w:ascii="Arial" w:eastAsia="Times New Roman" w:hAnsi="Arial"/>
                <w:sz w:val="18"/>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0708A745" w14:textId="77777777" w:rsidR="0017381A" w:rsidRPr="0017381A" w:rsidRDefault="0017381A" w:rsidP="0017381A">
            <w:pPr>
              <w:overflowPunct w:val="0"/>
              <w:autoSpaceDE w:val="0"/>
              <w:autoSpaceDN w:val="0"/>
              <w:adjustRightInd w:val="0"/>
              <w:spacing w:after="0"/>
              <w:jc w:val="center"/>
              <w:textAlignment w:val="baseline"/>
              <w:rPr>
                <w:rFonts w:ascii="Arial" w:eastAsia="Times New Roman" w:hAnsi="Arial"/>
                <w:sz w:val="18"/>
                <w:lang w:eastAsia="ja-JP"/>
              </w:rPr>
            </w:pPr>
            <w:r w:rsidRPr="0017381A">
              <w:rPr>
                <w:rFonts w:ascii="Arial" w:eastAsia="Times New Roman" w:hAnsi="Arial" w:cs="v4.2.0"/>
                <w:sz w:val="18"/>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7205C0C7" w14:textId="77777777" w:rsidR="0017381A" w:rsidRPr="0017381A" w:rsidRDefault="0017381A" w:rsidP="0017381A">
            <w:pPr>
              <w:overflowPunct w:val="0"/>
              <w:autoSpaceDE w:val="0"/>
              <w:autoSpaceDN w:val="0"/>
              <w:adjustRightInd w:val="0"/>
              <w:spacing w:after="0"/>
              <w:textAlignment w:val="baseline"/>
              <w:rPr>
                <w:rFonts w:ascii="Arial" w:eastAsia="Times New Roman" w:hAnsi="Arial"/>
                <w:sz w:val="18"/>
                <w:lang w:eastAsia="ja-JP"/>
              </w:rPr>
            </w:pPr>
          </w:p>
        </w:tc>
      </w:tr>
      <w:tr w:rsidR="0017381A" w:rsidRPr="0017381A" w14:paraId="254249FE" w14:textId="77777777" w:rsidTr="00EF31CF">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A4EC19C" w14:textId="77777777" w:rsidR="0017381A" w:rsidRPr="0017381A" w:rsidRDefault="0017381A" w:rsidP="0017381A">
            <w:pPr>
              <w:overflowPunct w:val="0"/>
              <w:autoSpaceDE w:val="0"/>
              <w:autoSpaceDN w:val="0"/>
              <w:adjustRightInd w:val="0"/>
              <w:spacing w:after="0"/>
              <w:textAlignment w:val="baseline"/>
              <w:rPr>
                <w:rFonts w:ascii="Arial" w:eastAsia="Times New Roman" w:hAnsi="Arial"/>
                <w:sz w:val="18"/>
                <w:lang w:eastAsia="ja-JP"/>
              </w:rPr>
            </w:pPr>
            <w:r w:rsidRPr="0017381A">
              <w:rPr>
                <w:rFonts w:ascii="Arial" w:eastAsia="Times New Roman" w:hAnsi="Arial"/>
                <w:sz w:val="18"/>
              </w:rPr>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1A665DBC" w14:textId="77777777" w:rsidR="0017381A" w:rsidRPr="0017381A" w:rsidRDefault="0017381A" w:rsidP="0017381A">
            <w:pPr>
              <w:overflowPunct w:val="0"/>
              <w:autoSpaceDE w:val="0"/>
              <w:autoSpaceDN w:val="0"/>
              <w:adjustRightInd w:val="0"/>
              <w:spacing w:after="0"/>
              <w:jc w:val="center"/>
              <w:textAlignment w:val="baseline"/>
              <w:rPr>
                <w:rFonts w:ascii="Arial" w:eastAsia="Times New Roman" w:hAnsi="Arial"/>
                <w:sz w:val="18"/>
                <w:lang w:eastAsia="ja-JP"/>
              </w:rPr>
            </w:pPr>
            <w:r w:rsidRPr="0017381A">
              <w:rPr>
                <w:rFonts w:ascii="Arial" w:eastAsia="Times New Roman" w:hAnsi="Arial"/>
                <w:sz w:val="18"/>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6426A387" w14:textId="77777777" w:rsidR="0017381A" w:rsidRPr="0017381A" w:rsidRDefault="0017381A" w:rsidP="0017381A">
            <w:pPr>
              <w:overflowPunct w:val="0"/>
              <w:autoSpaceDE w:val="0"/>
              <w:autoSpaceDN w:val="0"/>
              <w:adjustRightInd w:val="0"/>
              <w:spacing w:after="0"/>
              <w:jc w:val="center"/>
              <w:textAlignment w:val="baseline"/>
              <w:rPr>
                <w:rFonts w:ascii="Arial" w:eastAsia="Times New Roman" w:hAnsi="Arial"/>
                <w:sz w:val="18"/>
                <w:lang w:eastAsia="ja-JP"/>
              </w:rPr>
            </w:pPr>
            <w:r w:rsidRPr="0017381A">
              <w:rPr>
                <w:rFonts w:ascii="Arial" w:eastAsia="Times New Roman" w:hAnsi="Arial" w:cs="v4.2.0"/>
                <w:sz w:val="18"/>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395C4EA8" w14:textId="77777777" w:rsidR="0017381A" w:rsidRPr="0017381A" w:rsidRDefault="0017381A" w:rsidP="0017381A">
            <w:pPr>
              <w:overflowPunct w:val="0"/>
              <w:autoSpaceDE w:val="0"/>
              <w:autoSpaceDN w:val="0"/>
              <w:adjustRightInd w:val="0"/>
              <w:spacing w:after="0"/>
              <w:textAlignment w:val="baseline"/>
              <w:rPr>
                <w:rFonts w:ascii="Arial" w:eastAsia="Times New Roman" w:hAnsi="Arial"/>
                <w:sz w:val="18"/>
                <w:lang w:eastAsia="ja-JP"/>
              </w:rPr>
            </w:pPr>
          </w:p>
        </w:tc>
      </w:tr>
    </w:tbl>
    <w:p w14:paraId="7B1D4945" w14:textId="77777777" w:rsidR="0017381A" w:rsidRPr="0017381A" w:rsidRDefault="0017381A" w:rsidP="0017381A">
      <w:pPr>
        <w:overflowPunct w:val="0"/>
        <w:autoSpaceDE w:val="0"/>
        <w:autoSpaceDN w:val="0"/>
        <w:adjustRightInd w:val="0"/>
        <w:textAlignment w:val="baseline"/>
        <w:rPr>
          <w:rFonts w:eastAsia="Times New Roman"/>
        </w:rPr>
      </w:pPr>
    </w:p>
    <w:p w14:paraId="2D90DE85" w14:textId="77777777" w:rsidR="0017381A" w:rsidRPr="0017381A" w:rsidRDefault="0017381A" w:rsidP="0017381A">
      <w:pPr>
        <w:overflowPunct w:val="0"/>
        <w:autoSpaceDE w:val="0"/>
        <w:autoSpaceDN w:val="0"/>
        <w:adjustRightInd w:val="0"/>
        <w:ind w:left="568" w:hanging="284"/>
        <w:textAlignment w:val="baseline"/>
        <w:rPr>
          <w:rFonts w:eastAsia="Times New Roman"/>
        </w:rPr>
      </w:pPr>
      <w:r w:rsidRPr="0017381A">
        <w:rPr>
          <w:rFonts w:eastAsia="Times New Roman"/>
        </w:rPr>
        <w:t>1. Message contents are defined in clause 6.5.13.1.4.3.</w:t>
      </w:r>
    </w:p>
    <w:p w14:paraId="29B550EF" w14:textId="77777777" w:rsidR="0017381A" w:rsidRPr="0017381A" w:rsidRDefault="0017381A" w:rsidP="0017381A">
      <w:pPr>
        <w:overflowPunct w:val="0"/>
        <w:autoSpaceDE w:val="0"/>
        <w:autoSpaceDN w:val="0"/>
        <w:adjustRightInd w:val="0"/>
        <w:ind w:left="284"/>
        <w:textAlignment w:val="baseline"/>
        <w:rPr>
          <w:rFonts w:eastAsia="Times New Roman"/>
        </w:rPr>
      </w:pPr>
      <w:r w:rsidRPr="0017381A">
        <w:rPr>
          <w:rFonts w:eastAsia="Times New Roman"/>
        </w:rPr>
        <w:t>2. Single Cell is used, which is NR FR1 PCell containing two TRPs (i.e., TRP 0 and TRP 1) belonging to two TAGs. The connection setup is done according to the settings in Annex C.1.2 and C.1.3. The test parameters are given in Table 6.5.13.1.4.1</w:t>
      </w:r>
      <w:r w:rsidRPr="0017381A">
        <w:rPr>
          <w:rFonts w:eastAsia="Times New Roman" w:cs="v4.2.0"/>
        </w:rPr>
        <w:t>-3</w:t>
      </w:r>
      <w:r w:rsidRPr="0017381A">
        <w:rPr>
          <w:rFonts w:eastAsia="Times New Roman"/>
          <w:lang w:eastAsia="sv-SE"/>
        </w:rPr>
        <w:t>.</w:t>
      </w:r>
    </w:p>
    <w:p w14:paraId="2BEEB8A4" w14:textId="77777777" w:rsidR="0017381A" w:rsidRPr="0017381A" w:rsidRDefault="0017381A" w:rsidP="0017381A">
      <w:pPr>
        <w:keepNext/>
        <w:keepLines/>
        <w:overflowPunct w:val="0"/>
        <w:autoSpaceDE w:val="0"/>
        <w:autoSpaceDN w:val="0"/>
        <w:adjustRightInd w:val="0"/>
        <w:spacing w:before="120"/>
        <w:ind w:left="1985" w:hanging="1985"/>
        <w:textAlignment w:val="baseline"/>
        <w:rPr>
          <w:rFonts w:ascii="Arial" w:eastAsia="Times New Roman" w:hAnsi="Arial"/>
        </w:rPr>
      </w:pPr>
      <w:r w:rsidRPr="0017381A">
        <w:rPr>
          <w:rFonts w:ascii="Arial" w:eastAsia="Times New Roman" w:hAnsi="Arial"/>
        </w:rPr>
        <w:t>6.5.13.1.4.2</w:t>
      </w:r>
      <w:r w:rsidRPr="0017381A">
        <w:rPr>
          <w:rFonts w:ascii="Arial" w:eastAsia="Times New Roman" w:hAnsi="Arial"/>
        </w:rPr>
        <w:tab/>
        <w:t>Test procedure</w:t>
      </w:r>
    </w:p>
    <w:p w14:paraId="002E40ED" w14:textId="77777777" w:rsidR="0017381A" w:rsidRPr="0017381A" w:rsidRDefault="0017381A" w:rsidP="0017381A">
      <w:pPr>
        <w:overflowPunct w:val="0"/>
        <w:autoSpaceDE w:val="0"/>
        <w:autoSpaceDN w:val="0"/>
        <w:adjustRightInd w:val="0"/>
        <w:textAlignment w:val="baseline"/>
        <w:rPr>
          <w:rFonts w:eastAsia="Times New Roman"/>
        </w:rPr>
      </w:pPr>
      <w:r w:rsidRPr="0017381A">
        <w:rPr>
          <w:rFonts w:eastAsia="Times New Roman"/>
        </w:rPr>
        <w:t>PDCCHs associated with corsetPoolIndex 0 and 1 indicating new transmissions shall be sent continuously on PCell to ensure that the UE would have ACK/NACK sending on PUCCH associated with TRP 0.</w:t>
      </w:r>
    </w:p>
    <w:p w14:paraId="097D734E" w14:textId="77777777" w:rsidR="0017381A" w:rsidRPr="0017381A" w:rsidRDefault="0017381A" w:rsidP="0017381A">
      <w:pPr>
        <w:overflowPunct w:val="0"/>
        <w:autoSpaceDE w:val="0"/>
        <w:autoSpaceDN w:val="0"/>
        <w:adjustRightInd w:val="0"/>
        <w:textAlignment w:val="baseline"/>
        <w:rPr>
          <w:rFonts w:eastAsia="Times New Roman"/>
        </w:rPr>
      </w:pPr>
      <w:r w:rsidRPr="0017381A">
        <w:rPr>
          <w:rFonts w:eastAsia="Times New Roman"/>
        </w:rPr>
        <w:t xml:space="preserve">Before the test starts, </w:t>
      </w:r>
    </w:p>
    <w:p w14:paraId="2CBD3B73" w14:textId="77777777" w:rsidR="0017381A" w:rsidRPr="0017381A" w:rsidRDefault="0017381A" w:rsidP="0017381A">
      <w:pPr>
        <w:overflowPunct w:val="0"/>
        <w:autoSpaceDE w:val="0"/>
        <w:autoSpaceDN w:val="0"/>
        <w:adjustRightInd w:val="0"/>
        <w:ind w:left="568" w:hanging="284"/>
        <w:textAlignment w:val="baseline"/>
        <w:rPr>
          <w:rFonts w:eastAsia="Times New Roman"/>
        </w:rPr>
      </w:pPr>
      <w:r w:rsidRPr="0017381A">
        <w:rPr>
          <w:rFonts w:eastAsia="Times New Roman"/>
        </w:rPr>
        <w:t>-</w:t>
      </w:r>
      <w:r w:rsidRPr="0017381A">
        <w:rPr>
          <w:rFonts w:eastAsia="Times New Roman"/>
        </w:rPr>
        <w:tab/>
        <w:t>UE is connected to Cell 1 (PCell) on radio channel 1 (PCC).</w:t>
      </w:r>
    </w:p>
    <w:p w14:paraId="729E70E6" w14:textId="77777777" w:rsidR="0017381A" w:rsidRPr="0017381A" w:rsidRDefault="0017381A" w:rsidP="0017381A">
      <w:pPr>
        <w:overflowPunct w:val="0"/>
        <w:autoSpaceDE w:val="0"/>
        <w:autoSpaceDN w:val="0"/>
        <w:adjustRightInd w:val="0"/>
        <w:ind w:left="568" w:hanging="284"/>
        <w:textAlignment w:val="baseline"/>
        <w:rPr>
          <w:rFonts w:eastAsia="Times New Roman"/>
        </w:rPr>
      </w:pPr>
      <w:r w:rsidRPr="0017381A">
        <w:rPr>
          <w:rFonts w:eastAsia="Times New Roman"/>
        </w:rPr>
        <w:t>-</w:t>
      </w:r>
      <w:r w:rsidRPr="0017381A">
        <w:rPr>
          <w:rFonts w:eastAsia="Times New Roman"/>
        </w:rPr>
        <w:tab/>
        <w:t>UE is configured with 1 TCI state associated with coresetPoolIndex 0 for PCell, PDCCH TCI state 0 (QCL’d to SSB0), in Cell 1 before starting the test. UE is configured with 2 TCI states associated with coresetPoolIndex 1 for PCell, PDCCH TCI state 0 (QCL’d to SSB2) and TCI state 1 (QCL’d to SSB3).</w:t>
      </w:r>
    </w:p>
    <w:p w14:paraId="435E191C" w14:textId="77777777" w:rsidR="0017381A" w:rsidRPr="0017381A" w:rsidRDefault="0017381A" w:rsidP="0017381A">
      <w:pPr>
        <w:overflowPunct w:val="0"/>
        <w:autoSpaceDE w:val="0"/>
        <w:autoSpaceDN w:val="0"/>
        <w:adjustRightInd w:val="0"/>
        <w:ind w:left="568" w:hanging="284"/>
        <w:textAlignment w:val="baseline"/>
        <w:rPr>
          <w:rFonts w:eastAsia="Times New Roman"/>
        </w:rPr>
      </w:pPr>
      <w:r w:rsidRPr="0017381A">
        <w:rPr>
          <w:rFonts w:eastAsia="Times New Roman"/>
        </w:rPr>
        <w:t>-</w:t>
      </w:r>
      <w:r w:rsidRPr="0017381A">
        <w:rPr>
          <w:rFonts w:eastAsia="Times New Roman"/>
        </w:rPr>
        <w:tab/>
        <w:t>UE is indicated in TCI state 0 as the active PDCCH TCI state for PDCCH associated with coresetPoolIndex 0, and UE is indicated in TCI state 0 as the active PDCCH TCI state for PDCCH associated with coresetPoolIndex 1.</w:t>
      </w:r>
    </w:p>
    <w:p w14:paraId="0BF61879" w14:textId="77777777" w:rsidR="0017381A" w:rsidRPr="0017381A" w:rsidRDefault="0017381A" w:rsidP="0017381A">
      <w:pPr>
        <w:overflowPunct w:val="0"/>
        <w:autoSpaceDE w:val="0"/>
        <w:autoSpaceDN w:val="0"/>
        <w:adjustRightInd w:val="0"/>
        <w:ind w:left="568" w:hanging="284"/>
        <w:textAlignment w:val="baseline"/>
        <w:rPr>
          <w:rFonts w:eastAsia="Times New Roman"/>
        </w:rPr>
      </w:pPr>
      <w:r w:rsidRPr="0017381A">
        <w:rPr>
          <w:rFonts w:eastAsia="Times New Roman"/>
        </w:rPr>
        <w:t>-</w:t>
      </w:r>
      <w:r w:rsidRPr="0017381A">
        <w:rPr>
          <w:rFonts w:eastAsia="Times New Roman"/>
        </w:rPr>
        <w:tab/>
        <w:t>Target TCI state is not in the active TCI state list.</w:t>
      </w:r>
    </w:p>
    <w:p w14:paraId="7B159080" w14:textId="77777777" w:rsidR="0017381A" w:rsidRPr="0017381A" w:rsidRDefault="0017381A" w:rsidP="0017381A">
      <w:pPr>
        <w:overflowPunct w:val="0"/>
        <w:autoSpaceDE w:val="0"/>
        <w:autoSpaceDN w:val="0"/>
        <w:adjustRightInd w:val="0"/>
        <w:textAlignment w:val="baseline"/>
        <w:rPr>
          <w:rFonts w:eastAsia="Times New Roman"/>
        </w:rPr>
      </w:pPr>
      <w:r w:rsidRPr="0017381A">
        <w:rPr>
          <w:rFonts w:eastAsia="Times New Roman"/>
        </w:rPr>
        <w:t xml:space="preserve">The test consists of two time periods, T1 and T2. During T1 only SSB0 and SSB2 are transmitted. At the beginning of T2, the SSB3 corresponding to TCI state 1 starts transmitting. The UE is configured to provide periodic L1-RSRP reports. In slot n which is within 1280 ms of UE providing L1-RSRP report with results for both SSB2 and SSB3, UE receives a MAC-CE command indicating a switch to TCI state 1 for PDCCH associated with coresetPoolIndex 1. </w:t>
      </w:r>
    </w:p>
    <w:p w14:paraId="055587B3" w14:textId="77777777" w:rsidR="0017381A" w:rsidRPr="0017381A" w:rsidRDefault="0017381A" w:rsidP="0017381A">
      <w:pPr>
        <w:overflowPunct w:val="0"/>
        <w:autoSpaceDE w:val="0"/>
        <w:autoSpaceDN w:val="0"/>
        <w:adjustRightInd w:val="0"/>
        <w:jc w:val="both"/>
        <w:textAlignment w:val="baseline"/>
        <w:rPr>
          <w:rFonts w:eastAsia="Times New Roman"/>
        </w:rPr>
      </w:pPr>
      <w:r w:rsidRPr="0017381A">
        <w:rPr>
          <w:rFonts w:eastAsia="Times New Roman"/>
        </w:rPr>
        <w:t>The test equipment verifies that UE can be scheduled on PCell on TCI state 0 associated with coresetPoolIndex r1 till n+</w:t>
      </w:r>
      <w:r w:rsidRPr="0017381A">
        <w:rPr>
          <w:rFonts w:eastAsia="Malgun Gothic"/>
        </w:rPr>
        <w:t xml:space="preserve"> T</w:t>
      </w:r>
      <w:r w:rsidRPr="0017381A">
        <w:rPr>
          <w:rFonts w:eastAsia="Malgun Gothic"/>
          <w:vertAlign w:val="subscript"/>
        </w:rPr>
        <w:t>HARQ</w:t>
      </w:r>
      <w:r w:rsidRPr="0017381A">
        <w:rPr>
          <w:rFonts w:eastAsia="Malgun Gothic"/>
        </w:rPr>
        <w:t xml:space="preserve"> +3 ms</w:t>
      </w:r>
      <w:r w:rsidRPr="0017381A">
        <w:rPr>
          <w:rFonts w:eastAsia="Times New Roman"/>
        </w:rPr>
        <w:t>. The test equipment also verifies the TCI state switch time in PCell by scheduling the UE on TCI state 1 associated with coresetPoolIndex 1 after n+</w:t>
      </w:r>
      <w:r w:rsidRPr="0017381A">
        <w:rPr>
          <w:rFonts w:eastAsia="Malgun Gothic"/>
        </w:rPr>
        <w:t xml:space="preserve"> T</w:t>
      </w:r>
      <w:r w:rsidRPr="0017381A">
        <w:rPr>
          <w:rFonts w:eastAsia="Malgun Gothic"/>
          <w:vertAlign w:val="subscript"/>
        </w:rPr>
        <w:t>HARQ</w:t>
      </w:r>
      <w:r w:rsidRPr="0017381A">
        <w:rPr>
          <w:rFonts w:eastAsia="Malgun Gothic"/>
        </w:rPr>
        <w:t xml:space="preserve"> +3 ms + (T</w:t>
      </w:r>
      <w:r w:rsidRPr="0017381A">
        <w:rPr>
          <w:rFonts w:eastAsia="Malgun Gothic"/>
          <w:vertAlign w:val="subscript"/>
        </w:rPr>
        <w:t xml:space="preserve">first-SSB </w:t>
      </w:r>
      <w:r w:rsidRPr="0017381A">
        <w:rPr>
          <w:rFonts w:eastAsia="Malgun Gothic"/>
        </w:rPr>
        <w:t>+ T</w:t>
      </w:r>
      <w:r w:rsidRPr="0017381A">
        <w:rPr>
          <w:rFonts w:eastAsia="Malgun Gothic"/>
          <w:vertAlign w:val="subscript"/>
        </w:rPr>
        <w:t>SSB-proc</w:t>
      </w:r>
      <w:r w:rsidRPr="0017381A">
        <w:rPr>
          <w:rFonts w:eastAsia="Malgun Gothic"/>
        </w:rPr>
        <w:t>)</w:t>
      </w:r>
      <w:r w:rsidRPr="0017381A">
        <w:rPr>
          <w:rFonts w:eastAsia="Times New Roman"/>
        </w:rPr>
        <w:t>.</w:t>
      </w:r>
    </w:p>
    <w:p w14:paraId="3D43819E" w14:textId="77777777" w:rsidR="0017381A" w:rsidRPr="0017381A" w:rsidRDefault="0017381A" w:rsidP="0017381A">
      <w:pPr>
        <w:overflowPunct w:val="0"/>
        <w:autoSpaceDE w:val="0"/>
        <w:autoSpaceDN w:val="0"/>
        <w:adjustRightInd w:val="0"/>
        <w:ind w:left="568" w:hanging="284"/>
        <w:textAlignment w:val="baseline"/>
        <w:rPr>
          <w:rFonts w:eastAsia="Times New Roman"/>
        </w:rPr>
      </w:pPr>
      <w:r w:rsidRPr="0017381A">
        <w:rPr>
          <w:rFonts w:eastAsia="Times New Roman"/>
        </w:rPr>
        <w:t>1.</w:t>
      </w:r>
      <w:r w:rsidRPr="0017381A">
        <w:rPr>
          <w:rFonts w:eastAsia="Times New Roman"/>
          <w:lang w:eastAsia="zh-TW"/>
        </w:rPr>
        <w:tab/>
      </w:r>
      <w:r w:rsidRPr="0017381A">
        <w:rPr>
          <w:rFonts w:eastAsia="Times New Roman"/>
        </w:rPr>
        <w:t xml:space="preserve">Ensure the UE is in state RRC_CONNECTED with generic procedure parameters Connectivity </w:t>
      </w:r>
      <w:r w:rsidRPr="0017381A">
        <w:rPr>
          <w:rFonts w:eastAsia="Times New Roman"/>
          <w:i/>
        </w:rPr>
        <w:t>NR</w:t>
      </w:r>
      <w:r w:rsidRPr="0017381A">
        <w:rPr>
          <w:rFonts w:eastAsia="Times New Roman"/>
        </w:rPr>
        <w:t xml:space="preserve">, Connected without release </w:t>
      </w:r>
      <w:r w:rsidRPr="0017381A">
        <w:rPr>
          <w:rFonts w:eastAsia="Times New Roman"/>
          <w:i/>
        </w:rPr>
        <w:t>On</w:t>
      </w:r>
      <w:r w:rsidRPr="0017381A">
        <w:rPr>
          <w:rFonts w:eastAsia="Times New Roman"/>
        </w:rPr>
        <w:t xml:space="preserve"> and Test Mode </w:t>
      </w:r>
      <w:r w:rsidRPr="0017381A">
        <w:rPr>
          <w:rFonts w:eastAsia="Times New Roman"/>
          <w:i/>
        </w:rPr>
        <w:t>On</w:t>
      </w:r>
      <w:r w:rsidRPr="0017381A">
        <w:rPr>
          <w:rFonts w:eastAsia="Times New Roman"/>
        </w:rPr>
        <w:t xml:space="preserve"> according to TS 38.508-1 [14] clause 4.5</w:t>
      </w:r>
      <w:r w:rsidRPr="0017381A">
        <w:rPr>
          <w:rFonts w:eastAsia="Times New Roman"/>
          <w:lang w:eastAsia="zh-CN"/>
        </w:rPr>
        <w:t>.4.</w:t>
      </w:r>
    </w:p>
    <w:p w14:paraId="61D06EF3" w14:textId="77777777" w:rsidR="0017381A" w:rsidRPr="0017381A" w:rsidRDefault="0017381A" w:rsidP="0017381A">
      <w:pPr>
        <w:overflowPunct w:val="0"/>
        <w:autoSpaceDE w:val="0"/>
        <w:autoSpaceDN w:val="0"/>
        <w:adjustRightInd w:val="0"/>
        <w:ind w:left="568" w:hanging="284"/>
        <w:textAlignment w:val="baseline"/>
        <w:rPr>
          <w:rFonts w:eastAsia="Times New Roman"/>
          <w:lang w:eastAsia="zh-CN"/>
        </w:rPr>
      </w:pPr>
      <w:r w:rsidRPr="0017381A">
        <w:rPr>
          <w:rFonts w:eastAsia="Times New Roman"/>
          <w:lang w:eastAsia="zh-CN"/>
        </w:rPr>
        <w:t>2.</w:t>
      </w:r>
      <w:r w:rsidRPr="0017381A">
        <w:rPr>
          <w:rFonts w:eastAsia="Times New Roman"/>
          <w:lang w:eastAsia="zh-CN"/>
        </w:rPr>
        <w:tab/>
      </w:r>
      <w:r w:rsidRPr="0017381A">
        <w:rPr>
          <w:rFonts w:eastAsia="??"/>
        </w:rPr>
        <w:t>Set the parameters according to T1 in Table 6.5.13.1.5-1.</w:t>
      </w:r>
      <w:r w:rsidRPr="0017381A">
        <w:rPr>
          <w:rFonts w:eastAsia="Times New Roman"/>
        </w:rPr>
        <w:t xml:space="preserve"> Propagation conditions are set according to clause C.2.2.</w:t>
      </w:r>
      <w:r w:rsidRPr="0017381A">
        <w:rPr>
          <w:rFonts w:eastAsia="??"/>
        </w:rPr>
        <w:t xml:space="preserve"> T1 starts. </w:t>
      </w:r>
      <w:r w:rsidRPr="0017381A">
        <w:rPr>
          <w:rFonts w:eastAsia="Times New Roman"/>
        </w:rPr>
        <w:t>During T1 only SSB0 and SSB2 are transmitted.</w:t>
      </w:r>
    </w:p>
    <w:p w14:paraId="143D5757" w14:textId="4AD567D9" w:rsidR="0017381A" w:rsidRPr="0017381A" w:rsidRDefault="0017381A" w:rsidP="0017381A">
      <w:pPr>
        <w:overflowPunct w:val="0"/>
        <w:autoSpaceDE w:val="0"/>
        <w:autoSpaceDN w:val="0"/>
        <w:adjustRightInd w:val="0"/>
        <w:ind w:left="568" w:hanging="284"/>
        <w:textAlignment w:val="baseline"/>
        <w:rPr>
          <w:rFonts w:eastAsia="Times New Roman"/>
        </w:rPr>
      </w:pPr>
      <w:r w:rsidRPr="0017381A">
        <w:rPr>
          <w:rFonts w:eastAsia="Times New Roman"/>
        </w:rPr>
        <w:t>3.</w:t>
      </w:r>
      <w:r w:rsidRPr="0017381A">
        <w:rPr>
          <w:rFonts w:eastAsia="Times New Roman"/>
        </w:rPr>
        <w:tab/>
      </w:r>
      <w:r w:rsidRPr="0017381A">
        <w:rPr>
          <w:rFonts w:eastAsia="??"/>
        </w:rPr>
        <w:t>When T1 expires</w:t>
      </w:r>
      <w:r w:rsidRPr="0017381A">
        <w:rPr>
          <w:rFonts w:eastAsia="Times New Roman"/>
          <w:lang w:eastAsia="zh-CN"/>
        </w:rPr>
        <w:t xml:space="preserve"> the SS starts transmitting </w:t>
      </w:r>
      <w:del w:id="1302" w:author="Huawei-Yaping" w:date="2025-10-22T14:14:00Z">
        <w:r w:rsidRPr="0017381A" w:rsidDel="00B1350D">
          <w:rPr>
            <w:rFonts w:eastAsia="Times New Roman"/>
            <w:lang w:eastAsia="zh-CN"/>
          </w:rPr>
          <w:delText xml:space="preserve">SSB1 </w:delText>
        </w:r>
      </w:del>
      <w:ins w:id="1303" w:author="Huawei-Yaping" w:date="2025-10-22T14:14:00Z">
        <w:r w:rsidR="00B1350D" w:rsidRPr="0017381A">
          <w:rPr>
            <w:rFonts w:eastAsia="Times New Roman"/>
            <w:lang w:eastAsia="zh-CN"/>
          </w:rPr>
          <w:t>SSB</w:t>
        </w:r>
        <w:r w:rsidR="00B1350D">
          <w:rPr>
            <w:rFonts w:eastAsia="Times New Roman"/>
            <w:lang w:eastAsia="zh-CN"/>
          </w:rPr>
          <w:t>3</w:t>
        </w:r>
        <w:r w:rsidR="00B1350D" w:rsidRPr="0017381A">
          <w:rPr>
            <w:rFonts w:eastAsia="Times New Roman"/>
            <w:lang w:eastAsia="zh-CN"/>
          </w:rPr>
          <w:t xml:space="preserve"> </w:t>
        </w:r>
      </w:ins>
      <w:r w:rsidRPr="0017381A">
        <w:rPr>
          <w:rFonts w:eastAsia="Times New Roman"/>
        </w:rPr>
        <w:t>corresponding to TCI state 1</w:t>
      </w:r>
      <w:r w:rsidRPr="0017381A">
        <w:rPr>
          <w:rFonts w:eastAsia="Times New Roman"/>
          <w:lang w:eastAsia="zh-CN"/>
        </w:rPr>
        <w:t>. T2 starts.</w:t>
      </w:r>
    </w:p>
    <w:p w14:paraId="104C7023" w14:textId="77777777" w:rsidR="0017381A" w:rsidRPr="0017381A" w:rsidRDefault="0017381A" w:rsidP="0017381A">
      <w:pPr>
        <w:overflowPunct w:val="0"/>
        <w:autoSpaceDE w:val="0"/>
        <w:autoSpaceDN w:val="0"/>
        <w:adjustRightInd w:val="0"/>
        <w:ind w:left="568" w:hanging="284"/>
        <w:textAlignment w:val="baseline"/>
        <w:rPr>
          <w:rFonts w:eastAsia="Times New Roman"/>
          <w:lang w:eastAsia="zh-CN"/>
        </w:rPr>
      </w:pPr>
      <w:r w:rsidRPr="0017381A">
        <w:rPr>
          <w:rFonts w:eastAsia="Times New Roman"/>
          <w:lang w:eastAsia="zh-CN"/>
        </w:rPr>
        <w:t>4.</w:t>
      </w:r>
      <w:r w:rsidRPr="0017381A">
        <w:rPr>
          <w:rFonts w:eastAsia="Times New Roman"/>
          <w:lang w:eastAsia="zh-CN"/>
        </w:rPr>
        <w:tab/>
      </w:r>
      <w:r w:rsidRPr="0017381A">
        <w:rPr>
          <w:rFonts w:eastAsia="??"/>
        </w:rPr>
        <w:t xml:space="preserve">The SS transmits an </w:t>
      </w:r>
      <w:r w:rsidRPr="0017381A">
        <w:rPr>
          <w:rFonts w:eastAsia="??"/>
          <w:i/>
        </w:rPr>
        <w:t xml:space="preserve">RRCReconfiguration </w:t>
      </w:r>
      <w:r w:rsidRPr="0017381A">
        <w:rPr>
          <w:rFonts w:eastAsia="??"/>
        </w:rPr>
        <w:t xml:space="preserve">message to configure </w:t>
      </w:r>
      <w:r w:rsidRPr="0017381A">
        <w:rPr>
          <w:rFonts w:eastAsia="Times New Roman"/>
        </w:rPr>
        <w:t>periodic L1-RSRP reporting</w:t>
      </w:r>
      <w:r w:rsidRPr="0017381A">
        <w:rPr>
          <w:rFonts w:eastAsia="Times New Roman"/>
          <w:lang w:eastAsia="zh-CN"/>
        </w:rPr>
        <w:t>.</w:t>
      </w:r>
    </w:p>
    <w:p w14:paraId="5F76A5C9" w14:textId="77777777" w:rsidR="0017381A" w:rsidRPr="0017381A" w:rsidRDefault="0017381A" w:rsidP="0017381A">
      <w:pPr>
        <w:overflowPunct w:val="0"/>
        <w:autoSpaceDE w:val="0"/>
        <w:autoSpaceDN w:val="0"/>
        <w:adjustRightInd w:val="0"/>
        <w:ind w:left="568" w:hanging="284"/>
        <w:textAlignment w:val="baseline"/>
        <w:rPr>
          <w:rFonts w:eastAsia="Times New Roman"/>
        </w:rPr>
      </w:pPr>
      <w:r w:rsidRPr="0017381A">
        <w:rPr>
          <w:rFonts w:eastAsia="Times New Roman"/>
        </w:rPr>
        <w:t>5</w:t>
      </w:r>
      <w:r w:rsidRPr="0017381A">
        <w:rPr>
          <w:rFonts w:eastAsia="Times New Roman"/>
        </w:rPr>
        <w:tab/>
        <w:t>T</w:t>
      </w:r>
      <w:r w:rsidRPr="0017381A">
        <w:rPr>
          <w:rFonts w:eastAsia="??"/>
        </w:rPr>
        <w:t xml:space="preserve">he UE transmits an </w:t>
      </w:r>
      <w:r w:rsidRPr="0017381A">
        <w:rPr>
          <w:rFonts w:eastAsia="??"/>
          <w:i/>
        </w:rPr>
        <w:t>RRCReconfigurationComplete</w:t>
      </w:r>
      <w:r w:rsidRPr="0017381A">
        <w:rPr>
          <w:rFonts w:eastAsia="??"/>
        </w:rPr>
        <w:t xml:space="preserve"> message</w:t>
      </w:r>
    </w:p>
    <w:p w14:paraId="65C2FD43" w14:textId="341E3E3D" w:rsidR="0017381A" w:rsidRPr="0017381A" w:rsidRDefault="0017381A" w:rsidP="0017381A">
      <w:pPr>
        <w:overflowPunct w:val="0"/>
        <w:autoSpaceDE w:val="0"/>
        <w:autoSpaceDN w:val="0"/>
        <w:adjustRightInd w:val="0"/>
        <w:ind w:left="568" w:hanging="284"/>
        <w:textAlignment w:val="baseline"/>
        <w:rPr>
          <w:rFonts w:eastAsia="Times New Roman"/>
        </w:rPr>
      </w:pPr>
      <w:r w:rsidRPr="0017381A">
        <w:rPr>
          <w:rFonts w:eastAsia="Times New Roman"/>
        </w:rPr>
        <w:t>6.</w:t>
      </w:r>
      <w:r w:rsidRPr="0017381A">
        <w:rPr>
          <w:rFonts w:eastAsia="Times New Roman"/>
        </w:rPr>
        <w:tab/>
        <w:t xml:space="preserve">The SS sends a MAC-CE to indicate a switch to TCI state 1 for PDCCH associated with coresetPoolIndex 1 in slot n which is within 1280ms of UE providing L1-RSRP report with results for both </w:t>
      </w:r>
      <w:del w:id="1304" w:author="Huawei-Yaping" w:date="2025-10-22T14:22:00Z">
        <w:r w:rsidRPr="0017381A" w:rsidDel="00B1350D">
          <w:rPr>
            <w:rFonts w:eastAsia="Times New Roman"/>
          </w:rPr>
          <w:delText xml:space="preserve">SSB0 </w:delText>
        </w:r>
      </w:del>
      <w:ins w:id="1305" w:author="Huawei-Yaping" w:date="2025-10-22T14:22:00Z">
        <w:r w:rsidR="00B1350D" w:rsidRPr="0017381A">
          <w:rPr>
            <w:rFonts w:eastAsia="Times New Roman"/>
          </w:rPr>
          <w:t>SSB</w:t>
        </w:r>
        <w:r w:rsidR="00B1350D">
          <w:rPr>
            <w:rFonts w:eastAsia="Times New Roman"/>
          </w:rPr>
          <w:t>2</w:t>
        </w:r>
        <w:r w:rsidR="00B1350D" w:rsidRPr="0017381A">
          <w:rPr>
            <w:rFonts w:eastAsia="Times New Roman"/>
          </w:rPr>
          <w:t xml:space="preserve"> </w:t>
        </w:r>
      </w:ins>
      <w:r w:rsidRPr="0017381A">
        <w:rPr>
          <w:rFonts w:eastAsia="Times New Roman"/>
        </w:rPr>
        <w:t xml:space="preserve">and </w:t>
      </w:r>
      <w:del w:id="1306" w:author="Huawei-Yaping" w:date="2025-10-22T14:22:00Z">
        <w:r w:rsidRPr="0017381A" w:rsidDel="00B1350D">
          <w:rPr>
            <w:rFonts w:eastAsia="Times New Roman"/>
          </w:rPr>
          <w:delText>SSB1</w:delText>
        </w:r>
      </w:del>
      <w:ins w:id="1307" w:author="Huawei-Yaping" w:date="2025-10-22T14:22:00Z">
        <w:r w:rsidR="00B1350D" w:rsidRPr="0017381A">
          <w:rPr>
            <w:rFonts w:eastAsia="Times New Roman"/>
          </w:rPr>
          <w:t>SSB</w:t>
        </w:r>
        <w:r w:rsidR="00B1350D">
          <w:rPr>
            <w:rFonts w:eastAsia="Times New Roman"/>
          </w:rPr>
          <w:t>3</w:t>
        </w:r>
      </w:ins>
      <w:r w:rsidRPr="0017381A">
        <w:rPr>
          <w:rFonts w:eastAsia="Times New Roman"/>
        </w:rPr>
        <w:t>.</w:t>
      </w:r>
    </w:p>
    <w:p w14:paraId="047AED1A" w14:textId="77777777" w:rsidR="0017381A" w:rsidRPr="0017381A" w:rsidRDefault="0017381A" w:rsidP="0017381A">
      <w:pPr>
        <w:overflowPunct w:val="0"/>
        <w:autoSpaceDE w:val="0"/>
        <w:autoSpaceDN w:val="0"/>
        <w:adjustRightInd w:val="0"/>
        <w:ind w:left="568" w:hanging="284"/>
        <w:textAlignment w:val="baseline"/>
        <w:rPr>
          <w:rFonts w:eastAsia="Times New Roman"/>
        </w:rPr>
      </w:pPr>
      <w:r w:rsidRPr="0017381A">
        <w:rPr>
          <w:rFonts w:eastAsia="Times New Roman"/>
          <w:lang w:eastAsia="zh-CN"/>
        </w:rPr>
        <w:t>7.</w:t>
      </w:r>
      <w:r w:rsidRPr="0017381A">
        <w:rPr>
          <w:rFonts w:eastAsia="Times New Roman"/>
          <w:lang w:eastAsia="zh-CN"/>
        </w:rPr>
        <w:tab/>
      </w:r>
      <w:r w:rsidRPr="0017381A">
        <w:rPr>
          <w:rFonts w:eastAsia="Times New Roman"/>
        </w:rPr>
        <w:t>If the SS:</w:t>
      </w:r>
    </w:p>
    <w:p w14:paraId="7AE6B849" w14:textId="77777777" w:rsidR="0017381A" w:rsidRPr="0017381A" w:rsidRDefault="0017381A" w:rsidP="0017381A">
      <w:pPr>
        <w:overflowPunct w:val="0"/>
        <w:autoSpaceDE w:val="0"/>
        <w:autoSpaceDN w:val="0"/>
        <w:adjustRightInd w:val="0"/>
        <w:ind w:left="851" w:hanging="284"/>
        <w:textAlignment w:val="baseline"/>
        <w:rPr>
          <w:rFonts w:eastAsia="Times New Roman"/>
        </w:rPr>
      </w:pPr>
      <w:r w:rsidRPr="0017381A">
        <w:rPr>
          <w:rFonts w:eastAsia="Times New Roman"/>
        </w:rPr>
        <w:t>a)</w:t>
      </w:r>
      <w:r w:rsidRPr="0017381A">
        <w:rPr>
          <w:rFonts w:eastAsia="Times New Roman"/>
        </w:rPr>
        <w:tab/>
        <w:t>receives ACK/NACK on each UL transmission occasion scheduled on TCI state 0 associated with coresetPoolIndex 0 and</w:t>
      </w:r>
    </w:p>
    <w:p w14:paraId="0038D16B" w14:textId="77777777" w:rsidR="0017381A" w:rsidRPr="0017381A" w:rsidRDefault="0017381A" w:rsidP="0017381A">
      <w:pPr>
        <w:overflowPunct w:val="0"/>
        <w:autoSpaceDE w:val="0"/>
        <w:autoSpaceDN w:val="0"/>
        <w:adjustRightInd w:val="0"/>
        <w:ind w:left="851" w:hanging="284"/>
        <w:textAlignment w:val="baseline"/>
        <w:rPr>
          <w:rFonts w:eastAsia="Times New Roman"/>
        </w:rPr>
      </w:pPr>
      <w:r w:rsidRPr="0017381A">
        <w:rPr>
          <w:rFonts w:eastAsia="Times New Roman"/>
        </w:rPr>
        <w:t>b)</w:t>
      </w:r>
      <w:r w:rsidRPr="0017381A">
        <w:rPr>
          <w:rFonts w:eastAsia="Times New Roman"/>
        </w:rPr>
        <w:tab/>
        <w:t>receives ACK/NACK on each UL transmission occasion scheduled on TCI state 0 associated with coresetPoolIndex 1 until slot n+T</w:t>
      </w:r>
      <w:r w:rsidRPr="0017381A">
        <w:rPr>
          <w:rFonts w:eastAsia="Times New Roman"/>
          <w:vertAlign w:val="subscript"/>
        </w:rPr>
        <w:t>HARQ</w:t>
      </w:r>
      <w:r w:rsidRPr="0017381A">
        <w:rPr>
          <w:rFonts w:eastAsia="Times New Roman"/>
        </w:rPr>
        <w:t>+</w:t>
      </w:r>
      <m:oMath>
        <m:r>
          <m:rPr>
            <m:sty m:val="p"/>
          </m:rPr>
          <w:rPr>
            <w:rFonts w:ascii="Cambria Math" w:eastAsia="Times New Roman" w:hAnsi="Cambria Math"/>
          </w:rPr>
          <m:t>3ms</m:t>
        </m:r>
      </m:oMath>
      <w:r w:rsidRPr="0017381A">
        <w:rPr>
          <w:rFonts w:eastAsia="Times New Roman"/>
        </w:rPr>
        <w:t>, and</w:t>
      </w:r>
    </w:p>
    <w:p w14:paraId="1EC6A3F4" w14:textId="77777777" w:rsidR="0017381A" w:rsidRPr="0017381A" w:rsidRDefault="0017381A" w:rsidP="0017381A">
      <w:pPr>
        <w:overflowPunct w:val="0"/>
        <w:autoSpaceDE w:val="0"/>
        <w:autoSpaceDN w:val="0"/>
        <w:adjustRightInd w:val="0"/>
        <w:ind w:left="851" w:hanging="284"/>
        <w:textAlignment w:val="baseline"/>
        <w:rPr>
          <w:rFonts w:eastAsia="Times New Roman"/>
          <w:i/>
        </w:rPr>
      </w:pPr>
      <w:r w:rsidRPr="0017381A">
        <w:rPr>
          <w:rFonts w:eastAsia="Times New Roman"/>
        </w:rPr>
        <w:t>c)</w:t>
      </w:r>
      <w:r w:rsidRPr="0017381A">
        <w:rPr>
          <w:rFonts w:eastAsia="Times New Roman"/>
        </w:rPr>
        <w:tab/>
        <w:t>receives ACK/NACK on each UL transmission occasion scheduled on TCI state 1 associated with coresetPoolIndex 1 after n+</w:t>
      </w:r>
      <w:r w:rsidRPr="0017381A">
        <w:rPr>
          <w:rFonts w:eastAsia="Malgun Gothic"/>
        </w:rPr>
        <w:t xml:space="preserve"> T</w:t>
      </w:r>
      <w:r w:rsidRPr="0017381A">
        <w:rPr>
          <w:rFonts w:eastAsia="Malgun Gothic"/>
          <w:vertAlign w:val="subscript"/>
        </w:rPr>
        <w:t>HARQ</w:t>
      </w:r>
      <w:r w:rsidRPr="0017381A">
        <w:rPr>
          <w:rFonts w:eastAsia="Malgun Gothic"/>
        </w:rPr>
        <w:t xml:space="preserve"> +5 ms +</w:t>
      </w:r>
      <w:r w:rsidRPr="0017381A" w:rsidDel="0044129A">
        <w:rPr>
          <w:rFonts w:eastAsia="Malgun Gothic"/>
        </w:rPr>
        <w:t xml:space="preserve"> </w:t>
      </w:r>
      <w:r w:rsidRPr="0017381A">
        <w:rPr>
          <w:rFonts w:eastAsia="Malgun Gothic"/>
        </w:rPr>
        <w:t>T</w:t>
      </w:r>
      <w:r w:rsidRPr="0017381A">
        <w:rPr>
          <w:rFonts w:eastAsia="Malgun Gothic"/>
          <w:vertAlign w:val="subscript"/>
        </w:rPr>
        <w:t>first-SSB</w:t>
      </w:r>
    </w:p>
    <w:p w14:paraId="458C9651" w14:textId="77777777" w:rsidR="0017381A" w:rsidRPr="0017381A" w:rsidRDefault="0017381A" w:rsidP="0017381A">
      <w:pPr>
        <w:overflowPunct w:val="0"/>
        <w:autoSpaceDE w:val="0"/>
        <w:autoSpaceDN w:val="0"/>
        <w:adjustRightInd w:val="0"/>
        <w:ind w:left="851" w:hanging="284"/>
        <w:textAlignment w:val="baseline"/>
        <w:rPr>
          <w:rFonts w:eastAsia="Times New Roman"/>
        </w:rPr>
      </w:pPr>
      <w:r w:rsidRPr="0017381A">
        <w:rPr>
          <w:rFonts w:eastAsia="Times New Roman"/>
        </w:rPr>
        <w:t>the number of successful tests is increased by one, otherwise the number of failed tests is increased by one.</w:t>
      </w:r>
    </w:p>
    <w:p w14:paraId="3D6F7F03" w14:textId="77777777" w:rsidR="0017381A" w:rsidRPr="0017381A" w:rsidRDefault="0017381A" w:rsidP="0017381A">
      <w:pPr>
        <w:overflowPunct w:val="0"/>
        <w:autoSpaceDE w:val="0"/>
        <w:autoSpaceDN w:val="0"/>
        <w:adjustRightInd w:val="0"/>
        <w:ind w:left="568" w:hanging="284"/>
        <w:textAlignment w:val="baseline"/>
        <w:rPr>
          <w:rFonts w:eastAsia="Times New Roman"/>
        </w:rPr>
      </w:pPr>
      <w:r w:rsidRPr="0017381A">
        <w:rPr>
          <w:rFonts w:eastAsia="Times New Roman"/>
        </w:rPr>
        <w:t>8.</w:t>
      </w:r>
      <w:r w:rsidRPr="0017381A">
        <w:rPr>
          <w:rFonts w:eastAsia="Times New Roman"/>
        </w:rPr>
        <w:tab/>
        <w:t>When T2 expires the SS shall sends a MAC-CE to indicate switch to TCI state 0 for PDCCH associated with coresetPoolIndex 1.</w:t>
      </w:r>
    </w:p>
    <w:p w14:paraId="79686AE8" w14:textId="77777777" w:rsidR="0017381A" w:rsidRPr="0017381A" w:rsidRDefault="0017381A" w:rsidP="0017381A">
      <w:pPr>
        <w:overflowPunct w:val="0"/>
        <w:autoSpaceDE w:val="0"/>
        <w:autoSpaceDN w:val="0"/>
        <w:adjustRightInd w:val="0"/>
        <w:ind w:left="568" w:hanging="284"/>
        <w:textAlignment w:val="baseline"/>
        <w:rPr>
          <w:rFonts w:eastAsia="Times New Roman"/>
        </w:rPr>
      </w:pPr>
      <w:r w:rsidRPr="0017381A">
        <w:rPr>
          <w:rFonts w:eastAsia="Times New Roman"/>
        </w:rPr>
        <w:t>9.</w:t>
      </w:r>
      <w:r w:rsidRPr="0017381A">
        <w:rPr>
          <w:rFonts w:eastAsia="Times New Roman"/>
        </w:rPr>
        <w:tab/>
        <w:t>Wait 1s for the UE to switch to TCI state 0 for PDCCH associated with coresetPoolIndex 1. If the SS receives ACK/NACK on each UL transmission occasion scheduled on TCI state 0 associated with coresetPoolIndex 1 continue to step 11. Otherwise continue to step 10.</w:t>
      </w:r>
    </w:p>
    <w:p w14:paraId="35DA37CC" w14:textId="77777777" w:rsidR="0017381A" w:rsidRPr="0017381A" w:rsidRDefault="0017381A" w:rsidP="0017381A">
      <w:pPr>
        <w:overflowPunct w:val="0"/>
        <w:autoSpaceDE w:val="0"/>
        <w:autoSpaceDN w:val="0"/>
        <w:adjustRightInd w:val="0"/>
        <w:ind w:left="568" w:hanging="284"/>
        <w:textAlignment w:val="baseline"/>
        <w:rPr>
          <w:rFonts w:eastAsia="Times New Roman"/>
        </w:rPr>
      </w:pPr>
      <w:r w:rsidRPr="0017381A">
        <w:rPr>
          <w:rFonts w:eastAsia="Times New Roman"/>
        </w:rPr>
        <w:t>10.</w:t>
      </w:r>
      <w:r w:rsidRPr="0017381A">
        <w:rPr>
          <w:rFonts w:eastAsia="Times New Roman"/>
        </w:rPr>
        <w:tab/>
        <w:t xml:space="preserve">Switch the UE on and off. Ensure the UE is in RRC_CONNECTED with generic procedure parameters Connectivity </w:t>
      </w:r>
      <w:r w:rsidRPr="0017381A">
        <w:rPr>
          <w:rFonts w:eastAsia="Times New Roman"/>
          <w:i/>
        </w:rPr>
        <w:t>NR</w:t>
      </w:r>
      <w:r w:rsidRPr="0017381A">
        <w:rPr>
          <w:rFonts w:eastAsia="Times New Roman"/>
        </w:rPr>
        <w:t xml:space="preserve">, Connected without release </w:t>
      </w:r>
      <w:r w:rsidRPr="0017381A">
        <w:rPr>
          <w:rFonts w:eastAsia="Times New Roman"/>
          <w:i/>
        </w:rPr>
        <w:t>On</w:t>
      </w:r>
      <w:r w:rsidRPr="0017381A">
        <w:rPr>
          <w:rFonts w:eastAsia="Times New Roman"/>
        </w:rPr>
        <w:t xml:space="preserve"> according to TS 38.508-1 [14] clause 4.5.4.</w:t>
      </w:r>
    </w:p>
    <w:p w14:paraId="0F9B6E25" w14:textId="77777777" w:rsidR="0017381A" w:rsidRPr="0017381A" w:rsidRDefault="0017381A" w:rsidP="0017381A">
      <w:pPr>
        <w:overflowPunct w:val="0"/>
        <w:autoSpaceDE w:val="0"/>
        <w:autoSpaceDN w:val="0"/>
        <w:adjustRightInd w:val="0"/>
        <w:ind w:left="568" w:hanging="284"/>
        <w:textAlignment w:val="baseline"/>
        <w:rPr>
          <w:rFonts w:eastAsia="Times New Roman"/>
        </w:rPr>
      </w:pPr>
      <w:r w:rsidRPr="0017381A">
        <w:rPr>
          <w:rFonts w:eastAsia="Times New Roman"/>
        </w:rPr>
        <w:t>11.</w:t>
      </w:r>
      <w:r w:rsidRPr="0017381A">
        <w:rPr>
          <w:rFonts w:eastAsia="Times New Roman"/>
        </w:rPr>
        <w:tab/>
        <w:t>Repeat steps 2-10 until the confidence level according to Tables G.2.3-1 in Annex G clause G.2 is achieved.</w:t>
      </w:r>
    </w:p>
    <w:p w14:paraId="58DD3D88" w14:textId="77777777" w:rsidR="0017381A" w:rsidRPr="0017381A" w:rsidRDefault="0017381A" w:rsidP="0017381A">
      <w:pPr>
        <w:keepNext/>
        <w:keepLines/>
        <w:overflowPunct w:val="0"/>
        <w:autoSpaceDE w:val="0"/>
        <w:autoSpaceDN w:val="0"/>
        <w:adjustRightInd w:val="0"/>
        <w:spacing w:before="120"/>
        <w:ind w:left="1985" w:hanging="1985"/>
        <w:textAlignment w:val="baseline"/>
        <w:rPr>
          <w:rFonts w:ascii="Arial" w:eastAsia="Times New Roman" w:hAnsi="Arial"/>
        </w:rPr>
      </w:pPr>
      <w:r w:rsidRPr="0017381A">
        <w:rPr>
          <w:rFonts w:ascii="Arial" w:eastAsia="Times New Roman" w:hAnsi="Arial"/>
        </w:rPr>
        <w:t>6.5.13.1.4.3</w:t>
      </w:r>
      <w:r w:rsidRPr="0017381A">
        <w:rPr>
          <w:rFonts w:ascii="Arial" w:eastAsia="Times New Roman" w:hAnsi="Arial"/>
        </w:rPr>
        <w:tab/>
        <w:t>Message contents</w:t>
      </w:r>
    </w:p>
    <w:p w14:paraId="3A8E7E2C" w14:textId="77777777" w:rsidR="0017381A" w:rsidRPr="0017381A" w:rsidRDefault="0017381A" w:rsidP="0017381A">
      <w:pPr>
        <w:overflowPunct w:val="0"/>
        <w:autoSpaceDE w:val="0"/>
        <w:autoSpaceDN w:val="0"/>
        <w:adjustRightInd w:val="0"/>
        <w:textAlignment w:val="baseline"/>
        <w:rPr>
          <w:rFonts w:eastAsia="Times New Roman"/>
          <w:lang w:eastAsia="sv-SE"/>
        </w:rPr>
      </w:pPr>
      <w:r w:rsidRPr="0017381A">
        <w:rPr>
          <w:rFonts w:eastAsia="Times New Roman"/>
          <w:lang w:eastAsia="sv-SE"/>
        </w:rPr>
        <w:t>Message contents are according to TS 38.508-1 [14] clause 7.3 with the following exceptions:</w:t>
      </w:r>
    </w:p>
    <w:p w14:paraId="078B29D1" w14:textId="77777777" w:rsidR="0017381A" w:rsidRPr="0017381A" w:rsidRDefault="0017381A" w:rsidP="0017381A">
      <w:pPr>
        <w:overflowPunct w:val="0"/>
        <w:autoSpaceDE w:val="0"/>
        <w:autoSpaceDN w:val="0"/>
        <w:adjustRightInd w:val="0"/>
        <w:spacing w:before="60"/>
        <w:jc w:val="center"/>
        <w:textAlignment w:val="baseline"/>
        <w:rPr>
          <w:rFonts w:ascii="Arial" w:eastAsia="Times New Roman" w:hAnsi="Arial" w:cs="v4.2.0"/>
          <w:b/>
          <w:lang w:eastAsia="x-none"/>
        </w:rPr>
      </w:pPr>
      <w:r w:rsidRPr="0017381A">
        <w:rPr>
          <w:rFonts w:ascii="Arial" w:eastAsia="Times New Roman" w:hAnsi="Arial" w:cs="v4.2.0"/>
          <w:b/>
        </w:rPr>
        <w:t>Table 6.5.13.1.4.3-1: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17381A" w:rsidRPr="0017381A" w14:paraId="4257CEFD" w14:textId="77777777" w:rsidTr="00EF31C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0CFE383" w14:textId="77777777" w:rsidR="0017381A" w:rsidRPr="0017381A" w:rsidRDefault="0017381A" w:rsidP="0017381A">
            <w:pPr>
              <w:overflowPunct w:val="0"/>
              <w:autoSpaceDE w:val="0"/>
              <w:autoSpaceDN w:val="0"/>
              <w:adjustRightInd w:val="0"/>
              <w:spacing w:after="0"/>
              <w:jc w:val="center"/>
              <w:textAlignment w:val="baseline"/>
              <w:rPr>
                <w:rFonts w:ascii="Arial" w:eastAsia="Times New Roman" w:hAnsi="Arial"/>
                <w:b/>
                <w:sz w:val="18"/>
              </w:rPr>
            </w:pPr>
            <w:r w:rsidRPr="0017381A">
              <w:rPr>
                <w:rFonts w:ascii="Arial" w:eastAsia="Times New Roman" w:hAnsi="Arial"/>
                <w:b/>
                <w:sz w:val="18"/>
              </w:rPr>
              <w:t>Default Message Contents</w:t>
            </w:r>
          </w:p>
        </w:tc>
      </w:tr>
      <w:tr w:rsidR="0017381A" w:rsidRPr="0017381A" w14:paraId="39AC840E" w14:textId="77777777" w:rsidTr="00EF31C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DAC94CE" w14:textId="77777777" w:rsidR="0017381A" w:rsidRPr="0017381A" w:rsidRDefault="0017381A" w:rsidP="0017381A">
            <w:pPr>
              <w:overflowPunct w:val="0"/>
              <w:autoSpaceDE w:val="0"/>
              <w:autoSpaceDN w:val="0"/>
              <w:adjustRightInd w:val="0"/>
              <w:spacing w:after="0"/>
              <w:textAlignment w:val="baseline"/>
              <w:rPr>
                <w:rFonts w:ascii="Arial" w:eastAsia="Times New Roman" w:hAnsi="Arial"/>
                <w:sz w:val="18"/>
                <w:lang w:eastAsia="x-none"/>
              </w:rPr>
            </w:pPr>
            <w:r w:rsidRPr="0017381A">
              <w:rPr>
                <w:rFonts w:ascii="Arial" w:eastAsia="Times New Roman" w:hAnsi="Arial"/>
                <w:sz w:val="18"/>
              </w:rP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0D5806C" w14:textId="77777777" w:rsidR="0017381A" w:rsidRPr="0017381A" w:rsidRDefault="0017381A" w:rsidP="0017381A">
            <w:pPr>
              <w:overflowPunct w:val="0"/>
              <w:autoSpaceDE w:val="0"/>
              <w:autoSpaceDN w:val="0"/>
              <w:adjustRightInd w:val="0"/>
              <w:spacing w:after="0"/>
              <w:textAlignment w:val="baseline"/>
              <w:rPr>
                <w:rFonts w:ascii="Arial" w:eastAsia="Times New Roman" w:hAnsi="Arial"/>
                <w:sz w:val="18"/>
              </w:rPr>
            </w:pPr>
          </w:p>
        </w:tc>
      </w:tr>
      <w:tr w:rsidR="0017381A" w:rsidRPr="0017381A" w14:paraId="01E74CDE" w14:textId="77777777" w:rsidTr="00EF31C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A52D83E" w14:textId="77777777" w:rsidR="0017381A" w:rsidRPr="0017381A" w:rsidRDefault="0017381A" w:rsidP="0017381A">
            <w:pPr>
              <w:overflowPunct w:val="0"/>
              <w:autoSpaceDE w:val="0"/>
              <w:autoSpaceDN w:val="0"/>
              <w:adjustRightInd w:val="0"/>
              <w:spacing w:after="0"/>
              <w:textAlignment w:val="baseline"/>
              <w:rPr>
                <w:rFonts w:ascii="Arial" w:eastAsia="Times New Roman" w:hAnsi="Arial"/>
                <w:sz w:val="18"/>
              </w:rPr>
            </w:pPr>
            <w:r w:rsidRPr="0017381A">
              <w:rPr>
                <w:rFonts w:ascii="Arial" w:eastAsia="Times New Roman" w:hAnsi="Arial"/>
                <w:sz w:val="18"/>
              </w:rP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73E7D1E" w14:textId="77777777" w:rsidR="0017381A" w:rsidRPr="0017381A" w:rsidRDefault="0017381A" w:rsidP="0017381A">
            <w:pPr>
              <w:keepNext/>
              <w:keepLines/>
              <w:overflowPunct w:val="0"/>
              <w:autoSpaceDE w:val="0"/>
              <w:autoSpaceDN w:val="0"/>
              <w:adjustRightInd w:val="0"/>
              <w:spacing w:after="0"/>
              <w:textAlignment w:val="baseline"/>
              <w:rPr>
                <w:rFonts w:ascii="Arial" w:eastAsia="Times New Roman" w:hAnsi="Arial"/>
                <w:sz w:val="18"/>
              </w:rPr>
            </w:pPr>
            <w:r w:rsidRPr="0017381A">
              <w:rPr>
                <w:rFonts w:ascii="Arial" w:eastAsia="Times New Roman" w:hAnsi="Arial"/>
                <w:sz w:val="18"/>
              </w:rPr>
              <w:t>Table H.3.1-1</w:t>
            </w:r>
          </w:p>
          <w:p w14:paraId="4352C363" w14:textId="77777777" w:rsidR="0017381A" w:rsidRPr="0017381A" w:rsidRDefault="0017381A" w:rsidP="0017381A">
            <w:pPr>
              <w:keepNext/>
              <w:keepLines/>
              <w:overflowPunct w:val="0"/>
              <w:autoSpaceDE w:val="0"/>
              <w:autoSpaceDN w:val="0"/>
              <w:adjustRightInd w:val="0"/>
              <w:spacing w:after="0"/>
              <w:textAlignment w:val="baseline"/>
              <w:rPr>
                <w:rFonts w:ascii="Arial" w:eastAsia="Times New Roman" w:hAnsi="Arial"/>
                <w:sz w:val="18"/>
              </w:rPr>
            </w:pPr>
            <w:r w:rsidRPr="0017381A">
              <w:rPr>
                <w:rFonts w:ascii="Arial" w:eastAsia="Times New Roman" w:hAnsi="Arial"/>
                <w:sz w:val="18"/>
              </w:rPr>
              <w:t>Table H.3.6-2 with conditions PERIODIC and SS-RSRP</w:t>
            </w:r>
          </w:p>
          <w:p w14:paraId="591E7E7C" w14:textId="77777777" w:rsidR="0017381A" w:rsidRPr="0017381A" w:rsidRDefault="0017381A" w:rsidP="0017381A">
            <w:pPr>
              <w:overflowPunct w:val="0"/>
              <w:autoSpaceDE w:val="0"/>
              <w:autoSpaceDN w:val="0"/>
              <w:adjustRightInd w:val="0"/>
              <w:spacing w:after="0"/>
              <w:textAlignment w:val="baseline"/>
              <w:rPr>
                <w:rFonts w:ascii="Arial" w:eastAsia="Times New Roman" w:hAnsi="Arial"/>
                <w:sz w:val="18"/>
              </w:rPr>
            </w:pPr>
            <w:r w:rsidRPr="0017381A">
              <w:rPr>
                <w:rFonts w:ascii="Arial" w:eastAsia="Times New Roman" w:hAnsi="Arial"/>
                <w:sz w:val="18"/>
              </w:rPr>
              <w:t>Table H.3.6-3 with condition SSB</w:t>
            </w:r>
          </w:p>
        </w:tc>
      </w:tr>
    </w:tbl>
    <w:p w14:paraId="49B3244A" w14:textId="77777777" w:rsidR="0017381A" w:rsidRPr="0017381A" w:rsidRDefault="0017381A" w:rsidP="0017381A">
      <w:pPr>
        <w:overflowPunct w:val="0"/>
        <w:autoSpaceDE w:val="0"/>
        <w:autoSpaceDN w:val="0"/>
        <w:adjustRightInd w:val="0"/>
        <w:textAlignment w:val="baseline"/>
        <w:rPr>
          <w:ins w:id="1308" w:author="Huawei-Yaping" w:date="2025-10-22T10:51:00Z"/>
          <w:rFonts w:eastAsia="Times New Roman"/>
          <w:lang w:eastAsia="sv-SE"/>
        </w:rPr>
      </w:pPr>
    </w:p>
    <w:p w14:paraId="7883F73B" w14:textId="77777777" w:rsidR="0017381A" w:rsidRPr="0017381A" w:rsidRDefault="0017381A" w:rsidP="0017381A">
      <w:pPr>
        <w:keepNext/>
        <w:keepLines/>
        <w:overflowPunct w:val="0"/>
        <w:autoSpaceDE w:val="0"/>
        <w:autoSpaceDN w:val="0"/>
        <w:adjustRightInd w:val="0"/>
        <w:spacing w:before="60"/>
        <w:jc w:val="center"/>
        <w:textAlignment w:val="baseline"/>
        <w:rPr>
          <w:ins w:id="1309" w:author="Huawei-Yaping" w:date="2025-10-22T10:51:00Z"/>
          <w:rFonts w:ascii="Arial" w:eastAsia="Times New Roman" w:hAnsi="Arial"/>
          <w:b/>
          <w:lang w:eastAsia="zh-CN"/>
        </w:rPr>
      </w:pPr>
      <w:ins w:id="1310" w:author="Huawei-Yaping" w:date="2025-10-22T10:51:00Z">
        <w:r w:rsidRPr="0017381A">
          <w:rPr>
            <w:rFonts w:ascii="Arial" w:eastAsia="Times New Roman" w:hAnsi="Arial"/>
            <w:b/>
          </w:rPr>
          <w:t xml:space="preserve">Table </w:t>
        </w:r>
        <w:r w:rsidRPr="0017381A">
          <w:rPr>
            <w:rFonts w:ascii="Arial" w:eastAsia="Times New Roman" w:hAnsi="Arial" w:cs="v4.2.0"/>
            <w:b/>
          </w:rPr>
          <w:t>6.5.13.1.4.3-2</w:t>
        </w:r>
        <w:r w:rsidRPr="0017381A">
          <w:rPr>
            <w:rFonts w:ascii="Arial" w:eastAsia="Times New Roman" w:hAnsi="Arial"/>
            <w:b/>
          </w:rPr>
          <w:t xml:space="preserve">: </w:t>
        </w:r>
        <w:r w:rsidRPr="0017381A">
          <w:rPr>
            <w:rFonts w:ascii="Arial" w:eastAsia="Times New Roman" w:hAnsi="Arial"/>
            <w:b/>
            <w:i/>
          </w:rPr>
          <w:t>TAG-Config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7381A" w:rsidRPr="0017381A" w14:paraId="067D62F6" w14:textId="77777777" w:rsidTr="00EF31CF">
        <w:trPr>
          <w:ins w:id="1311" w:author="Huawei-Yaping" w:date="2025-10-22T10:51:00Z"/>
        </w:trPr>
        <w:tc>
          <w:tcPr>
            <w:tcW w:w="9750" w:type="dxa"/>
            <w:gridSpan w:val="4"/>
            <w:tcBorders>
              <w:top w:val="single" w:sz="4" w:space="0" w:color="auto"/>
              <w:left w:val="single" w:sz="4" w:space="0" w:color="auto"/>
              <w:bottom w:val="single" w:sz="4" w:space="0" w:color="auto"/>
              <w:right w:val="single" w:sz="4" w:space="0" w:color="auto"/>
            </w:tcBorders>
            <w:hideMark/>
          </w:tcPr>
          <w:p w14:paraId="79B09628" w14:textId="77777777" w:rsidR="0017381A" w:rsidRPr="0017381A" w:rsidRDefault="0017381A" w:rsidP="00EF31CF">
            <w:pPr>
              <w:keepNext/>
              <w:keepLines/>
              <w:overflowPunct w:val="0"/>
              <w:autoSpaceDE w:val="0"/>
              <w:autoSpaceDN w:val="0"/>
              <w:adjustRightInd w:val="0"/>
              <w:spacing w:after="0"/>
              <w:textAlignment w:val="baseline"/>
              <w:rPr>
                <w:ins w:id="1312" w:author="Huawei-Yaping" w:date="2025-10-22T10:51:00Z"/>
                <w:rFonts w:ascii="Arial" w:eastAsia="Times New Roman" w:hAnsi="Arial"/>
                <w:sz w:val="18"/>
              </w:rPr>
            </w:pPr>
            <w:ins w:id="1313" w:author="Huawei-Yaping" w:date="2025-10-22T10:51:00Z">
              <w:r w:rsidRPr="0017381A">
                <w:rPr>
                  <w:rFonts w:ascii="Arial" w:eastAsia="Times New Roman" w:hAnsi="Arial"/>
                  <w:sz w:val="18"/>
                </w:rPr>
                <w:t xml:space="preserve">Derivation Path: </w:t>
              </w:r>
              <w:r w:rsidRPr="0017381A">
                <w:rPr>
                  <w:rFonts w:ascii="Arial" w:eastAsia="宋体" w:hAnsi="Arial"/>
                  <w:sz w:val="18"/>
                </w:rPr>
                <w:t>TS 38.508-1 [14], Table 4.6.3-189</w:t>
              </w:r>
            </w:ins>
          </w:p>
        </w:tc>
      </w:tr>
      <w:tr w:rsidR="0017381A" w:rsidRPr="0017381A" w14:paraId="48216E9B" w14:textId="77777777" w:rsidTr="00EF31CF">
        <w:trPr>
          <w:ins w:id="1314"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134A3689" w14:textId="77777777" w:rsidR="0017381A" w:rsidRPr="0017381A" w:rsidRDefault="0017381A" w:rsidP="00EF31CF">
            <w:pPr>
              <w:keepNext/>
              <w:keepLines/>
              <w:overflowPunct w:val="0"/>
              <w:autoSpaceDE w:val="0"/>
              <w:autoSpaceDN w:val="0"/>
              <w:adjustRightInd w:val="0"/>
              <w:spacing w:after="0"/>
              <w:jc w:val="center"/>
              <w:textAlignment w:val="baseline"/>
              <w:rPr>
                <w:ins w:id="1315" w:author="Huawei-Yaping" w:date="2025-10-22T10:51:00Z"/>
                <w:rFonts w:ascii="Arial" w:eastAsia="Times New Roman" w:hAnsi="Arial"/>
                <w:b/>
                <w:sz w:val="18"/>
              </w:rPr>
            </w:pPr>
            <w:ins w:id="1316" w:author="Huawei-Yaping" w:date="2025-10-22T10:51:00Z">
              <w:r w:rsidRPr="0017381A">
                <w:rPr>
                  <w:rFonts w:ascii="Arial" w:eastAsia="Times New Roman"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11ADDF8" w14:textId="77777777" w:rsidR="0017381A" w:rsidRPr="0017381A" w:rsidRDefault="0017381A" w:rsidP="00EF31CF">
            <w:pPr>
              <w:keepNext/>
              <w:keepLines/>
              <w:overflowPunct w:val="0"/>
              <w:autoSpaceDE w:val="0"/>
              <w:autoSpaceDN w:val="0"/>
              <w:adjustRightInd w:val="0"/>
              <w:spacing w:after="0"/>
              <w:jc w:val="center"/>
              <w:textAlignment w:val="baseline"/>
              <w:rPr>
                <w:ins w:id="1317" w:author="Huawei-Yaping" w:date="2025-10-22T10:51:00Z"/>
                <w:rFonts w:ascii="Arial" w:eastAsia="Times New Roman" w:hAnsi="Arial"/>
                <w:b/>
                <w:sz w:val="18"/>
              </w:rPr>
            </w:pPr>
            <w:ins w:id="1318" w:author="Huawei-Yaping" w:date="2025-10-22T10:51:00Z">
              <w:r w:rsidRPr="0017381A">
                <w:rPr>
                  <w:rFonts w:ascii="Arial" w:eastAsia="Times New Roman"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EC22F6A" w14:textId="77777777" w:rsidR="0017381A" w:rsidRPr="0017381A" w:rsidRDefault="0017381A" w:rsidP="00EF31CF">
            <w:pPr>
              <w:keepNext/>
              <w:keepLines/>
              <w:overflowPunct w:val="0"/>
              <w:autoSpaceDE w:val="0"/>
              <w:autoSpaceDN w:val="0"/>
              <w:adjustRightInd w:val="0"/>
              <w:spacing w:after="0"/>
              <w:jc w:val="center"/>
              <w:textAlignment w:val="baseline"/>
              <w:rPr>
                <w:ins w:id="1319" w:author="Huawei-Yaping" w:date="2025-10-22T10:51:00Z"/>
                <w:rFonts w:ascii="Arial" w:eastAsia="Times New Roman" w:hAnsi="Arial"/>
                <w:b/>
                <w:sz w:val="18"/>
              </w:rPr>
            </w:pPr>
            <w:ins w:id="1320" w:author="Huawei-Yaping" w:date="2025-10-22T10:51:00Z">
              <w:r w:rsidRPr="0017381A">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AA1B174" w14:textId="77777777" w:rsidR="0017381A" w:rsidRPr="0017381A" w:rsidRDefault="0017381A" w:rsidP="00EF31CF">
            <w:pPr>
              <w:keepNext/>
              <w:keepLines/>
              <w:overflowPunct w:val="0"/>
              <w:autoSpaceDE w:val="0"/>
              <w:autoSpaceDN w:val="0"/>
              <w:adjustRightInd w:val="0"/>
              <w:spacing w:after="0"/>
              <w:jc w:val="center"/>
              <w:textAlignment w:val="baseline"/>
              <w:rPr>
                <w:ins w:id="1321" w:author="Huawei-Yaping" w:date="2025-10-22T10:51:00Z"/>
                <w:rFonts w:ascii="Arial" w:eastAsia="Times New Roman" w:hAnsi="Arial"/>
                <w:b/>
                <w:sz w:val="18"/>
              </w:rPr>
            </w:pPr>
            <w:ins w:id="1322" w:author="Huawei-Yaping" w:date="2025-10-22T10:51:00Z">
              <w:r w:rsidRPr="0017381A">
                <w:rPr>
                  <w:rFonts w:ascii="Arial" w:eastAsia="Times New Roman" w:hAnsi="Arial"/>
                  <w:b/>
                  <w:sz w:val="18"/>
                </w:rPr>
                <w:t>Condition</w:t>
              </w:r>
            </w:ins>
          </w:p>
        </w:tc>
      </w:tr>
      <w:tr w:rsidR="0017381A" w:rsidRPr="0017381A" w14:paraId="0DFE1A50" w14:textId="77777777" w:rsidTr="00EF31CF">
        <w:trPr>
          <w:ins w:id="1323"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459D0461" w14:textId="77777777" w:rsidR="0017381A" w:rsidRPr="0017381A" w:rsidRDefault="0017381A" w:rsidP="00EF31CF">
            <w:pPr>
              <w:keepNext/>
              <w:keepLines/>
              <w:overflowPunct w:val="0"/>
              <w:autoSpaceDE w:val="0"/>
              <w:autoSpaceDN w:val="0"/>
              <w:adjustRightInd w:val="0"/>
              <w:spacing w:after="0"/>
              <w:textAlignment w:val="baseline"/>
              <w:rPr>
                <w:ins w:id="1324" w:author="Huawei-Yaping" w:date="2025-10-22T10:51:00Z"/>
                <w:rFonts w:ascii="Arial" w:eastAsia="Times New Roman" w:hAnsi="Arial"/>
                <w:sz w:val="18"/>
              </w:rPr>
            </w:pPr>
            <w:ins w:id="1325" w:author="Huawei-Yaping" w:date="2025-10-22T10:51:00Z">
              <w:r w:rsidRPr="0017381A">
                <w:rPr>
                  <w:rFonts w:ascii="Arial" w:eastAsia="Times New Roman" w:hAnsi="Arial"/>
                  <w:sz w:val="18"/>
                </w:rPr>
                <w:t>TAG-Config ::= SEQUENCE {</w:t>
              </w:r>
            </w:ins>
          </w:p>
        </w:tc>
        <w:tc>
          <w:tcPr>
            <w:tcW w:w="2268" w:type="dxa"/>
            <w:tcBorders>
              <w:top w:val="single" w:sz="4" w:space="0" w:color="auto"/>
              <w:left w:val="single" w:sz="4" w:space="0" w:color="auto"/>
              <w:bottom w:val="single" w:sz="4" w:space="0" w:color="auto"/>
              <w:right w:val="single" w:sz="4" w:space="0" w:color="auto"/>
            </w:tcBorders>
          </w:tcPr>
          <w:p w14:paraId="33BDCF70" w14:textId="77777777" w:rsidR="0017381A" w:rsidRPr="0017381A" w:rsidRDefault="0017381A" w:rsidP="00EF31CF">
            <w:pPr>
              <w:keepNext/>
              <w:keepLines/>
              <w:overflowPunct w:val="0"/>
              <w:autoSpaceDE w:val="0"/>
              <w:autoSpaceDN w:val="0"/>
              <w:adjustRightInd w:val="0"/>
              <w:spacing w:after="0"/>
              <w:textAlignment w:val="baseline"/>
              <w:rPr>
                <w:ins w:id="1326"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CBB922" w14:textId="77777777" w:rsidR="0017381A" w:rsidRPr="0017381A" w:rsidRDefault="0017381A" w:rsidP="00EF31CF">
            <w:pPr>
              <w:keepNext/>
              <w:keepLines/>
              <w:overflowPunct w:val="0"/>
              <w:autoSpaceDE w:val="0"/>
              <w:autoSpaceDN w:val="0"/>
              <w:adjustRightInd w:val="0"/>
              <w:spacing w:after="0"/>
              <w:textAlignment w:val="baseline"/>
              <w:rPr>
                <w:ins w:id="1327"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89FEBC" w14:textId="77777777" w:rsidR="0017381A" w:rsidRPr="0017381A" w:rsidRDefault="0017381A" w:rsidP="00EF31CF">
            <w:pPr>
              <w:keepNext/>
              <w:keepLines/>
              <w:overflowPunct w:val="0"/>
              <w:autoSpaceDE w:val="0"/>
              <w:autoSpaceDN w:val="0"/>
              <w:adjustRightInd w:val="0"/>
              <w:spacing w:after="0"/>
              <w:textAlignment w:val="baseline"/>
              <w:rPr>
                <w:ins w:id="1328" w:author="Huawei-Yaping" w:date="2025-10-22T10:51:00Z"/>
                <w:rFonts w:ascii="Arial" w:eastAsia="Times New Roman" w:hAnsi="Arial"/>
                <w:sz w:val="18"/>
              </w:rPr>
            </w:pPr>
          </w:p>
        </w:tc>
      </w:tr>
      <w:tr w:rsidR="0017381A" w:rsidRPr="0017381A" w14:paraId="22D858A0" w14:textId="77777777" w:rsidTr="00EF31CF">
        <w:trPr>
          <w:ins w:id="1329"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68442263" w14:textId="77777777" w:rsidR="0017381A" w:rsidRPr="0017381A" w:rsidRDefault="0017381A" w:rsidP="00EF31CF">
            <w:pPr>
              <w:keepNext/>
              <w:keepLines/>
              <w:overflowPunct w:val="0"/>
              <w:autoSpaceDE w:val="0"/>
              <w:autoSpaceDN w:val="0"/>
              <w:adjustRightInd w:val="0"/>
              <w:spacing w:after="0"/>
              <w:textAlignment w:val="baseline"/>
              <w:rPr>
                <w:ins w:id="1330" w:author="Huawei-Yaping" w:date="2025-10-22T10:51:00Z"/>
                <w:rFonts w:ascii="Arial" w:eastAsia="Times New Roman" w:hAnsi="Arial"/>
                <w:sz w:val="18"/>
              </w:rPr>
            </w:pPr>
            <w:ins w:id="1331" w:author="Huawei-Yaping" w:date="2025-10-22T10:51:00Z">
              <w:r w:rsidRPr="0017381A">
                <w:rPr>
                  <w:rFonts w:ascii="Arial" w:eastAsia="Times New Roman" w:hAnsi="Arial"/>
                  <w:sz w:val="18"/>
                </w:rPr>
                <w:t xml:space="preserve">  tag-ToReleaseList</w:t>
              </w:r>
            </w:ins>
          </w:p>
        </w:tc>
        <w:tc>
          <w:tcPr>
            <w:tcW w:w="2268" w:type="dxa"/>
            <w:tcBorders>
              <w:top w:val="single" w:sz="4" w:space="0" w:color="auto"/>
              <w:left w:val="single" w:sz="4" w:space="0" w:color="auto"/>
              <w:bottom w:val="single" w:sz="4" w:space="0" w:color="auto"/>
              <w:right w:val="single" w:sz="4" w:space="0" w:color="auto"/>
            </w:tcBorders>
            <w:hideMark/>
          </w:tcPr>
          <w:p w14:paraId="18E81A11" w14:textId="77777777" w:rsidR="0017381A" w:rsidRPr="0017381A" w:rsidRDefault="0017381A" w:rsidP="00EF31CF">
            <w:pPr>
              <w:keepNext/>
              <w:keepLines/>
              <w:overflowPunct w:val="0"/>
              <w:autoSpaceDE w:val="0"/>
              <w:autoSpaceDN w:val="0"/>
              <w:adjustRightInd w:val="0"/>
              <w:spacing w:after="0"/>
              <w:textAlignment w:val="baseline"/>
              <w:rPr>
                <w:ins w:id="1332" w:author="Huawei-Yaping" w:date="2025-10-22T10:51:00Z"/>
                <w:rFonts w:ascii="Arial" w:eastAsia="Times New Roman" w:hAnsi="Arial"/>
                <w:sz w:val="18"/>
              </w:rPr>
            </w:pPr>
            <w:ins w:id="1333" w:author="Huawei-Yaping" w:date="2025-10-22T10:51:00Z">
              <w:r w:rsidRPr="0017381A">
                <w:rPr>
                  <w:rFonts w:ascii="Arial" w:eastAsia="Times New Roman"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1B3CB972" w14:textId="77777777" w:rsidR="0017381A" w:rsidRPr="0017381A" w:rsidRDefault="0017381A" w:rsidP="00EF31CF">
            <w:pPr>
              <w:keepNext/>
              <w:keepLines/>
              <w:overflowPunct w:val="0"/>
              <w:autoSpaceDE w:val="0"/>
              <w:autoSpaceDN w:val="0"/>
              <w:adjustRightInd w:val="0"/>
              <w:spacing w:after="0"/>
              <w:textAlignment w:val="baseline"/>
              <w:rPr>
                <w:ins w:id="1334"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A317E5" w14:textId="77777777" w:rsidR="0017381A" w:rsidRPr="0017381A" w:rsidRDefault="0017381A" w:rsidP="00EF31CF">
            <w:pPr>
              <w:keepNext/>
              <w:keepLines/>
              <w:overflowPunct w:val="0"/>
              <w:autoSpaceDE w:val="0"/>
              <w:autoSpaceDN w:val="0"/>
              <w:adjustRightInd w:val="0"/>
              <w:spacing w:after="0"/>
              <w:textAlignment w:val="baseline"/>
              <w:rPr>
                <w:ins w:id="1335" w:author="Huawei-Yaping" w:date="2025-10-22T10:51:00Z"/>
                <w:rFonts w:ascii="Arial" w:eastAsia="Times New Roman" w:hAnsi="Arial"/>
                <w:sz w:val="18"/>
              </w:rPr>
            </w:pPr>
          </w:p>
        </w:tc>
      </w:tr>
      <w:tr w:rsidR="0017381A" w:rsidRPr="0017381A" w14:paraId="619B891B" w14:textId="77777777" w:rsidTr="00EF31CF">
        <w:trPr>
          <w:ins w:id="1336"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60CCC0F3" w14:textId="77777777" w:rsidR="0017381A" w:rsidRPr="0017381A" w:rsidRDefault="0017381A" w:rsidP="00EF31CF">
            <w:pPr>
              <w:keepNext/>
              <w:keepLines/>
              <w:overflowPunct w:val="0"/>
              <w:autoSpaceDE w:val="0"/>
              <w:autoSpaceDN w:val="0"/>
              <w:adjustRightInd w:val="0"/>
              <w:spacing w:after="0"/>
              <w:textAlignment w:val="baseline"/>
              <w:rPr>
                <w:ins w:id="1337" w:author="Huawei-Yaping" w:date="2025-10-22T10:51:00Z"/>
                <w:rFonts w:ascii="Arial" w:eastAsia="Times New Roman" w:hAnsi="Arial"/>
                <w:sz w:val="18"/>
              </w:rPr>
            </w:pPr>
            <w:ins w:id="1338" w:author="Huawei-Yaping" w:date="2025-10-22T10:51:00Z">
              <w:r w:rsidRPr="0017381A">
                <w:rPr>
                  <w:rFonts w:ascii="Arial" w:eastAsia="Times New Roman" w:hAnsi="Arial"/>
                  <w:sz w:val="18"/>
                </w:rPr>
                <w:t xml:space="preserve">  tag-ToAddModList SEQUENCE (SIZE (1..maxNrofTAGs)) OF </w:t>
              </w:r>
              <w:r w:rsidRPr="0017381A">
                <w:rPr>
                  <w:rFonts w:ascii="Arial" w:eastAsia="Times New Roman" w:hAnsi="Arial"/>
                  <w:sz w:val="18"/>
                  <w:lang w:eastAsia="en-GB"/>
                </w:rPr>
                <w:t>TAG</w:t>
              </w:r>
              <w:r w:rsidRPr="0017381A">
                <w:rPr>
                  <w:rFonts w:ascii="Arial" w:eastAsia="Times New Roman"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A13076A" w14:textId="77777777" w:rsidR="0017381A" w:rsidRPr="0017381A" w:rsidRDefault="0017381A" w:rsidP="00EF31CF">
            <w:pPr>
              <w:keepNext/>
              <w:keepLines/>
              <w:overflowPunct w:val="0"/>
              <w:autoSpaceDE w:val="0"/>
              <w:autoSpaceDN w:val="0"/>
              <w:adjustRightInd w:val="0"/>
              <w:spacing w:after="0"/>
              <w:textAlignment w:val="baseline"/>
              <w:rPr>
                <w:ins w:id="1339" w:author="Huawei-Yaping" w:date="2025-10-22T10:51:00Z"/>
                <w:rFonts w:ascii="Arial" w:eastAsia="Times New Roman" w:hAnsi="Arial"/>
                <w:sz w:val="18"/>
              </w:rPr>
            </w:pPr>
            <w:ins w:id="1340" w:author="Huawei-Yaping" w:date="2025-10-22T10:51:00Z">
              <w:r w:rsidRPr="0017381A">
                <w:rPr>
                  <w:rFonts w:ascii="Arial" w:eastAsia="Times New Roman" w:hAnsi="Arial"/>
                  <w:sz w:val="18"/>
                </w:rPr>
                <w:t>2 entr</w:t>
              </w:r>
              <w:r w:rsidRPr="0017381A">
                <w:rPr>
                  <w:rFonts w:ascii="Arial" w:eastAsia="Times New Roman" w:hAnsi="Arial" w:hint="eastAsia"/>
                  <w:sz w:val="18"/>
                  <w:lang w:eastAsia="zh-CN"/>
                </w:rPr>
                <w:t>ies</w:t>
              </w:r>
            </w:ins>
          </w:p>
        </w:tc>
        <w:tc>
          <w:tcPr>
            <w:tcW w:w="1701" w:type="dxa"/>
            <w:tcBorders>
              <w:top w:val="single" w:sz="4" w:space="0" w:color="auto"/>
              <w:left w:val="single" w:sz="4" w:space="0" w:color="auto"/>
              <w:bottom w:val="single" w:sz="4" w:space="0" w:color="auto"/>
              <w:right w:val="single" w:sz="4" w:space="0" w:color="auto"/>
            </w:tcBorders>
          </w:tcPr>
          <w:p w14:paraId="37103EE1" w14:textId="77777777" w:rsidR="0017381A" w:rsidRPr="0017381A" w:rsidRDefault="0017381A" w:rsidP="00EF31CF">
            <w:pPr>
              <w:keepNext/>
              <w:keepLines/>
              <w:overflowPunct w:val="0"/>
              <w:autoSpaceDE w:val="0"/>
              <w:autoSpaceDN w:val="0"/>
              <w:adjustRightInd w:val="0"/>
              <w:spacing w:after="0"/>
              <w:textAlignment w:val="baseline"/>
              <w:rPr>
                <w:ins w:id="1341"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49219F" w14:textId="77777777" w:rsidR="0017381A" w:rsidRPr="0017381A" w:rsidRDefault="0017381A" w:rsidP="00EF31CF">
            <w:pPr>
              <w:keepNext/>
              <w:keepLines/>
              <w:overflowPunct w:val="0"/>
              <w:autoSpaceDE w:val="0"/>
              <w:autoSpaceDN w:val="0"/>
              <w:adjustRightInd w:val="0"/>
              <w:spacing w:after="0"/>
              <w:textAlignment w:val="baseline"/>
              <w:rPr>
                <w:ins w:id="1342" w:author="Huawei-Yaping" w:date="2025-10-22T10:51:00Z"/>
                <w:rFonts w:ascii="Arial" w:eastAsia="Times New Roman" w:hAnsi="Arial"/>
                <w:sz w:val="18"/>
              </w:rPr>
            </w:pPr>
          </w:p>
        </w:tc>
      </w:tr>
      <w:tr w:rsidR="0017381A" w:rsidRPr="0017381A" w14:paraId="2FDF2A66" w14:textId="77777777" w:rsidTr="00EF31CF">
        <w:trPr>
          <w:ins w:id="1343"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26E7C16D" w14:textId="77777777" w:rsidR="0017381A" w:rsidRPr="0017381A" w:rsidRDefault="0017381A" w:rsidP="00EF31CF">
            <w:pPr>
              <w:keepNext/>
              <w:keepLines/>
              <w:overflowPunct w:val="0"/>
              <w:autoSpaceDE w:val="0"/>
              <w:autoSpaceDN w:val="0"/>
              <w:adjustRightInd w:val="0"/>
              <w:spacing w:after="0"/>
              <w:textAlignment w:val="baseline"/>
              <w:rPr>
                <w:ins w:id="1344" w:author="Huawei-Yaping" w:date="2025-10-22T10:51:00Z"/>
                <w:rFonts w:ascii="Arial" w:eastAsia="Times New Roman" w:hAnsi="Arial"/>
                <w:sz w:val="18"/>
              </w:rPr>
            </w:pPr>
            <w:ins w:id="1345" w:author="Huawei-Yaping" w:date="2025-10-22T10:51:00Z">
              <w:r w:rsidRPr="0017381A">
                <w:rPr>
                  <w:rFonts w:ascii="Arial" w:eastAsia="Times New Roman" w:hAnsi="Arial"/>
                  <w:sz w:val="18"/>
                </w:rPr>
                <w:t xml:space="preserve">    </w:t>
              </w:r>
              <w:r w:rsidRPr="0017381A">
                <w:rPr>
                  <w:rFonts w:ascii="Arial" w:eastAsia="Times New Roman" w:hAnsi="Arial"/>
                  <w:sz w:val="18"/>
                  <w:lang w:eastAsia="en-GB"/>
                </w:rPr>
                <w:t xml:space="preserve">TAG[1] </w:t>
              </w:r>
              <w:r w:rsidRPr="0017381A">
                <w:rPr>
                  <w:rFonts w:ascii="Arial" w:eastAsia="Times New Roman" w:hAnsi="Arial"/>
                  <w:sz w:val="18"/>
                </w:rPr>
                <w:t>SEQUENCE {</w:t>
              </w:r>
            </w:ins>
          </w:p>
        </w:tc>
        <w:tc>
          <w:tcPr>
            <w:tcW w:w="2268" w:type="dxa"/>
            <w:tcBorders>
              <w:top w:val="single" w:sz="4" w:space="0" w:color="auto"/>
              <w:left w:val="single" w:sz="4" w:space="0" w:color="auto"/>
              <w:bottom w:val="single" w:sz="4" w:space="0" w:color="auto"/>
              <w:right w:val="single" w:sz="4" w:space="0" w:color="auto"/>
            </w:tcBorders>
          </w:tcPr>
          <w:p w14:paraId="23F44CAA" w14:textId="77777777" w:rsidR="0017381A" w:rsidRPr="0017381A" w:rsidRDefault="0017381A" w:rsidP="00EF31CF">
            <w:pPr>
              <w:keepNext/>
              <w:keepLines/>
              <w:overflowPunct w:val="0"/>
              <w:autoSpaceDE w:val="0"/>
              <w:autoSpaceDN w:val="0"/>
              <w:adjustRightInd w:val="0"/>
              <w:spacing w:after="0"/>
              <w:textAlignment w:val="baseline"/>
              <w:rPr>
                <w:ins w:id="1346"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2DD5F8" w14:textId="77777777" w:rsidR="0017381A" w:rsidRPr="0017381A" w:rsidRDefault="0017381A" w:rsidP="00EF31CF">
            <w:pPr>
              <w:keepNext/>
              <w:keepLines/>
              <w:overflowPunct w:val="0"/>
              <w:autoSpaceDE w:val="0"/>
              <w:autoSpaceDN w:val="0"/>
              <w:adjustRightInd w:val="0"/>
              <w:spacing w:after="0"/>
              <w:textAlignment w:val="baseline"/>
              <w:rPr>
                <w:ins w:id="1347" w:author="Huawei-Yaping" w:date="2025-10-22T10:51:00Z"/>
                <w:rFonts w:ascii="Arial" w:eastAsia="Times New Roman" w:hAnsi="Arial"/>
                <w:sz w:val="18"/>
              </w:rPr>
            </w:pPr>
            <w:ins w:id="1348" w:author="Huawei-Yaping" w:date="2025-10-22T10:51:00Z">
              <w:r w:rsidRPr="0017381A">
                <w:rPr>
                  <w:rFonts w:ascii="Arial" w:eastAsia="Times New Roman"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6F767E7B" w14:textId="77777777" w:rsidR="0017381A" w:rsidRPr="0017381A" w:rsidRDefault="0017381A" w:rsidP="00EF31CF">
            <w:pPr>
              <w:keepNext/>
              <w:keepLines/>
              <w:overflowPunct w:val="0"/>
              <w:autoSpaceDE w:val="0"/>
              <w:autoSpaceDN w:val="0"/>
              <w:adjustRightInd w:val="0"/>
              <w:spacing w:after="0"/>
              <w:textAlignment w:val="baseline"/>
              <w:rPr>
                <w:ins w:id="1349" w:author="Huawei-Yaping" w:date="2025-10-22T10:51:00Z"/>
                <w:rFonts w:ascii="Arial" w:eastAsia="Times New Roman" w:hAnsi="Arial"/>
                <w:sz w:val="18"/>
              </w:rPr>
            </w:pPr>
          </w:p>
        </w:tc>
      </w:tr>
      <w:tr w:rsidR="0017381A" w:rsidRPr="0017381A" w14:paraId="1DD4DFA1" w14:textId="77777777" w:rsidTr="00EF31CF">
        <w:trPr>
          <w:ins w:id="1350"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1F6A4C52" w14:textId="77777777" w:rsidR="0017381A" w:rsidRPr="0017381A" w:rsidRDefault="0017381A" w:rsidP="00EF31CF">
            <w:pPr>
              <w:keepNext/>
              <w:keepLines/>
              <w:overflowPunct w:val="0"/>
              <w:autoSpaceDE w:val="0"/>
              <w:autoSpaceDN w:val="0"/>
              <w:adjustRightInd w:val="0"/>
              <w:spacing w:after="0"/>
              <w:textAlignment w:val="baseline"/>
              <w:rPr>
                <w:ins w:id="1351" w:author="Huawei-Yaping" w:date="2025-10-22T10:51:00Z"/>
                <w:rFonts w:ascii="Arial" w:eastAsia="Times New Roman" w:hAnsi="Arial"/>
                <w:sz w:val="18"/>
              </w:rPr>
            </w:pPr>
            <w:ins w:id="1352" w:author="Huawei-Yaping" w:date="2025-10-22T10:51:00Z">
              <w:r w:rsidRPr="0017381A">
                <w:rPr>
                  <w:rFonts w:ascii="Arial" w:eastAsia="Times New Roman" w:hAnsi="Arial"/>
                  <w:sz w:val="18"/>
                </w:rPr>
                <w:t xml:space="preserve">      tag-Id</w:t>
              </w:r>
            </w:ins>
          </w:p>
        </w:tc>
        <w:tc>
          <w:tcPr>
            <w:tcW w:w="2268" w:type="dxa"/>
            <w:tcBorders>
              <w:top w:val="single" w:sz="4" w:space="0" w:color="auto"/>
              <w:left w:val="single" w:sz="4" w:space="0" w:color="auto"/>
              <w:bottom w:val="single" w:sz="4" w:space="0" w:color="auto"/>
              <w:right w:val="single" w:sz="4" w:space="0" w:color="auto"/>
            </w:tcBorders>
            <w:hideMark/>
          </w:tcPr>
          <w:p w14:paraId="4BFEA148" w14:textId="77777777" w:rsidR="0017381A" w:rsidRPr="0017381A" w:rsidRDefault="0017381A" w:rsidP="00EF31CF">
            <w:pPr>
              <w:keepNext/>
              <w:keepLines/>
              <w:overflowPunct w:val="0"/>
              <w:autoSpaceDE w:val="0"/>
              <w:autoSpaceDN w:val="0"/>
              <w:adjustRightInd w:val="0"/>
              <w:spacing w:after="0"/>
              <w:textAlignment w:val="baseline"/>
              <w:rPr>
                <w:ins w:id="1353" w:author="Huawei-Yaping" w:date="2025-10-22T10:51:00Z"/>
                <w:rFonts w:ascii="Arial" w:eastAsia="Times New Roman" w:hAnsi="Arial"/>
                <w:sz w:val="18"/>
              </w:rPr>
            </w:pPr>
            <w:ins w:id="1354" w:author="Huawei-Yaping" w:date="2025-10-22T10:51:00Z">
              <w:r w:rsidRPr="0017381A">
                <w:rPr>
                  <w:rFonts w:ascii="Arial" w:eastAsia="Times New Roman"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027E298B" w14:textId="77777777" w:rsidR="0017381A" w:rsidRPr="0017381A" w:rsidRDefault="0017381A" w:rsidP="00EF31CF">
            <w:pPr>
              <w:keepNext/>
              <w:keepLines/>
              <w:overflowPunct w:val="0"/>
              <w:autoSpaceDE w:val="0"/>
              <w:autoSpaceDN w:val="0"/>
              <w:adjustRightInd w:val="0"/>
              <w:spacing w:after="0"/>
              <w:textAlignment w:val="baseline"/>
              <w:rPr>
                <w:ins w:id="1355"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0C5991" w14:textId="77777777" w:rsidR="0017381A" w:rsidRPr="0017381A" w:rsidRDefault="0017381A" w:rsidP="00EF31CF">
            <w:pPr>
              <w:keepNext/>
              <w:keepLines/>
              <w:overflowPunct w:val="0"/>
              <w:autoSpaceDE w:val="0"/>
              <w:autoSpaceDN w:val="0"/>
              <w:adjustRightInd w:val="0"/>
              <w:spacing w:after="0"/>
              <w:textAlignment w:val="baseline"/>
              <w:rPr>
                <w:ins w:id="1356" w:author="Huawei-Yaping" w:date="2025-10-22T10:51:00Z"/>
                <w:rFonts w:ascii="Arial" w:eastAsia="Times New Roman" w:hAnsi="Arial"/>
                <w:sz w:val="18"/>
              </w:rPr>
            </w:pPr>
          </w:p>
        </w:tc>
      </w:tr>
      <w:tr w:rsidR="0017381A" w:rsidRPr="0017381A" w14:paraId="30D4DAFE" w14:textId="77777777" w:rsidTr="00EF31CF">
        <w:trPr>
          <w:ins w:id="1357" w:author="Huawei-Yaping" w:date="2025-10-22T10:51:00Z"/>
        </w:trPr>
        <w:tc>
          <w:tcPr>
            <w:tcW w:w="4536" w:type="dxa"/>
            <w:tcBorders>
              <w:top w:val="single" w:sz="4" w:space="0" w:color="auto"/>
              <w:left w:val="single" w:sz="4" w:space="0" w:color="auto"/>
              <w:bottom w:val="single" w:sz="4" w:space="0" w:color="auto"/>
              <w:right w:val="single" w:sz="4" w:space="0" w:color="auto"/>
            </w:tcBorders>
          </w:tcPr>
          <w:p w14:paraId="0A93E6B4" w14:textId="77777777" w:rsidR="0017381A" w:rsidRPr="0017381A" w:rsidRDefault="0017381A" w:rsidP="00EF31CF">
            <w:pPr>
              <w:keepNext/>
              <w:keepLines/>
              <w:overflowPunct w:val="0"/>
              <w:autoSpaceDE w:val="0"/>
              <w:autoSpaceDN w:val="0"/>
              <w:adjustRightInd w:val="0"/>
              <w:spacing w:after="0"/>
              <w:textAlignment w:val="baseline"/>
              <w:rPr>
                <w:ins w:id="1358" w:author="Huawei-Yaping" w:date="2025-10-22T10:51:00Z"/>
                <w:rFonts w:ascii="Arial" w:eastAsia="Times New Roman" w:hAnsi="Arial"/>
                <w:sz w:val="18"/>
              </w:rPr>
            </w:pPr>
            <w:ins w:id="1359" w:author="Huawei-Yaping" w:date="2025-10-22T10:51:00Z">
              <w:r w:rsidRPr="0017381A">
                <w:rPr>
                  <w:rFonts w:ascii="Arial" w:eastAsia="Times New Roman" w:hAnsi="Arial"/>
                  <w:sz w:val="18"/>
                </w:rPr>
                <w:t xml:space="preserve">      timeAlignmentTimer</w:t>
              </w:r>
            </w:ins>
          </w:p>
        </w:tc>
        <w:tc>
          <w:tcPr>
            <w:tcW w:w="2268" w:type="dxa"/>
            <w:tcBorders>
              <w:top w:val="single" w:sz="4" w:space="0" w:color="auto"/>
              <w:left w:val="single" w:sz="4" w:space="0" w:color="auto"/>
              <w:bottom w:val="single" w:sz="4" w:space="0" w:color="auto"/>
              <w:right w:val="single" w:sz="4" w:space="0" w:color="auto"/>
            </w:tcBorders>
          </w:tcPr>
          <w:p w14:paraId="6706383E" w14:textId="77777777" w:rsidR="0017381A" w:rsidRPr="0017381A" w:rsidRDefault="0017381A" w:rsidP="00EF31CF">
            <w:pPr>
              <w:keepNext/>
              <w:keepLines/>
              <w:overflowPunct w:val="0"/>
              <w:autoSpaceDE w:val="0"/>
              <w:autoSpaceDN w:val="0"/>
              <w:adjustRightInd w:val="0"/>
              <w:spacing w:after="0"/>
              <w:textAlignment w:val="baseline"/>
              <w:rPr>
                <w:ins w:id="1360" w:author="Huawei-Yaping" w:date="2025-10-22T10:51:00Z"/>
                <w:rFonts w:ascii="Arial" w:eastAsia="Times New Roman" w:hAnsi="Arial"/>
                <w:sz w:val="18"/>
              </w:rPr>
            </w:pPr>
            <w:ins w:id="1361" w:author="Huawei-Yaping" w:date="2025-10-22T10:51:00Z">
              <w:r w:rsidRPr="0017381A">
                <w:rPr>
                  <w:rFonts w:ascii="Arial" w:eastAsia="Times New Roman" w:hAnsi="Arial"/>
                  <w:sz w:val="18"/>
                </w:rPr>
                <w:t>infinity</w:t>
              </w:r>
            </w:ins>
          </w:p>
        </w:tc>
        <w:tc>
          <w:tcPr>
            <w:tcW w:w="1701" w:type="dxa"/>
            <w:tcBorders>
              <w:top w:val="single" w:sz="4" w:space="0" w:color="auto"/>
              <w:left w:val="single" w:sz="4" w:space="0" w:color="auto"/>
              <w:bottom w:val="single" w:sz="4" w:space="0" w:color="auto"/>
              <w:right w:val="single" w:sz="4" w:space="0" w:color="auto"/>
            </w:tcBorders>
          </w:tcPr>
          <w:p w14:paraId="74A88CD8" w14:textId="77777777" w:rsidR="0017381A" w:rsidRPr="0017381A" w:rsidRDefault="0017381A" w:rsidP="00EF31CF">
            <w:pPr>
              <w:keepNext/>
              <w:keepLines/>
              <w:overflowPunct w:val="0"/>
              <w:autoSpaceDE w:val="0"/>
              <w:autoSpaceDN w:val="0"/>
              <w:adjustRightInd w:val="0"/>
              <w:spacing w:after="0"/>
              <w:textAlignment w:val="baseline"/>
              <w:rPr>
                <w:ins w:id="1362"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303102" w14:textId="77777777" w:rsidR="0017381A" w:rsidRPr="0017381A" w:rsidRDefault="0017381A" w:rsidP="00EF31CF">
            <w:pPr>
              <w:keepNext/>
              <w:keepLines/>
              <w:overflowPunct w:val="0"/>
              <w:autoSpaceDE w:val="0"/>
              <w:autoSpaceDN w:val="0"/>
              <w:adjustRightInd w:val="0"/>
              <w:spacing w:after="0"/>
              <w:textAlignment w:val="baseline"/>
              <w:rPr>
                <w:ins w:id="1363" w:author="Huawei-Yaping" w:date="2025-10-22T10:51:00Z"/>
                <w:rFonts w:ascii="Arial" w:eastAsia="Times New Roman" w:hAnsi="Arial"/>
                <w:sz w:val="18"/>
              </w:rPr>
            </w:pPr>
          </w:p>
        </w:tc>
      </w:tr>
      <w:tr w:rsidR="0017381A" w:rsidRPr="0017381A" w14:paraId="6F93EAE3" w14:textId="77777777" w:rsidTr="00EF31CF">
        <w:trPr>
          <w:ins w:id="1364"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70E1FDC4" w14:textId="77777777" w:rsidR="0017381A" w:rsidRPr="0017381A" w:rsidRDefault="0017381A" w:rsidP="00EF31CF">
            <w:pPr>
              <w:keepNext/>
              <w:keepLines/>
              <w:overflowPunct w:val="0"/>
              <w:autoSpaceDE w:val="0"/>
              <w:autoSpaceDN w:val="0"/>
              <w:adjustRightInd w:val="0"/>
              <w:spacing w:after="0"/>
              <w:textAlignment w:val="baseline"/>
              <w:rPr>
                <w:ins w:id="1365" w:author="Huawei-Yaping" w:date="2025-10-22T10:51:00Z"/>
                <w:rFonts w:ascii="Arial" w:eastAsia="Times New Roman" w:hAnsi="Arial"/>
                <w:sz w:val="18"/>
              </w:rPr>
            </w:pPr>
            <w:ins w:id="1366" w:author="Huawei-Yaping" w:date="2025-10-22T10:51:00Z">
              <w:r w:rsidRPr="0017381A">
                <w:rPr>
                  <w:rFonts w:ascii="Arial" w:eastAsia="Times New Roman"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8D13616" w14:textId="77777777" w:rsidR="0017381A" w:rsidRPr="0017381A" w:rsidRDefault="0017381A" w:rsidP="00EF31CF">
            <w:pPr>
              <w:keepNext/>
              <w:keepLines/>
              <w:overflowPunct w:val="0"/>
              <w:autoSpaceDE w:val="0"/>
              <w:autoSpaceDN w:val="0"/>
              <w:adjustRightInd w:val="0"/>
              <w:spacing w:after="0"/>
              <w:textAlignment w:val="baseline"/>
              <w:rPr>
                <w:ins w:id="1367"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14BF2F" w14:textId="77777777" w:rsidR="0017381A" w:rsidRPr="0017381A" w:rsidRDefault="0017381A" w:rsidP="00EF31CF">
            <w:pPr>
              <w:keepNext/>
              <w:keepLines/>
              <w:overflowPunct w:val="0"/>
              <w:autoSpaceDE w:val="0"/>
              <w:autoSpaceDN w:val="0"/>
              <w:adjustRightInd w:val="0"/>
              <w:spacing w:after="0"/>
              <w:textAlignment w:val="baseline"/>
              <w:rPr>
                <w:ins w:id="1368"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F75C12" w14:textId="77777777" w:rsidR="0017381A" w:rsidRPr="0017381A" w:rsidRDefault="0017381A" w:rsidP="00EF31CF">
            <w:pPr>
              <w:keepNext/>
              <w:keepLines/>
              <w:overflowPunct w:val="0"/>
              <w:autoSpaceDE w:val="0"/>
              <w:autoSpaceDN w:val="0"/>
              <w:adjustRightInd w:val="0"/>
              <w:spacing w:after="0"/>
              <w:textAlignment w:val="baseline"/>
              <w:rPr>
                <w:ins w:id="1369" w:author="Huawei-Yaping" w:date="2025-10-22T10:51:00Z"/>
                <w:rFonts w:ascii="Arial" w:eastAsia="Times New Roman" w:hAnsi="Arial"/>
                <w:sz w:val="18"/>
              </w:rPr>
            </w:pPr>
          </w:p>
        </w:tc>
      </w:tr>
      <w:tr w:rsidR="0017381A" w:rsidRPr="0017381A" w14:paraId="655FB80D" w14:textId="77777777" w:rsidTr="00EF31CF">
        <w:trPr>
          <w:ins w:id="1370" w:author="Huawei-Yaping" w:date="2025-10-22T10:51:00Z"/>
        </w:trPr>
        <w:tc>
          <w:tcPr>
            <w:tcW w:w="4536" w:type="dxa"/>
            <w:tcBorders>
              <w:top w:val="single" w:sz="4" w:space="0" w:color="auto"/>
              <w:left w:val="single" w:sz="4" w:space="0" w:color="auto"/>
              <w:bottom w:val="single" w:sz="4" w:space="0" w:color="auto"/>
              <w:right w:val="single" w:sz="4" w:space="0" w:color="auto"/>
            </w:tcBorders>
          </w:tcPr>
          <w:p w14:paraId="18A70A31" w14:textId="77777777" w:rsidR="0017381A" w:rsidRPr="0017381A" w:rsidRDefault="0017381A" w:rsidP="00EF31CF">
            <w:pPr>
              <w:keepNext/>
              <w:keepLines/>
              <w:overflowPunct w:val="0"/>
              <w:autoSpaceDE w:val="0"/>
              <w:autoSpaceDN w:val="0"/>
              <w:adjustRightInd w:val="0"/>
              <w:spacing w:after="0"/>
              <w:textAlignment w:val="baseline"/>
              <w:rPr>
                <w:ins w:id="1371" w:author="Huawei-Yaping" w:date="2025-10-22T10:51:00Z"/>
                <w:rFonts w:ascii="Arial" w:eastAsia="Times New Roman" w:hAnsi="Arial"/>
                <w:sz w:val="18"/>
              </w:rPr>
            </w:pPr>
            <w:ins w:id="1372" w:author="Huawei-Yaping" w:date="2025-10-22T10:51:00Z">
              <w:r w:rsidRPr="0017381A">
                <w:rPr>
                  <w:rFonts w:ascii="Arial" w:eastAsia="Times New Roman" w:hAnsi="Arial"/>
                  <w:sz w:val="18"/>
                </w:rPr>
                <w:t xml:space="preserve">    </w:t>
              </w:r>
              <w:r w:rsidRPr="0017381A">
                <w:rPr>
                  <w:rFonts w:ascii="Arial" w:eastAsia="Times New Roman" w:hAnsi="Arial"/>
                  <w:sz w:val="18"/>
                  <w:lang w:eastAsia="en-GB"/>
                </w:rPr>
                <w:t xml:space="preserve">TAG[2] </w:t>
              </w:r>
              <w:r w:rsidRPr="0017381A">
                <w:rPr>
                  <w:rFonts w:ascii="Arial" w:eastAsia="Times New Roman" w:hAnsi="Arial"/>
                  <w:sz w:val="18"/>
                </w:rPr>
                <w:t>SEQUENCE {</w:t>
              </w:r>
            </w:ins>
          </w:p>
        </w:tc>
        <w:tc>
          <w:tcPr>
            <w:tcW w:w="2268" w:type="dxa"/>
            <w:tcBorders>
              <w:top w:val="single" w:sz="4" w:space="0" w:color="auto"/>
              <w:left w:val="single" w:sz="4" w:space="0" w:color="auto"/>
              <w:bottom w:val="single" w:sz="4" w:space="0" w:color="auto"/>
              <w:right w:val="single" w:sz="4" w:space="0" w:color="auto"/>
            </w:tcBorders>
          </w:tcPr>
          <w:p w14:paraId="5B3EB9DD" w14:textId="77777777" w:rsidR="0017381A" w:rsidRPr="0017381A" w:rsidRDefault="0017381A" w:rsidP="00EF31CF">
            <w:pPr>
              <w:keepNext/>
              <w:keepLines/>
              <w:overflowPunct w:val="0"/>
              <w:autoSpaceDE w:val="0"/>
              <w:autoSpaceDN w:val="0"/>
              <w:adjustRightInd w:val="0"/>
              <w:spacing w:after="0"/>
              <w:textAlignment w:val="baseline"/>
              <w:rPr>
                <w:ins w:id="1373"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6D38BE" w14:textId="77777777" w:rsidR="0017381A" w:rsidRPr="0017381A" w:rsidRDefault="0017381A" w:rsidP="00EF31CF">
            <w:pPr>
              <w:keepNext/>
              <w:keepLines/>
              <w:overflowPunct w:val="0"/>
              <w:autoSpaceDE w:val="0"/>
              <w:autoSpaceDN w:val="0"/>
              <w:adjustRightInd w:val="0"/>
              <w:spacing w:after="0"/>
              <w:textAlignment w:val="baseline"/>
              <w:rPr>
                <w:ins w:id="1374" w:author="Huawei-Yaping" w:date="2025-10-22T10:51:00Z"/>
                <w:rFonts w:ascii="Arial" w:eastAsia="Times New Roman" w:hAnsi="Arial"/>
                <w:sz w:val="18"/>
              </w:rPr>
            </w:pPr>
            <w:ins w:id="1375" w:author="Huawei-Yaping" w:date="2025-10-22T10:51:00Z">
              <w:r w:rsidRPr="0017381A">
                <w:rPr>
                  <w:rFonts w:ascii="Arial" w:eastAsia="Times New Roman" w:hAnsi="Arial"/>
                  <w:sz w:val="18"/>
                </w:rPr>
                <w:t>entry 2</w:t>
              </w:r>
            </w:ins>
          </w:p>
        </w:tc>
        <w:tc>
          <w:tcPr>
            <w:tcW w:w="1245" w:type="dxa"/>
            <w:tcBorders>
              <w:top w:val="single" w:sz="4" w:space="0" w:color="auto"/>
              <w:left w:val="single" w:sz="4" w:space="0" w:color="auto"/>
              <w:bottom w:val="single" w:sz="4" w:space="0" w:color="auto"/>
              <w:right w:val="single" w:sz="4" w:space="0" w:color="auto"/>
            </w:tcBorders>
          </w:tcPr>
          <w:p w14:paraId="49268240" w14:textId="77777777" w:rsidR="0017381A" w:rsidRPr="0017381A" w:rsidRDefault="0017381A" w:rsidP="00EF31CF">
            <w:pPr>
              <w:keepNext/>
              <w:keepLines/>
              <w:overflowPunct w:val="0"/>
              <w:autoSpaceDE w:val="0"/>
              <w:autoSpaceDN w:val="0"/>
              <w:adjustRightInd w:val="0"/>
              <w:spacing w:after="0"/>
              <w:textAlignment w:val="baseline"/>
              <w:rPr>
                <w:ins w:id="1376" w:author="Huawei-Yaping" w:date="2025-10-22T10:51:00Z"/>
                <w:rFonts w:ascii="Arial" w:eastAsia="Times New Roman" w:hAnsi="Arial"/>
                <w:sz w:val="18"/>
              </w:rPr>
            </w:pPr>
          </w:p>
        </w:tc>
      </w:tr>
      <w:tr w:rsidR="0017381A" w:rsidRPr="0017381A" w14:paraId="064F741E" w14:textId="77777777" w:rsidTr="00EF31CF">
        <w:trPr>
          <w:ins w:id="1377" w:author="Huawei-Yaping" w:date="2025-10-22T10:51:00Z"/>
        </w:trPr>
        <w:tc>
          <w:tcPr>
            <w:tcW w:w="4536" w:type="dxa"/>
            <w:tcBorders>
              <w:top w:val="single" w:sz="4" w:space="0" w:color="auto"/>
              <w:left w:val="single" w:sz="4" w:space="0" w:color="auto"/>
              <w:bottom w:val="single" w:sz="4" w:space="0" w:color="auto"/>
              <w:right w:val="single" w:sz="4" w:space="0" w:color="auto"/>
            </w:tcBorders>
          </w:tcPr>
          <w:p w14:paraId="2424ACA8" w14:textId="77777777" w:rsidR="0017381A" w:rsidRPr="0017381A" w:rsidRDefault="0017381A" w:rsidP="00EF31CF">
            <w:pPr>
              <w:keepNext/>
              <w:keepLines/>
              <w:overflowPunct w:val="0"/>
              <w:autoSpaceDE w:val="0"/>
              <w:autoSpaceDN w:val="0"/>
              <w:adjustRightInd w:val="0"/>
              <w:spacing w:after="0"/>
              <w:textAlignment w:val="baseline"/>
              <w:rPr>
                <w:ins w:id="1378" w:author="Huawei-Yaping" w:date="2025-10-22T10:51:00Z"/>
                <w:rFonts w:ascii="Arial" w:eastAsia="Times New Roman" w:hAnsi="Arial"/>
                <w:sz w:val="18"/>
              </w:rPr>
            </w:pPr>
            <w:ins w:id="1379" w:author="Huawei-Yaping" w:date="2025-10-22T10:51:00Z">
              <w:r w:rsidRPr="0017381A">
                <w:rPr>
                  <w:rFonts w:ascii="Arial" w:eastAsia="Times New Roman" w:hAnsi="Arial"/>
                  <w:sz w:val="18"/>
                </w:rPr>
                <w:t xml:space="preserve">      tag-Id</w:t>
              </w:r>
            </w:ins>
          </w:p>
        </w:tc>
        <w:tc>
          <w:tcPr>
            <w:tcW w:w="2268" w:type="dxa"/>
            <w:tcBorders>
              <w:top w:val="single" w:sz="4" w:space="0" w:color="auto"/>
              <w:left w:val="single" w:sz="4" w:space="0" w:color="auto"/>
              <w:bottom w:val="single" w:sz="4" w:space="0" w:color="auto"/>
              <w:right w:val="single" w:sz="4" w:space="0" w:color="auto"/>
            </w:tcBorders>
          </w:tcPr>
          <w:p w14:paraId="2E006C05" w14:textId="77777777" w:rsidR="0017381A" w:rsidRPr="0017381A" w:rsidRDefault="0017381A" w:rsidP="00EF31CF">
            <w:pPr>
              <w:keepNext/>
              <w:keepLines/>
              <w:overflowPunct w:val="0"/>
              <w:autoSpaceDE w:val="0"/>
              <w:autoSpaceDN w:val="0"/>
              <w:adjustRightInd w:val="0"/>
              <w:spacing w:after="0"/>
              <w:textAlignment w:val="baseline"/>
              <w:rPr>
                <w:ins w:id="1380" w:author="Huawei-Yaping" w:date="2025-10-22T10:51:00Z"/>
                <w:rFonts w:ascii="Arial" w:eastAsia="Times New Roman" w:hAnsi="Arial"/>
                <w:sz w:val="18"/>
              </w:rPr>
            </w:pPr>
            <w:ins w:id="1381" w:author="Huawei-Yaping" w:date="2025-10-22T10:51:00Z">
              <w:r w:rsidRPr="0017381A">
                <w:rPr>
                  <w:rFonts w:ascii="Arial" w:eastAsia="Times New Roman" w:hAnsi="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613CBE20" w14:textId="77777777" w:rsidR="0017381A" w:rsidRPr="0017381A" w:rsidRDefault="0017381A" w:rsidP="00EF31CF">
            <w:pPr>
              <w:keepNext/>
              <w:keepLines/>
              <w:overflowPunct w:val="0"/>
              <w:autoSpaceDE w:val="0"/>
              <w:autoSpaceDN w:val="0"/>
              <w:adjustRightInd w:val="0"/>
              <w:spacing w:after="0"/>
              <w:textAlignment w:val="baseline"/>
              <w:rPr>
                <w:ins w:id="1382"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56C84F" w14:textId="77777777" w:rsidR="0017381A" w:rsidRPr="0017381A" w:rsidRDefault="0017381A" w:rsidP="00EF31CF">
            <w:pPr>
              <w:keepNext/>
              <w:keepLines/>
              <w:overflowPunct w:val="0"/>
              <w:autoSpaceDE w:val="0"/>
              <w:autoSpaceDN w:val="0"/>
              <w:adjustRightInd w:val="0"/>
              <w:spacing w:after="0"/>
              <w:textAlignment w:val="baseline"/>
              <w:rPr>
                <w:ins w:id="1383" w:author="Huawei-Yaping" w:date="2025-10-22T10:51:00Z"/>
                <w:rFonts w:ascii="Arial" w:eastAsia="Times New Roman" w:hAnsi="Arial"/>
                <w:sz w:val="18"/>
              </w:rPr>
            </w:pPr>
          </w:p>
        </w:tc>
      </w:tr>
      <w:tr w:rsidR="0017381A" w:rsidRPr="0017381A" w14:paraId="4B4349B4" w14:textId="77777777" w:rsidTr="00EF31CF">
        <w:trPr>
          <w:ins w:id="1384" w:author="Huawei-Yaping" w:date="2025-10-22T10:51:00Z"/>
        </w:trPr>
        <w:tc>
          <w:tcPr>
            <w:tcW w:w="4536" w:type="dxa"/>
            <w:tcBorders>
              <w:top w:val="single" w:sz="4" w:space="0" w:color="auto"/>
              <w:left w:val="single" w:sz="4" w:space="0" w:color="auto"/>
              <w:bottom w:val="single" w:sz="4" w:space="0" w:color="auto"/>
              <w:right w:val="single" w:sz="4" w:space="0" w:color="auto"/>
            </w:tcBorders>
          </w:tcPr>
          <w:p w14:paraId="3126484A" w14:textId="77777777" w:rsidR="0017381A" w:rsidRPr="0017381A" w:rsidRDefault="0017381A" w:rsidP="00EF31CF">
            <w:pPr>
              <w:keepNext/>
              <w:keepLines/>
              <w:overflowPunct w:val="0"/>
              <w:autoSpaceDE w:val="0"/>
              <w:autoSpaceDN w:val="0"/>
              <w:adjustRightInd w:val="0"/>
              <w:spacing w:after="0"/>
              <w:textAlignment w:val="baseline"/>
              <w:rPr>
                <w:ins w:id="1385" w:author="Huawei-Yaping" w:date="2025-10-22T10:51:00Z"/>
                <w:rFonts w:ascii="Arial" w:eastAsia="Times New Roman" w:hAnsi="Arial"/>
                <w:sz w:val="18"/>
              </w:rPr>
            </w:pPr>
            <w:ins w:id="1386" w:author="Huawei-Yaping" w:date="2025-10-22T10:51:00Z">
              <w:r w:rsidRPr="0017381A">
                <w:rPr>
                  <w:rFonts w:ascii="Arial" w:eastAsia="Times New Roman" w:hAnsi="Arial"/>
                  <w:sz w:val="18"/>
                </w:rPr>
                <w:t xml:space="preserve">      timeAlignmentTimer</w:t>
              </w:r>
            </w:ins>
          </w:p>
        </w:tc>
        <w:tc>
          <w:tcPr>
            <w:tcW w:w="2268" w:type="dxa"/>
            <w:tcBorders>
              <w:top w:val="single" w:sz="4" w:space="0" w:color="auto"/>
              <w:left w:val="single" w:sz="4" w:space="0" w:color="auto"/>
              <w:bottom w:val="single" w:sz="4" w:space="0" w:color="auto"/>
              <w:right w:val="single" w:sz="4" w:space="0" w:color="auto"/>
            </w:tcBorders>
          </w:tcPr>
          <w:p w14:paraId="24B00ADD" w14:textId="77777777" w:rsidR="0017381A" w:rsidRPr="0017381A" w:rsidRDefault="0017381A" w:rsidP="00EF31CF">
            <w:pPr>
              <w:keepNext/>
              <w:keepLines/>
              <w:overflowPunct w:val="0"/>
              <w:autoSpaceDE w:val="0"/>
              <w:autoSpaceDN w:val="0"/>
              <w:adjustRightInd w:val="0"/>
              <w:spacing w:after="0"/>
              <w:textAlignment w:val="baseline"/>
              <w:rPr>
                <w:ins w:id="1387" w:author="Huawei-Yaping" w:date="2025-10-22T10:51:00Z"/>
                <w:rFonts w:ascii="Arial" w:eastAsia="Times New Roman" w:hAnsi="Arial"/>
                <w:sz w:val="18"/>
              </w:rPr>
            </w:pPr>
            <w:ins w:id="1388" w:author="Huawei-Yaping" w:date="2025-10-22T10:51:00Z">
              <w:r w:rsidRPr="0017381A">
                <w:rPr>
                  <w:rFonts w:ascii="Arial" w:eastAsia="Times New Roman" w:hAnsi="Arial"/>
                  <w:sz w:val="18"/>
                </w:rPr>
                <w:t>infinity</w:t>
              </w:r>
            </w:ins>
          </w:p>
        </w:tc>
        <w:tc>
          <w:tcPr>
            <w:tcW w:w="1701" w:type="dxa"/>
            <w:tcBorders>
              <w:top w:val="single" w:sz="4" w:space="0" w:color="auto"/>
              <w:left w:val="single" w:sz="4" w:space="0" w:color="auto"/>
              <w:bottom w:val="single" w:sz="4" w:space="0" w:color="auto"/>
              <w:right w:val="single" w:sz="4" w:space="0" w:color="auto"/>
            </w:tcBorders>
          </w:tcPr>
          <w:p w14:paraId="109D7ACF" w14:textId="77777777" w:rsidR="0017381A" w:rsidRPr="0017381A" w:rsidRDefault="0017381A" w:rsidP="00EF31CF">
            <w:pPr>
              <w:keepNext/>
              <w:keepLines/>
              <w:overflowPunct w:val="0"/>
              <w:autoSpaceDE w:val="0"/>
              <w:autoSpaceDN w:val="0"/>
              <w:adjustRightInd w:val="0"/>
              <w:spacing w:after="0"/>
              <w:textAlignment w:val="baseline"/>
              <w:rPr>
                <w:ins w:id="1389"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7D055C" w14:textId="77777777" w:rsidR="0017381A" w:rsidRPr="0017381A" w:rsidRDefault="0017381A" w:rsidP="00EF31CF">
            <w:pPr>
              <w:keepNext/>
              <w:keepLines/>
              <w:overflowPunct w:val="0"/>
              <w:autoSpaceDE w:val="0"/>
              <w:autoSpaceDN w:val="0"/>
              <w:adjustRightInd w:val="0"/>
              <w:spacing w:after="0"/>
              <w:textAlignment w:val="baseline"/>
              <w:rPr>
                <w:ins w:id="1390" w:author="Huawei-Yaping" w:date="2025-10-22T10:51:00Z"/>
                <w:rFonts w:ascii="Arial" w:eastAsia="Times New Roman" w:hAnsi="Arial"/>
                <w:sz w:val="18"/>
              </w:rPr>
            </w:pPr>
          </w:p>
        </w:tc>
      </w:tr>
      <w:tr w:rsidR="0017381A" w:rsidRPr="0017381A" w14:paraId="681BC210" w14:textId="77777777" w:rsidTr="00EF31CF">
        <w:trPr>
          <w:ins w:id="1391" w:author="Huawei-Yaping" w:date="2025-10-22T10:51:00Z"/>
        </w:trPr>
        <w:tc>
          <w:tcPr>
            <w:tcW w:w="4536" w:type="dxa"/>
            <w:tcBorders>
              <w:top w:val="single" w:sz="4" w:space="0" w:color="auto"/>
              <w:left w:val="single" w:sz="4" w:space="0" w:color="auto"/>
              <w:bottom w:val="single" w:sz="4" w:space="0" w:color="auto"/>
              <w:right w:val="single" w:sz="4" w:space="0" w:color="auto"/>
            </w:tcBorders>
          </w:tcPr>
          <w:p w14:paraId="6F6F4977" w14:textId="77777777" w:rsidR="0017381A" w:rsidRPr="0017381A" w:rsidRDefault="0017381A" w:rsidP="00EF31CF">
            <w:pPr>
              <w:keepNext/>
              <w:keepLines/>
              <w:overflowPunct w:val="0"/>
              <w:autoSpaceDE w:val="0"/>
              <w:autoSpaceDN w:val="0"/>
              <w:adjustRightInd w:val="0"/>
              <w:spacing w:after="0"/>
              <w:textAlignment w:val="baseline"/>
              <w:rPr>
                <w:ins w:id="1392" w:author="Huawei-Yaping" w:date="2025-10-22T10:51:00Z"/>
                <w:rFonts w:ascii="Arial" w:eastAsia="Times New Roman" w:hAnsi="Arial"/>
                <w:sz w:val="18"/>
              </w:rPr>
            </w:pPr>
            <w:ins w:id="1393" w:author="Huawei-Yaping" w:date="2025-10-22T10:51:00Z">
              <w:r w:rsidRPr="0017381A">
                <w:rPr>
                  <w:rFonts w:ascii="Arial" w:eastAsia="Times New Roman"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B625A96" w14:textId="77777777" w:rsidR="0017381A" w:rsidRPr="0017381A" w:rsidRDefault="0017381A" w:rsidP="00EF31CF">
            <w:pPr>
              <w:keepNext/>
              <w:keepLines/>
              <w:overflowPunct w:val="0"/>
              <w:autoSpaceDE w:val="0"/>
              <w:autoSpaceDN w:val="0"/>
              <w:adjustRightInd w:val="0"/>
              <w:spacing w:after="0"/>
              <w:textAlignment w:val="baseline"/>
              <w:rPr>
                <w:ins w:id="1394"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9E5D0" w14:textId="77777777" w:rsidR="0017381A" w:rsidRPr="0017381A" w:rsidRDefault="0017381A" w:rsidP="00EF31CF">
            <w:pPr>
              <w:keepNext/>
              <w:keepLines/>
              <w:overflowPunct w:val="0"/>
              <w:autoSpaceDE w:val="0"/>
              <w:autoSpaceDN w:val="0"/>
              <w:adjustRightInd w:val="0"/>
              <w:spacing w:after="0"/>
              <w:textAlignment w:val="baseline"/>
              <w:rPr>
                <w:ins w:id="1395"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3234AD" w14:textId="77777777" w:rsidR="0017381A" w:rsidRPr="0017381A" w:rsidRDefault="0017381A" w:rsidP="00EF31CF">
            <w:pPr>
              <w:keepNext/>
              <w:keepLines/>
              <w:overflowPunct w:val="0"/>
              <w:autoSpaceDE w:val="0"/>
              <w:autoSpaceDN w:val="0"/>
              <w:adjustRightInd w:val="0"/>
              <w:spacing w:after="0"/>
              <w:textAlignment w:val="baseline"/>
              <w:rPr>
                <w:ins w:id="1396" w:author="Huawei-Yaping" w:date="2025-10-22T10:51:00Z"/>
                <w:rFonts w:ascii="Arial" w:eastAsia="Times New Roman" w:hAnsi="Arial"/>
                <w:sz w:val="18"/>
              </w:rPr>
            </w:pPr>
          </w:p>
        </w:tc>
      </w:tr>
      <w:tr w:rsidR="0017381A" w:rsidRPr="0017381A" w14:paraId="07349C20" w14:textId="77777777" w:rsidTr="00EF31CF">
        <w:trPr>
          <w:ins w:id="1397"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0BF0CB57" w14:textId="77777777" w:rsidR="0017381A" w:rsidRPr="0017381A" w:rsidRDefault="0017381A" w:rsidP="00EF31CF">
            <w:pPr>
              <w:keepNext/>
              <w:keepLines/>
              <w:overflowPunct w:val="0"/>
              <w:autoSpaceDE w:val="0"/>
              <w:autoSpaceDN w:val="0"/>
              <w:adjustRightInd w:val="0"/>
              <w:spacing w:after="0"/>
              <w:textAlignment w:val="baseline"/>
              <w:rPr>
                <w:ins w:id="1398" w:author="Huawei-Yaping" w:date="2025-10-22T10:51:00Z"/>
                <w:rFonts w:ascii="Arial" w:eastAsia="Times New Roman" w:hAnsi="Arial"/>
                <w:sz w:val="18"/>
              </w:rPr>
            </w:pPr>
            <w:ins w:id="1399" w:author="Huawei-Yaping" w:date="2025-10-22T10:51:00Z">
              <w:r w:rsidRPr="0017381A">
                <w:rPr>
                  <w:rFonts w:ascii="Arial" w:eastAsia="Times New Roman"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FB56ED2" w14:textId="77777777" w:rsidR="0017381A" w:rsidRPr="0017381A" w:rsidRDefault="0017381A" w:rsidP="00EF31CF">
            <w:pPr>
              <w:keepNext/>
              <w:keepLines/>
              <w:overflowPunct w:val="0"/>
              <w:autoSpaceDE w:val="0"/>
              <w:autoSpaceDN w:val="0"/>
              <w:adjustRightInd w:val="0"/>
              <w:spacing w:after="0"/>
              <w:textAlignment w:val="baseline"/>
              <w:rPr>
                <w:ins w:id="1400"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E693A31" w14:textId="77777777" w:rsidR="0017381A" w:rsidRPr="0017381A" w:rsidRDefault="0017381A" w:rsidP="00EF31CF">
            <w:pPr>
              <w:keepNext/>
              <w:keepLines/>
              <w:overflowPunct w:val="0"/>
              <w:autoSpaceDE w:val="0"/>
              <w:autoSpaceDN w:val="0"/>
              <w:adjustRightInd w:val="0"/>
              <w:spacing w:after="0"/>
              <w:textAlignment w:val="baseline"/>
              <w:rPr>
                <w:ins w:id="1401"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EA43B8" w14:textId="77777777" w:rsidR="0017381A" w:rsidRPr="0017381A" w:rsidRDefault="0017381A" w:rsidP="00EF31CF">
            <w:pPr>
              <w:keepNext/>
              <w:keepLines/>
              <w:overflowPunct w:val="0"/>
              <w:autoSpaceDE w:val="0"/>
              <w:autoSpaceDN w:val="0"/>
              <w:adjustRightInd w:val="0"/>
              <w:spacing w:after="0"/>
              <w:textAlignment w:val="baseline"/>
              <w:rPr>
                <w:ins w:id="1402" w:author="Huawei-Yaping" w:date="2025-10-22T10:51:00Z"/>
                <w:rFonts w:ascii="Arial" w:eastAsia="Times New Roman" w:hAnsi="Arial"/>
                <w:sz w:val="18"/>
              </w:rPr>
            </w:pPr>
          </w:p>
        </w:tc>
      </w:tr>
      <w:tr w:rsidR="0017381A" w:rsidRPr="0017381A" w14:paraId="65F1A36A" w14:textId="77777777" w:rsidTr="00EF31CF">
        <w:trPr>
          <w:ins w:id="1403"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08562689" w14:textId="77777777" w:rsidR="0017381A" w:rsidRPr="0017381A" w:rsidRDefault="0017381A" w:rsidP="00EF31CF">
            <w:pPr>
              <w:keepNext/>
              <w:keepLines/>
              <w:overflowPunct w:val="0"/>
              <w:autoSpaceDE w:val="0"/>
              <w:autoSpaceDN w:val="0"/>
              <w:adjustRightInd w:val="0"/>
              <w:spacing w:after="0"/>
              <w:textAlignment w:val="baseline"/>
              <w:rPr>
                <w:ins w:id="1404" w:author="Huawei-Yaping" w:date="2025-10-22T10:51:00Z"/>
                <w:rFonts w:ascii="Arial" w:eastAsia="Times New Roman" w:hAnsi="Arial"/>
                <w:sz w:val="18"/>
              </w:rPr>
            </w:pPr>
            <w:ins w:id="1405" w:author="Huawei-Yaping" w:date="2025-10-22T10:51:00Z">
              <w:r w:rsidRPr="0017381A">
                <w:rPr>
                  <w:rFonts w:ascii="Arial" w:eastAsia="Times New Roman"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6C10FE01" w14:textId="77777777" w:rsidR="0017381A" w:rsidRPr="0017381A" w:rsidRDefault="0017381A" w:rsidP="00EF31CF">
            <w:pPr>
              <w:keepNext/>
              <w:keepLines/>
              <w:overflowPunct w:val="0"/>
              <w:autoSpaceDE w:val="0"/>
              <w:autoSpaceDN w:val="0"/>
              <w:adjustRightInd w:val="0"/>
              <w:spacing w:after="0"/>
              <w:textAlignment w:val="baseline"/>
              <w:rPr>
                <w:ins w:id="1406"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2ED5AF5" w14:textId="77777777" w:rsidR="0017381A" w:rsidRPr="0017381A" w:rsidRDefault="0017381A" w:rsidP="00EF31CF">
            <w:pPr>
              <w:keepNext/>
              <w:keepLines/>
              <w:overflowPunct w:val="0"/>
              <w:autoSpaceDE w:val="0"/>
              <w:autoSpaceDN w:val="0"/>
              <w:adjustRightInd w:val="0"/>
              <w:spacing w:after="0"/>
              <w:textAlignment w:val="baseline"/>
              <w:rPr>
                <w:ins w:id="1407"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C746BD" w14:textId="77777777" w:rsidR="0017381A" w:rsidRPr="0017381A" w:rsidRDefault="0017381A" w:rsidP="00EF31CF">
            <w:pPr>
              <w:keepNext/>
              <w:keepLines/>
              <w:overflowPunct w:val="0"/>
              <w:autoSpaceDE w:val="0"/>
              <w:autoSpaceDN w:val="0"/>
              <w:adjustRightInd w:val="0"/>
              <w:spacing w:after="0"/>
              <w:textAlignment w:val="baseline"/>
              <w:rPr>
                <w:ins w:id="1408" w:author="Huawei-Yaping" w:date="2025-10-22T10:51:00Z"/>
                <w:rFonts w:ascii="Arial" w:eastAsia="Times New Roman" w:hAnsi="Arial"/>
                <w:sz w:val="18"/>
              </w:rPr>
            </w:pPr>
          </w:p>
        </w:tc>
      </w:tr>
    </w:tbl>
    <w:p w14:paraId="021702C9" w14:textId="77777777" w:rsidR="0017381A" w:rsidRPr="0017381A" w:rsidRDefault="0017381A" w:rsidP="0017381A">
      <w:pPr>
        <w:overflowPunct w:val="0"/>
        <w:autoSpaceDE w:val="0"/>
        <w:autoSpaceDN w:val="0"/>
        <w:adjustRightInd w:val="0"/>
        <w:textAlignment w:val="baseline"/>
        <w:rPr>
          <w:ins w:id="1409" w:author="Huawei-Yaping" w:date="2025-10-22T10:51:00Z"/>
          <w:rFonts w:eastAsia="Times New Roman"/>
        </w:rPr>
      </w:pPr>
    </w:p>
    <w:p w14:paraId="47D2945D" w14:textId="77777777" w:rsidR="0017381A" w:rsidRPr="0017381A" w:rsidRDefault="0017381A" w:rsidP="0017381A">
      <w:pPr>
        <w:keepNext/>
        <w:keepLines/>
        <w:overflowPunct w:val="0"/>
        <w:autoSpaceDE w:val="0"/>
        <w:autoSpaceDN w:val="0"/>
        <w:adjustRightInd w:val="0"/>
        <w:spacing w:before="60"/>
        <w:jc w:val="center"/>
        <w:textAlignment w:val="baseline"/>
        <w:rPr>
          <w:ins w:id="1410" w:author="Huawei-Yaping" w:date="2025-10-22T10:51:00Z"/>
          <w:rFonts w:ascii="Arial" w:eastAsia="Times New Roman" w:hAnsi="Arial"/>
          <w:b/>
        </w:rPr>
      </w:pPr>
      <w:ins w:id="1411" w:author="Huawei-Yaping" w:date="2025-10-22T10:51:00Z">
        <w:r w:rsidRPr="0017381A">
          <w:rPr>
            <w:rFonts w:ascii="Arial" w:eastAsia="宋体" w:hAnsi="Arial"/>
            <w:b/>
          </w:rPr>
          <w:t xml:space="preserve">Table </w:t>
        </w:r>
        <w:r w:rsidRPr="0017381A">
          <w:rPr>
            <w:rFonts w:ascii="Arial" w:eastAsia="Times New Roman" w:hAnsi="Arial" w:cs="v4.2.0"/>
            <w:b/>
          </w:rPr>
          <w:t>6.5.13.1.4.3</w:t>
        </w:r>
        <w:r w:rsidRPr="0017381A">
          <w:rPr>
            <w:rFonts w:ascii="Arial" w:eastAsia="宋体" w:hAnsi="Arial" w:cs="v4.2.0"/>
            <w:b/>
          </w:rPr>
          <w:t>-3</w:t>
        </w:r>
        <w:r w:rsidRPr="0017381A">
          <w:rPr>
            <w:rFonts w:ascii="Arial" w:eastAsia="宋体" w:hAnsi="Arial"/>
            <w:b/>
          </w:rPr>
          <w:t xml:space="preserve">: </w:t>
        </w:r>
        <w:r w:rsidRPr="0017381A">
          <w:rPr>
            <w:rFonts w:ascii="Arial" w:eastAsia="宋体" w:hAnsi="Arial"/>
            <w:b/>
            <w:i/>
          </w:rPr>
          <w:t>BWP-UplinkDedicated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7381A" w:rsidRPr="0017381A" w14:paraId="3481251D" w14:textId="77777777" w:rsidTr="00EF31CF">
        <w:trPr>
          <w:ins w:id="1412" w:author="Huawei-Yaping" w:date="2025-10-22T10:51:00Z"/>
        </w:trPr>
        <w:tc>
          <w:tcPr>
            <w:tcW w:w="9750" w:type="dxa"/>
            <w:gridSpan w:val="4"/>
            <w:tcBorders>
              <w:top w:val="single" w:sz="4" w:space="0" w:color="auto"/>
              <w:left w:val="single" w:sz="4" w:space="0" w:color="auto"/>
              <w:bottom w:val="single" w:sz="4" w:space="0" w:color="auto"/>
              <w:right w:val="single" w:sz="4" w:space="0" w:color="auto"/>
            </w:tcBorders>
            <w:hideMark/>
          </w:tcPr>
          <w:p w14:paraId="7492883B" w14:textId="77777777" w:rsidR="0017381A" w:rsidRPr="0017381A" w:rsidRDefault="0017381A" w:rsidP="00EF31CF">
            <w:pPr>
              <w:keepNext/>
              <w:keepLines/>
              <w:overflowPunct w:val="0"/>
              <w:autoSpaceDE w:val="0"/>
              <w:autoSpaceDN w:val="0"/>
              <w:adjustRightInd w:val="0"/>
              <w:spacing w:after="0"/>
              <w:textAlignment w:val="baseline"/>
              <w:rPr>
                <w:ins w:id="1413" w:author="Huawei-Yaping" w:date="2025-10-22T10:51:00Z"/>
                <w:rFonts w:ascii="Arial" w:eastAsia="Times New Roman" w:hAnsi="Arial"/>
                <w:sz w:val="18"/>
              </w:rPr>
            </w:pPr>
            <w:ins w:id="1414" w:author="Huawei-Yaping" w:date="2025-10-22T10:51:00Z">
              <w:r w:rsidRPr="0017381A">
                <w:rPr>
                  <w:rFonts w:ascii="Arial" w:eastAsia="宋体" w:hAnsi="Arial"/>
                  <w:sz w:val="18"/>
                </w:rPr>
                <w:t>Derivation Path: TS 38.508-1 [14], Table 4.6.3-15</w:t>
              </w:r>
            </w:ins>
          </w:p>
        </w:tc>
      </w:tr>
      <w:tr w:rsidR="0017381A" w:rsidRPr="0017381A" w14:paraId="70C1E565" w14:textId="77777777" w:rsidTr="00EF31CF">
        <w:trPr>
          <w:ins w:id="1415"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59798FBE" w14:textId="77777777" w:rsidR="0017381A" w:rsidRPr="0017381A" w:rsidRDefault="0017381A" w:rsidP="00EF31CF">
            <w:pPr>
              <w:keepNext/>
              <w:keepLines/>
              <w:overflowPunct w:val="0"/>
              <w:autoSpaceDE w:val="0"/>
              <w:autoSpaceDN w:val="0"/>
              <w:adjustRightInd w:val="0"/>
              <w:spacing w:after="0"/>
              <w:jc w:val="center"/>
              <w:textAlignment w:val="baseline"/>
              <w:rPr>
                <w:ins w:id="1416" w:author="Huawei-Yaping" w:date="2025-10-22T10:51:00Z"/>
                <w:rFonts w:ascii="Arial" w:eastAsia="Times New Roman" w:hAnsi="Arial"/>
                <w:b/>
                <w:sz w:val="18"/>
              </w:rPr>
            </w:pPr>
            <w:ins w:id="1417" w:author="Huawei-Yaping" w:date="2025-10-22T10:51:00Z">
              <w:r w:rsidRPr="0017381A">
                <w:rPr>
                  <w:rFonts w:ascii="Arial" w:eastAsia="宋体"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78C4D6F" w14:textId="77777777" w:rsidR="0017381A" w:rsidRPr="0017381A" w:rsidRDefault="0017381A" w:rsidP="00EF31CF">
            <w:pPr>
              <w:keepNext/>
              <w:keepLines/>
              <w:overflowPunct w:val="0"/>
              <w:autoSpaceDE w:val="0"/>
              <w:autoSpaceDN w:val="0"/>
              <w:adjustRightInd w:val="0"/>
              <w:spacing w:after="0"/>
              <w:jc w:val="center"/>
              <w:textAlignment w:val="baseline"/>
              <w:rPr>
                <w:ins w:id="1418" w:author="Huawei-Yaping" w:date="2025-10-22T10:51:00Z"/>
                <w:rFonts w:ascii="Arial" w:eastAsia="Times New Roman" w:hAnsi="Arial"/>
                <w:b/>
                <w:sz w:val="18"/>
              </w:rPr>
            </w:pPr>
            <w:ins w:id="1419" w:author="Huawei-Yaping" w:date="2025-10-22T10:51:00Z">
              <w:r w:rsidRPr="0017381A">
                <w:rPr>
                  <w:rFonts w:ascii="Arial" w:eastAsia="宋体"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C8353E5" w14:textId="77777777" w:rsidR="0017381A" w:rsidRPr="0017381A" w:rsidRDefault="0017381A" w:rsidP="00EF31CF">
            <w:pPr>
              <w:keepNext/>
              <w:keepLines/>
              <w:overflowPunct w:val="0"/>
              <w:autoSpaceDE w:val="0"/>
              <w:autoSpaceDN w:val="0"/>
              <w:adjustRightInd w:val="0"/>
              <w:spacing w:after="0"/>
              <w:jc w:val="center"/>
              <w:textAlignment w:val="baseline"/>
              <w:rPr>
                <w:ins w:id="1420" w:author="Huawei-Yaping" w:date="2025-10-22T10:51:00Z"/>
                <w:rFonts w:ascii="Arial" w:eastAsia="Times New Roman" w:hAnsi="Arial"/>
                <w:b/>
                <w:sz w:val="18"/>
              </w:rPr>
            </w:pPr>
            <w:ins w:id="1421" w:author="Huawei-Yaping" w:date="2025-10-22T10:51:00Z">
              <w:r w:rsidRPr="0017381A">
                <w:rPr>
                  <w:rFonts w:ascii="Arial" w:eastAsia="宋体"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5365759" w14:textId="77777777" w:rsidR="0017381A" w:rsidRPr="0017381A" w:rsidRDefault="0017381A" w:rsidP="00EF31CF">
            <w:pPr>
              <w:keepNext/>
              <w:keepLines/>
              <w:overflowPunct w:val="0"/>
              <w:autoSpaceDE w:val="0"/>
              <w:autoSpaceDN w:val="0"/>
              <w:adjustRightInd w:val="0"/>
              <w:spacing w:after="0"/>
              <w:jc w:val="center"/>
              <w:textAlignment w:val="baseline"/>
              <w:rPr>
                <w:ins w:id="1422" w:author="Huawei-Yaping" w:date="2025-10-22T10:51:00Z"/>
                <w:rFonts w:ascii="Arial" w:eastAsia="Times New Roman" w:hAnsi="Arial"/>
                <w:b/>
                <w:sz w:val="18"/>
              </w:rPr>
            </w:pPr>
            <w:ins w:id="1423" w:author="Huawei-Yaping" w:date="2025-10-22T10:51:00Z">
              <w:r w:rsidRPr="0017381A">
                <w:rPr>
                  <w:rFonts w:ascii="Arial" w:eastAsia="宋体" w:hAnsi="Arial"/>
                  <w:b/>
                  <w:sz w:val="18"/>
                </w:rPr>
                <w:t>Condition</w:t>
              </w:r>
            </w:ins>
          </w:p>
        </w:tc>
      </w:tr>
      <w:tr w:rsidR="0017381A" w:rsidRPr="0017381A" w14:paraId="51B0D611" w14:textId="77777777" w:rsidTr="00EF31CF">
        <w:trPr>
          <w:ins w:id="1424"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598A3B64" w14:textId="77777777" w:rsidR="0017381A" w:rsidRPr="0017381A" w:rsidRDefault="0017381A" w:rsidP="00EF31CF">
            <w:pPr>
              <w:keepNext/>
              <w:keepLines/>
              <w:overflowPunct w:val="0"/>
              <w:autoSpaceDE w:val="0"/>
              <w:autoSpaceDN w:val="0"/>
              <w:adjustRightInd w:val="0"/>
              <w:spacing w:after="0"/>
              <w:textAlignment w:val="baseline"/>
              <w:rPr>
                <w:ins w:id="1425" w:author="Huawei-Yaping" w:date="2025-10-22T10:51:00Z"/>
                <w:rFonts w:ascii="Arial" w:eastAsia="Times New Roman" w:hAnsi="Arial"/>
                <w:sz w:val="18"/>
              </w:rPr>
            </w:pPr>
            <w:ins w:id="1426" w:author="Huawei-Yaping" w:date="2025-10-22T10:51:00Z">
              <w:r w:rsidRPr="0017381A">
                <w:rPr>
                  <w:rFonts w:ascii="Arial" w:eastAsia="宋体" w:hAnsi="Arial"/>
                  <w:sz w:val="18"/>
                </w:rPr>
                <w:t xml:space="preserve">BWP-UplinkDedicated ::= </w:t>
              </w:r>
              <w:r w:rsidRPr="0017381A">
                <w:rPr>
                  <w:rFonts w:ascii="Arial" w:eastAsia="宋体" w:hAnsi="Arial"/>
                  <w:snapToGrid w:val="0"/>
                  <w:sz w:val="18"/>
                </w:rPr>
                <w:t xml:space="preserve">SEQUENCE </w:t>
              </w:r>
              <w:r w:rsidRPr="0017381A">
                <w:rPr>
                  <w:rFonts w:ascii="Arial" w:eastAsia="宋体"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27155428" w14:textId="77777777" w:rsidR="0017381A" w:rsidRPr="0017381A" w:rsidRDefault="0017381A" w:rsidP="00EF31CF">
            <w:pPr>
              <w:keepNext/>
              <w:keepLines/>
              <w:overflowPunct w:val="0"/>
              <w:autoSpaceDE w:val="0"/>
              <w:autoSpaceDN w:val="0"/>
              <w:adjustRightInd w:val="0"/>
              <w:spacing w:after="0"/>
              <w:textAlignment w:val="baseline"/>
              <w:rPr>
                <w:ins w:id="1427"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4A3A6D" w14:textId="77777777" w:rsidR="0017381A" w:rsidRPr="0017381A" w:rsidRDefault="0017381A" w:rsidP="00EF31CF">
            <w:pPr>
              <w:keepNext/>
              <w:keepLines/>
              <w:overflowPunct w:val="0"/>
              <w:autoSpaceDE w:val="0"/>
              <w:autoSpaceDN w:val="0"/>
              <w:adjustRightInd w:val="0"/>
              <w:spacing w:after="0"/>
              <w:textAlignment w:val="baseline"/>
              <w:rPr>
                <w:ins w:id="1428"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B054C4" w14:textId="77777777" w:rsidR="0017381A" w:rsidRPr="0017381A" w:rsidRDefault="0017381A" w:rsidP="00EF31CF">
            <w:pPr>
              <w:keepNext/>
              <w:keepLines/>
              <w:overflowPunct w:val="0"/>
              <w:autoSpaceDE w:val="0"/>
              <w:autoSpaceDN w:val="0"/>
              <w:adjustRightInd w:val="0"/>
              <w:spacing w:after="0"/>
              <w:textAlignment w:val="baseline"/>
              <w:rPr>
                <w:ins w:id="1429" w:author="Huawei-Yaping" w:date="2025-10-22T10:51:00Z"/>
                <w:rFonts w:ascii="Arial" w:eastAsia="Times New Roman" w:hAnsi="Arial"/>
                <w:sz w:val="18"/>
              </w:rPr>
            </w:pPr>
          </w:p>
        </w:tc>
      </w:tr>
      <w:tr w:rsidR="0017381A" w:rsidRPr="0017381A" w14:paraId="06B456F1" w14:textId="77777777" w:rsidTr="00EF31CF">
        <w:trPr>
          <w:ins w:id="1430"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0811357A" w14:textId="77777777" w:rsidR="0017381A" w:rsidRPr="0017381A" w:rsidRDefault="0017381A" w:rsidP="00EF31CF">
            <w:pPr>
              <w:keepNext/>
              <w:keepLines/>
              <w:overflowPunct w:val="0"/>
              <w:autoSpaceDE w:val="0"/>
              <w:autoSpaceDN w:val="0"/>
              <w:adjustRightInd w:val="0"/>
              <w:spacing w:after="0"/>
              <w:textAlignment w:val="baseline"/>
              <w:rPr>
                <w:ins w:id="1431" w:author="Huawei-Yaping" w:date="2025-10-22T10:51:00Z"/>
                <w:rFonts w:ascii="Arial" w:eastAsia="Times New Roman" w:hAnsi="Arial"/>
                <w:sz w:val="18"/>
              </w:rPr>
            </w:pPr>
            <w:ins w:id="1432" w:author="Huawei-Yaping" w:date="2025-10-22T10:51:00Z">
              <w:r w:rsidRPr="0017381A">
                <w:rPr>
                  <w:rFonts w:ascii="Arial" w:eastAsia="宋体" w:hAnsi="Arial"/>
                  <w:sz w:val="18"/>
                </w:rPr>
                <w:t xml:space="preserve">  pathlossReferenceRSToAddModList-r17 SEQUENCE (SIZE (1..maxNrofPathlossReferenceRSs-r17)) OF PathlossReferenceRS-r17 {</w:t>
              </w:r>
            </w:ins>
          </w:p>
        </w:tc>
        <w:tc>
          <w:tcPr>
            <w:tcW w:w="2268" w:type="dxa"/>
            <w:tcBorders>
              <w:top w:val="single" w:sz="4" w:space="0" w:color="auto"/>
              <w:left w:val="single" w:sz="4" w:space="0" w:color="auto"/>
              <w:bottom w:val="single" w:sz="4" w:space="0" w:color="auto"/>
              <w:right w:val="single" w:sz="4" w:space="0" w:color="auto"/>
            </w:tcBorders>
            <w:hideMark/>
          </w:tcPr>
          <w:p w14:paraId="173D40FF" w14:textId="77777777" w:rsidR="0017381A" w:rsidRPr="0017381A" w:rsidRDefault="0017381A" w:rsidP="00EF31CF">
            <w:pPr>
              <w:keepNext/>
              <w:keepLines/>
              <w:overflowPunct w:val="0"/>
              <w:autoSpaceDE w:val="0"/>
              <w:autoSpaceDN w:val="0"/>
              <w:adjustRightInd w:val="0"/>
              <w:spacing w:after="0"/>
              <w:textAlignment w:val="baseline"/>
              <w:rPr>
                <w:ins w:id="1433" w:author="Huawei-Yaping" w:date="2025-10-22T10:51:00Z"/>
                <w:rFonts w:ascii="Arial" w:eastAsia="Times New Roman" w:hAnsi="Arial"/>
                <w:sz w:val="18"/>
              </w:rPr>
            </w:pPr>
            <w:ins w:id="1434" w:author="Huawei-Yaping" w:date="2025-10-22T10:51:00Z">
              <w:r w:rsidRPr="0017381A">
                <w:rPr>
                  <w:rFonts w:ascii="Arial" w:eastAsia="宋体" w:hAnsi="Arial"/>
                  <w:sz w:val="18"/>
                </w:rPr>
                <w:t>3 entr</w:t>
              </w:r>
              <w:r w:rsidRPr="0017381A">
                <w:rPr>
                  <w:rFonts w:ascii="Arial" w:eastAsia="宋体" w:hAnsi="Arial" w:hint="eastAsia"/>
                  <w:sz w:val="18"/>
                  <w:lang w:eastAsia="zh-CN"/>
                </w:rPr>
                <w:t>ies</w:t>
              </w:r>
            </w:ins>
          </w:p>
        </w:tc>
        <w:tc>
          <w:tcPr>
            <w:tcW w:w="1701" w:type="dxa"/>
            <w:tcBorders>
              <w:top w:val="single" w:sz="4" w:space="0" w:color="auto"/>
              <w:left w:val="single" w:sz="4" w:space="0" w:color="auto"/>
              <w:bottom w:val="single" w:sz="4" w:space="0" w:color="auto"/>
              <w:right w:val="single" w:sz="4" w:space="0" w:color="auto"/>
            </w:tcBorders>
          </w:tcPr>
          <w:p w14:paraId="23F3288A" w14:textId="77777777" w:rsidR="0017381A" w:rsidRPr="0017381A" w:rsidRDefault="0017381A" w:rsidP="00EF31CF">
            <w:pPr>
              <w:keepNext/>
              <w:keepLines/>
              <w:overflowPunct w:val="0"/>
              <w:autoSpaceDE w:val="0"/>
              <w:autoSpaceDN w:val="0"/>
              <w:adjustRightInd w:val="0"/>
              <w:spacing w:after="0"/>
              <w:textAlignment w:val="baseline"/>
              <w:rPr>
                <w:ins w:id="1435"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670EEC" w14:textId="77777777" w:rsidR="0017381A" w:rsidRPr="0017381A" w:rsidRDefault="0017381A" w:rsidP="00EF31CF">
            <w:pPr>
              <w:keepNext/>
              <w:keepLines/>
              <w:overflowPunct w:val="0"/>
              <w:autoSpaceDE w:val="0"/>
              <w:autoSpaceDN w:val="0"/>
              <w:adjustRightInd w:val="0"/>
              <w:spacing w:after="0"/>
              <w:textAlignment w:val="baseline"/>
              <w:rPr>
                <w:ins w:id="1436" w:author="Huawei-Yaping" w:date="2025-10-22T10:51:00Z"/>
                <w:rFonts w:ascii="Arial" w:eastAsia="Times New Roman" w:hAnsi="Arial"/>
                <w:sz w:val="18"/>
              </w:rPr>
            </w:pPr>
          </w:p>
        </w:tc>
      </w:tr>
      <w:tr w:rsidR="0017381A" w:rsidRPr="0017381A" w14:paraId="62186566" w14:textId="77777777" w:rsidTr="00EF31CF">
        <w:trPr>
          <w:ins w:id="1437"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4F7821E8" w14:textId="77777777" w:rsidR="0017381A" w:rsidRPr="0017381A" w:rsidRDefault="0017381A" w:rsidP="00EF31CF">
            <w:pPr>
              <w:keepNext/>
              <w:keepLines/>
              <w:overflowPunct w:val="0"/>
              <w:autoSpaceDE w:val="0"/>
              <w:autoSpaceDN w:val="0"/>
              <w:adjustRightInd w:val="0"/>
              <w:spacing w:after="0"/>
              <w:textAlignment w:val="baseline"/>
              <w:rPr>
                <w:ins w:id="1438" w:author="Huawei-Yaping" w:date="2025-10-22T10:51:00Z"/>
                <w:rFonts w:ascii="Arial" w:eastAsia="Times New Roman" w:hAnsi="Arial"/>
                <w:sz w:val="18"/>
              </w:rPr>
            </w:pPr>
            <w:ins w:id="1439" w:author="Huawei-Yaping" w:date="2025-10-22T10:51:00Z">
              <w:r w:rsidRPr="0017381A">
                <w:rPr>
                  <w:rFonts w:ascii="Arial" w:eastAsia="宋体" w:hAnsi="Arial"/>
                  <w:sz w:val="18"/>
                </w:rPr>
                <w:t xml:space="preserve">    PathlossReferenceRS-r17 [1] SEQUENCE {</w:t>
              </w:r>
            </w:ins>
          </w:p>
        </w:tc>
        <w:tc>
          <w:tcPr>
            <w:tcW w:w="2268" w:type="dxa"/>
            <w:tcBorders>
              <w:top w:val="single" w:sz="4" w:space="0" w:color="auto"/>
              <w:left w:val="single" w:sz="4" w:space="0" w:color="auto"/>
              <w:bottom w:val="single" w:sz="4" w:space="0" w:color="auto"/>
              <w:right w:val="single" w:sz="4" w:space="0" w:color="auto"/>
            </w:tcBorders>
          </w:tcPr>
          <w:p w14:paraId="4EB9B0A0" w14:textId="77777777" w:rsidR="0017381A" w:rsidRPr="0017381A" w:rsidRDefault="0017381A" w:rsidP="00EF31CF">
            <w:pPr>
              <w:keepNext/>
              <w:keepLines/>
              <w:overflowPunct w:val="0"/>
              <w:autoSpaceDE w:val="0"/>
              <w:autoSpaceDN w:val="0"/>
              <w:adjustRightInd w:val="0"/>
              <w:spacing w:after="0"/>
              <w:textAlignment w:val="baseline"/>
              <w:rPr>
                <w:ins w:id="1440"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B9C0D1" w14:textId="77777777" w:rsidR="0017381A" w:rsidRPr="0017381A" w:rsidRDefault="0017381A" w:rsidP="00EF31CF">
            <w:pPr>
              <w:keepNext/>
              <w:keepLines/>
              <w:overflowPunct w:val="0"/>
              <w:autoSpaceDE w:val="0"/>
              <w:autoSpaceDN w:val="0"/>
              <w:adjustRightInd w:val="0"/>
              <w:spacing w:after="0"/>
              <w:textAlignment w:val="baseline"/>
              <w:rPr>
                <w:ins w:id="1441" w:author="Huawei-Yaping" w:date="2025-10-22T10:51:00Z"/>
                <w:rFonts w:ascii="Arial" w:eastAsia="Times New Roman" w:hAnsi="Arial"/>
                <w:sz w:val="18"/>
              </w:rPr>
            </w:pPr>
            <w:ins w:id="1442" w:author="Huawei-Yaping" w:date="2025-10-22T10:51:00Z">
              <w:r w:rsidRPr="0017381A">
                <w:rPr>
                  <w:rFonts w:ascii="Arial" w:eastAsia="宋体"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2526F1D6" w14:textId="77777777" w:rsidR="0017381A" w:rsidRPr="0017381A" w:rsidRDefault="0017381A" w:rsidP="00EF31CF">
            <w:pPr>
              <w:keepNext/>
              <w:keepLines/>
              <w:overflowPunct w:val="0"/>
              <w:autoSpaceDE w:val="0"/>
              <w:autoSpaceDN w:val="0"/>
              <w:adjustRightInd w:val="0"/>
              <w:spacing w:after="0"/>
              <w:textAlignment w:val="baseline"/>
              <w:rPr>
                <w:ins w:id="1443" w:author="Huawei-Yaping" w:date="2025-10-22T10:51:00Z"/>
                <w:rFonts w:ascii="Arial" w:eastAsia="Times New Roman" w:hAnsi="Arial"/>
                <w:sz w:val="18"/>
              </w:rPr>
            </w:pPr>
          </w:p>
        </w:tc>
      </w:tr>
      <w:tr w:rsidR="0017381A" w:rsidRPr="0017381A" w14:paraId="0A941AFA" w14:textId="77777777" w:rsidTr="00EF31CF">
        <w:trPr>
          <w:ins w:id="1444"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5CF6DEE8" w14:textId="77777777" w:rsidR="0017381A" w:rsidRPr="0017381A" w:rsidRDefault="0017381A" w:rsidP="00EF31CF">
            <w:pPr>
              <w:keepNext/>
              <w:keepLines/>
              <w:overflowPunct w:val="0"/>
              <w:autoSpaceDE w:val="0"/>
              <w:autoSpaceDN w:val="0"/>
              <w:adjustRightInd w:val="0"/>
              <w:spacing w:after="0"/>
              <w:textAlignment w:val="baseline"/>
              <w:rPr>
                <w:ins w:id="1445" w:author="Huawei-Yaping" w:date="2025-10-22T10:51:00Z"/>
                <w:rFonts w:ascii="Arial" w:eastAsia="Times New Roman" w:hAnsi="Arial"/>
                <w:sz w:val="18"/>
              </w:rPr>
            </w:pPr>
            <w:ins w:id="1446" w:author="Huawei-Yaping" w:date="2025-10-22T10:51:00Z">
              <w:r w:rsidRPr="0017381A">
                <w:rPr>
                  <w:rFonts w:ascii="Arial" w:eastAsia="宋体" w:hAnsi="Arial"/>
                  <w:sz w:val="18"/>
                </w:rPr>
                <w:t xml:space="preserve">      pathlossReferenceRS-Id-r17</w:t>
              </w:r>
            </w:ins>
          </w:p>
        </w:tc>
        <w:tc>
          <w:tcPr>
            <w:tcW w:w="2268" w:type="dxa"/>
            <w:tcBorders>
              <w:top w:val="single" w:sz="4" w:space="0" w:color="auto"/>
              <w:left w:val="single" w:sz="4" w:space="0" w:color="auto"/>
              <w:bottom w:val="single" w:sz="4" w:space="0" w:color="auto"/>
              <w:right w:val="single" w:sz="4" w:space="0" w:color="auto"/>
            </w:tcBorders>
            <w:hideMark/>
          </w:tcPr>
          <w:p w14:paraId="05D256DB" w14:textId="77777777" w:rsidR="0017381A" w:rsidRPr="0017381A" w:rsidRDefault="0017381A" w:rsidP="00EF31CF">
            <w:pPr>
              <w:keepNext/>
              <w:keepLines/>
              <w:overflowPunct w:val="0"/>
              <w:autoSpaceDE w:val="0"/>
              <w:autoSpaceDN w:val="0"/>
              <w:adjustRightInd w:val="0"/>
              <w:spacing w:after="0"/>
              <w:textAlignment w:val="baseline"/>
              <w:rPr>
                <w:ins w:id="1447" w:author="Huawei-Yaping" w:date="2025-10-22T10:51:00Z"/>
                <w:rFonts w:ascii="Arial" w:eastAsia="Times New Roman" w:hAnsi="Arial"/>
                <w:sz w:val="18"/>
              </w:rPr>
            </w:pPr>
            <w:ins w:id="1448" w:author="Huawei-Yaping" w:date="2025-10-22T10:51:00Z">
              <w:r w:rsidRPr="0017381A">
                <w:rPr>
                  <w:rFonts w:ascii="Arial" w:eastAsia="宋体"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715ACA99" w14:textId="77777777" w:rsidR="0017381A" w:rsidRPr="0017381A" w:rsidRDefault="0017381A" w:rsidP="00EF31CF">
            <w:pPr>
              <w:keepNext/>
              <w:keepLines/>
              <w:overflowPunct w:val="0"/>
              <w:autoSpaceDE w:val="0"/>
              <w:autoSpaceDN w:val="0"/>
              <w:adjustRightInd w:val="0"/>
              <w:spacing w:after="0"/>
              <w:textAlignment w:val="baseline"/>
              <w:rPr>
                <w:ins w:id="1449"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1B54E1" w14:textId="77777777" w:rsidR="0017381A" w:rsidRPr="0017381A" w:rsidRDefault="0017381A" w:rsidP="00EF31CF">
            <w:pPr>
              <w:keepNext/>
              <w:keepLines/>
              <w:overflowPunct w:val="0"/>
              <w:autoSpaceDE w:val="0"/>
              <w:autoSpaceDN w:val="0"/>
              <w:adjustRightInd w:val="0"/>
              <w:spacing w:after="0"/>
              <w:textAlignment w:val="baseline"/>
              <w:rPr>
                <w:ins w:id="1450" w:author="Huawei-Yaping" w:date="2025-10-22T10:51:00Z"/>
                <w:rFonts w:ascii="Arial" w:eastAsia="Times New Roman" w:hAnsi="Arial"/>
                <w:sz w:val="18"/>
              </w:rPr>
            </w:pPr>
          </w:p>
        </w:tc>
      </w:tr>
      <w:tr w:rsidR="0017381A" w:rsidRPr="0017381A" w14:paraId="71F0BA0B" w14:textId="77777777" w:rsidTr="00EF31CF">
        <w:trPr>
          <w:ins w:id="1451"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6EDB9720" w14:textId="77777777" w:rsidR="0017381A" w:rsidRPr="0017381A" w:rsidRDefault="0017381A" w:rsidP="00EF31CF">
            <w:pPr>
              <w:keepNext/>
              <w:keepLines/>
              <w:overflowPunct w:val="0"/>
              <w:autoSpaceDE w:val="0"/>
              <w:autoSpaceDN w:val="0"/>
              <w:adjustRightInd w:val="0"/>
              <w:spacing w:after="0"/>
              <w:textAlignment w:val="baseline"/>
              <w:rPr>
                <w:ins w:id="1452" w:author="Huawei-Yaping" w:date="2025-10-22T10:51:00Z"/>
                <w:rFonts w:ascii="Arial" w:eastAsia="Times New Roman" w:hAnsi="Arial"/>
                <w:sz w:val="18"/>
              </w:rPr>
            </w:pPr>
            <w:ins w:id="1453" w:author="Huawei-Yaping" w:date="2025-10-22T10:51:00Z">
              <w:r w:rsidRPr="0017381A">
                <w:rPr>
                  <w:rFonts w:ascii="Arial" w:eastAsia="宋体" w:hAnsi="Arial"/>
                  <w:sz w:val="18"/>
                </w:rPr>
                <w:t xml:space="preserve">      referenceSignal-r17 CHOICE {</w:t>
              </w:r>
            </w:ins>
          </w:p>
        </w:tc>
        <w:tc>
          <w:tcPr>
            <w:tcW w:w="2268" w:type="dxa"/>
            <w:tcBorders>
              <w:top w:val="single" w:sz="4" w:space="0" w:color="auto"/>
              <w:left w:val="single" w:sz="4" w:space="0" w:color="auto"/>
              <w:bottom w:val="single" w:sz="4" w:space="0" w:color="auto"/>
              <w:right w:val="single" w:sz="4" w:space="0" w:color="auto"/>
            </w:tcBorders>
          </w:tcPr>
          <w:p w14:paraId="79418A34" w14:textId="77777777" w:rsidR="0017381A" w:rsidRPr="0017381A" w:rsidRDefault="0017381A" w:rsidP="00EF31CF">
            <w:pPr>
              <w:keepNext/>
              <w:keepLines/>
              <w:overflowPunct w:val="0"/>
              <w:autoSpaceDE w:val="0"/>
              <w:autoSpaceDN w:val="0"/>
              <w:adjustRightInd w:val="0"/>
              <w:spacing w:after="0"/>
              <w:textAlignment w:val="baseline"/>
              <w:rPr>
                <w:ins w:id="1454"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25FD62A" w14:textId="77777777" w:rsidR="0017381A" w:rsidRPr="0017381A" w:rsidRDefault="0017381A" w:rsidP="00EF31CF">
            <w:pPr>
              <w:keepNext/>
              <w:keepLines/>
              <w:overflowPunct w:val="0"/>
              <w:autoSpaceDE w:val="0"/>
              <w:autoSpaceDN w:val="0"/>
              <w:adjustRightInd w:val="0"/>
              <w:spacing w:after="0"/>
              <w:textAlignment w:val="baseline"/>
              <w:rPr>
                <w:ins w:id="1455"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A7EB0B" w14:textId="77777777" w:rsidR="0017381A" w:rsidRPr="0017381A" w:rsidRDefault="0017381A" w:rsidP="00EF31CF">
            <w:pPr>
              <w:keepNext/>
              <w:keepLines/>
              <w:overflowPunct w:val="0"/>
              <w:autoSpaceDE w:val="0"/>
              <w:autoSpaceDN w:val="0"/>
              <w:adjustRightInd w:val="0"/>
              <w:spacing w:after="0"/>
              <w:textAlignment w:val="baseline"/>
              <w:rPr>
                <w:ins w:id="1456" w:author="Huawei-Yaping" w:date="2025-10-22T10:51:00Z"/>
                <w:rFonts w:ascii="Arial" w:eastAsia="Times New Roman" w:hAnsi="Arial"/>
                <w:sz w:val="18"/>
              </w:rPr>
            </w:pPr>
          </w:p>
        </w:tc>
      </w:tr>
      <w:tr w:rsidR="0017381A" w:rsidRPr="0017381A" w14:paraId="2F9D6643" w14:textId="77777777" w:rsidTr="00EF31CF">
        <w:trPr>
          <w:ins w:id="1457"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3B1E28EA" w14:textId="77777777" w:rsidR="0017381A" w:rsidRPr="0017381A" w:rsidRDefault="0017381A" w:rsidP="00EF31CF">
            <w:pPr>
              <w:keepNext/>
              <w:keepLines/>
              <w:overflowPunct w:val="0"/>
              <w:autoSpaceDE w:val="0"/>
              <w:autoSpaceDN w:val="0"/>
              <w:adjustRightInd w:val="0"/>
              <w:spacing w:after="0"/>
              <w:textAlignment w:val="baseline"/>
              <w:rPr>
                <w:ins w:id="1458" w:author="Huawei-Yaping" w:date="2025-10-22T10:51:00Z"/>
                <w:rFonts w:ascii="Arial" w:eastAsia="Times New Roman" w:hAnsi="Arial"/>
                <w:sz w:val="18"/>
              </w:rPr>
            </w:pPr>
            <w:ins w:id="1459" w:author="Huawei-Yaping" w:date="2025-10-22T10:51:00Z">
              <w:r w:rsidRPr="0017381A">
                <w:rPr>
                  <w:rFonts w:ascii="Arial" w:eastAsia="宋体" w:hAnsi="Arial"/>
                  <w:sz w:val="18"/>
                </w:rPr>
                <w:t xml:space="preserve">        csi-RS-Index</w:t>
              </w:r>
            </w:ins>
          </w:p>
        </w:tc>
        <w:tc>
          <w:tcPr>
            <w:tcW w:w="2268" w:type="dxa"/>
            <w:tcBorders>
              <w:top w:val="single" w:sz="4" w:space="0" w:color="auto"/>
              <w:left w:val="single" w:sz="4" w:space="0" w:color="auto"/>
              <w:bottom w:val="single" w:sz="4" w:space="0" w:color="auto"/>
              <w:right w:val="single" w:sz="4" w:space="0" w:color="auto"/>
            </w:tcBorders>
            <w:hideMark/>
          </w:tcPr>
          <w:p w14:paraId="0F1468A9" w14:textId="77777777" w:rsidR="0017381A" w:rsidRPr="0017381A" w:rsidRDefault="0017381A" w:rsidP="00EF31CF">
            <w:pPr>
              <w:keepNext/>
              <w:keepLines/>
              <w:overflowPunct w:val="0"/>
              <w:autoSpaceDE w:val="0"/>
              <w:autoSpaceDN w:val="0"/>
              <w:adjustRightInd w:val="0"/>
              <w:spacing w:after="0"/>
              <w:textAlignment w:val="baseline"/>
              <w:rPr>
                <w:ins w:id="1460" w:author="Huawei-Yaping" w:date="2025-10-22T10:51:00Z"/>
                <w:rFonts w:ascii="Arial" w:eastAsia="Times New Roman" w:hAnsi="Arial"/>
                <w:sz w:val="18"/>
              </w:rPr>
            </w:pPr>
            <w:ins w:id="1461" w:author="Huawei-Yaping" w:date="2025-10-22T10:51:00Z">
              <w:r w:rsidRPr="0017381A">
                <w:rPr>
                  <w:rFonts w:ascii="Arial" w:eastAsia="宋体" w:hAnsi="Arial"/>
                  <w:sz w:val="18"/>
                </w:rPr>
                <w:t>NZP-CSI-RS-ResourceId for TRS(4)</w:t>
              </w:r>
            </w:ins>
          </w:p>
        </w:tc>
        <w:tc>
          <w:tcPr>
            <w:tcW w:w="1701" w:type="dxa"/>
            <w:tcBorders>
              <w:top w:val="single" w:sz="4" w:space="0" w:color="auto"/>
              <w:left w:val="single" w:sz="4" w:space="0" w:color="auto"/>
              <w:bottom w:val="single" w:sz="4" w:space="0" w:color="auto"/>
              <w:right w:val="single" w:sz="4" w:space="0" w:color="auto"/>
            </w:tcBorders>
            <w:hideMark/>
          </w:tcPr>
          <w:p w14:paraId="1CFFD218" w14:textId="77777777" w:rsidR="0017381A" w:rsidRPr="0017381A" w:rsidRDefault="0017381A" w:rsidP="00EF31CF">
            <w:pPr>
              <w:keepNext/>
              <w:keepLines/>
              <w:overflowPunct w:val="0"/>
              <w:autoSpaceDE w:val="0"/>
              <w:autoSpaceDN w:val="0"/>
              <w:adjustRightInd w:val="0"/>
              <w:spacing w:after="0"/>
              <w:textAlignment w:val="baseline"/>
              <w:rPr>
                <w:ins w:id="1462" w:author="Huawei-Yaping" w:date="2025-10-22T10:51:00Z"/>
                <w:rFonts w:ascii="Arial" w:eastAsia="Times New Roman" w:hAnsi="Arial"/>
                <w:sz w:val="18"/>
              </w:rPr>
            </w:pPr>
            <w:ins w:id="1463" w:author="Huawei-Yaping" w:date="2025-10-22T10:51:00Z">
              <w:r w:rsidRPr="0017381A">
                <w:rPr>
                  <w:rFonts w:ascii="Arial" w:eastAsia="宋体" w:hAnsi="Arial"/>
                  <w:sz w:val="18"/>
                </w:rPr>
                <w:t>Resource #4 in TRS.1.1</w:t>
              </w:r>
            </w:ins>
          </w:p>
        </w:tc>
        <w:tc>
          <w:tcPr>
            <w:tcW w:w="1245" w:type="dxa"/>
            <w:tcBorders>
              <w:top w:val="single" w:sz="4" w:space="0" w:color="auto"/>
              <w:left w:val="single" w:sz="4" w:space="0" w:color="auto"/>
              <w:bottom w:val="single" w:sz="4" w:space="0" w:color="auto"/>
              <w:right w:val="single" w:sz="4" w:space="0" w:color="auto"/>
            </w:tcBorders>
          </w:tcPr>
          <w:p w14:paraId="1D2BAD20" w14:textId="77777777" w:rsidR="0017381A" w:rsidRPr="0017381A" w:rsidRDefault="0017381A" w:rsidP="00EF31CF">
            <w:pPr>
              <w:keepNext/>
              <w:keepLines/>
              <w:overflowPunct w:val="0"/>
              <w:autoSpaceDE w:val="0"/>
              <w:autoSpaceDN w:val="0"/>
              <w:adjustRightInd w:val="0"/>
              <w:spacing w:after="0"/>
              <w:textAlignment w:val="baseline"/>
              <w:rPr>
                <w:ins w:id="1464" w:author="Huawei-Yaping" w:date="2025-10-22T10:51:00Z"/>
                <w:rFonts w:ascii="Arial" w:eastAsia="Times New Roman" w:hAnsi="Arial"/>
                <w:sz w:val="18"/>
              </w:rPr>
            </w:pPr>
          </w:p>
        </w:tc>
      </w:tr>
      <w:tr w:rsidR="0017381A" w:rsidRPr="0017381A" w14:paraId="6DE50264" w14:textId="77777777" w:rsidTr="00EF31CF">
        <w:trPr>
          <w:ins w:id="1465"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4468F6AD" w14:textId="77777777" w:rsidR="0017381A" w:rsidRPr="0017381A" w:rsidRDefault="0017381A" w:rsidP="00EF31CF">
            <w:pPr>
              <w:keepNext/>
              <w:keepLines/>
              <w:overflowPunct w:val="0"/>
              <w:autoSpaceDE w:val="0"/>
              <w:autoSpaceDN w:val="0"/>
              <w:adjustRightInd w:val="0"/>
              <w:spacing w:after="0"/>
              <w:textAlignment w:val="baseline"/>
              <w:rPr>
                <w:ins w:id="1466" w:author="Huawei-Yaping" w:date="2025-10-22T10:51:00Z"/>
                <w:rFonts w:ascii="Arial" w:eastAsia="Times New Roman" w:hAnsi="Arial"/>
                <w:sz w:val="18"/>
              </w:rPr>
            </w:pPr>
            <w:ins w:id="1467" w:author="Huawei-Yaping" w:date="2025-10-22T10:51:00Z">
              <w:r w:rsidRPr="0017381A">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9CC18A0" w14:textId="77777777" w:rsidR="0017381A" w:rsidRPr="0017381A" w:rsidRDefault="0017381A" w:rsidP="00EF31CF">
            <w:pPr>
              <w:keepNext/>
              <w:keepLines/>
              <w:overflowPunct w:val="0"/>
              <w:autoSpaceDE w:val="0"/>
              <w:autoSpaceDN w:val="0"/>
              <w:adjustRightInd w:val="0"/>
              <w:spacing w:after="0"/>
              <w:textAlignment w:val="baseline"/>
              <w:rPr>
                <w:ins w:id="1468"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D97A6E" w14:textId="77777777" w:rsidR="0017381A" w:rsidRPr="0017381A" w:rsidRDefault="0017381A" w:rsidP="00EF31CF">
            <w:pPr>
              <w:keepNext/>
              <w:keepLines/>
              <w:overflowPunct w:val="0"/>
              <w:autoSpaceDE w:val="0"/>
              <w:autoSpaceDN w:val="0"/>
              <w:adjustRightInd w:val="0"/>
              <w:spacing w:after="0"/>
              <w:textAlignment w:val="baseline"/>
              <w:rPr>
                <w:ins w:id="1469"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3AB2AA" w14:textId="77777777" w:rsidR="0017381A" w:rsidRPr="0017381A" w:rsidRDefault="0017381A" w:rsidP="00EF31CF">
            <w:pPr>
              <w:keepNext/>
              <w:keepLines/>
              <w:overflowPunct w:val="0"/>
              <w:autoSpaceDE w:val="0"/>
              <w:autoSpaceDN w:val="0"/>
              <w:adjustRightInd w:val="0"/>
              <w:spacing w:after="0"/>
              <w:textAlignment w:val="baseline"/>
              <w:rPr>
                <w:ins w:id="1470" w:author="Huawei-Yaping" w:date="2025-10-22T10:51:00Z"/>
                <w:rFonts w:ascii="Arial" w:eastAsia="Times New Roman" w:hAnsi="Arial"/>
                <w:sz w:val="18"/>
              </w:rPr>
            </w:pPr>
          </w:p>
        </w:tc>
      </w:tr>
      <w:tr w:rsidR="0017381A" w:rsidRPr="0017381A" w14:paraId="1BC431D0" w14:textId="77777777" w:rsidTr="00EF31CF">
        <w:trPr>
          <w:ins w:id="1471"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05999FFB" w14:textId="77777777" w:rsidR="0017381A" w:rsidRPr="0017381A" w:rsidRDefault="0017381A" w:rsidP="00EF31CF">
            <w:pPr>
              <w:keepNext/>
              <w:keepLines/>
              <w:overflowPunct w:val="0"/>
              <w:autoSpaceDE w:val="0"/>
              <w:autoSpaceDN w:val="0"/>
              <w:adjustRightInd w:val="0"/>
              <w:spacing w:after="0"/>
              <w:textAlignment w:val="baseline"/>
              <w:rPr>
                <w:ins w:id="1472" w:author="Huawei-Yaping" w:date="2025-10-22T10:51:00Z"/>
                <w:rFonts w:ascii="Arial" w:eastAsia="Times New Roman" w:hAnsi="Arial"/>
                <w:sz w:val="18"/>
              </w:rPr>
            </w:pPr>
            <w:ins w:id="1473" w:author="Huawei-Yaping" w:date="2025-10-22T10:51:00Z">
              <w:r w:rsidRPr="0017381A">
                <w:rPr>
                  <w:rFonts w:ascii="Arial" w:eastAsia="宋体" w:hAnsi="Arial"/>
                  <w:sz w:val="18"/>
                </w:rPr>
                <w:t xml:space="preserve">      additionalPCI-r17</w:t>
              </w:r>
            </w:ins>
          </w:p>
        </w:tc>
        <w:tc>
          <w:tcPr>
            <w:tcW w:w="2268" w:type="dxa"/>
            <w:tcBorders>
              <w:top w:val="single" w:sz="4" w:space="0" w:color="auto"/>
              <w:left w:val="single" w:sz="4" w:space="0" w:color="auto"/>
              <w:bottom w:val="single" w:sz="4" w:space="0" w:color="auto"/>
              <w:right w:val="single" w:sz="4" w:space="0" w:color="auto"/>
            </w:tcBorders>
            <w:hideMark/>
          </w:tcPr>
          <w:p w14:paraId="719B1827" w14:textId="77777777" w:rsidR="0017381A" w:rsidRPr="0017381A" w:rsidRDefault="0017381A" w:rsidP="00EF31CF">
            <w:pPr>
              <w:keepNext/>
              <w:keepLines/>
              <w:overflowPunct w:val="0"/>
              <w:autoSpaceDE w:val="0"/>
              <w:autoSpaceDN w:val="0"/>
              <w:adjustRightInd w:val="0"/>
              <w:spacing w:after="0"/>
              <w:textAlignment w:val="baseline"/>
              <w:rPr>
                <w:ins w:id="1474" w:author="Huawei-Yaping" w:date="2025-10-22T10:51:00Z"/>
                <w:rFonts w:ascii="Arial" w:eastAsia="Times New Roman" w:hAnsi="Arial"/>
                <w:sz w:val="18"/>
              </w:rPr>
            </w:pPr>
            <w:ins w:id="1475" w:author="Huawei-Yaping" w:date="2025-10-22T10:51:00Z">
              <w:r w:rsidRPr="0017381A">
                <w:rPr>
                  <w:rFonts w:ascii="Arial" w:eastAsia="宋体"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65FA844E" w14:textId="77777777" w:rsidR="0017381A" w:rsidRPr="0017381A" w:rsidRDefault="0017381A" w:rsidP="00EF31CF">
            <w:pPr>
              <w:keepNext/>
              <w:keepLines/>
              <w:overflowPunct w:val="0"/>
              <w:autoSpaceDE w:val="0"/>
              <w:autoSpaceDN w:val="0"/>
              <w:adjustRightInd w:val="0"/>
              <w:spacing w:after="0"/>
              <w:textAlignment w:val="baseline"/>
              <w:rPr>
                <w:ins w:id="1476"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B29327" w14:textId="77777777" w:rsidR="0017381A" w:rsidRPr="0017381A" w:rsidRDefault="0017381A" w:rsidP="00EF31CF">
            <w:pPr>
              <w:keepNext/>
              <w:keepLines/>
              <w:overflowPunct w:val="0"/>
              <w:autoSpaceDE w:val="0"/>
              <w:autoSpaceDN w:val="0"/>
              <w:adjustRightInd w:val="0"/>
              <w:spacing w:after="0"/>
              <w:textAlignment w:val="baseline"/>
              <w:rPr>
                <w:ins w:id="1477" w:author="Huawei-Yaping" w:date="2025-10-22T10:51:00Z"/>
                <w:rFonts w:ascii="Arial" w:eastAsia="Times New Roman" w:hAnsi="Arial"/>
                <w:sz w:val="18"/>
              </w:rPr>
            </w:pPr>
          </w:p>
        </w:tc>
      </w:tr>
      <w:tr w:rsidR="0017381A" w:rsidRPr="0017381A" w14:paraId="31D915E4" w14:textId="77777777" w:rsidTr="00EF31CF">
        <w:trPr>
          <w:ins w:id="1478"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50B7A897" w14:textId="77777777" w:rsidR="0017381A" w:rsidRPr="0017381A" w:rsidRDefault="0017381A" w:rsidP="00EF31CF">
            <w:pPr>
              <w:keepNext/>
              <w:keepLines/>
              <w:overflowPunct w:val="0"/>
              <w:autoSpaceDE w:val="0"/>
              <w:autoSpaceDN w:val="0"/>
              <w:adjustRightInd w:val="0"/>
              <w:spacing w:after="0"/>
              <w:textAlignment w:val="baseline"/>
              <w:rPr>
                <w:ins w:id="1479" w:author="Huawei-Yaping" w:date="2025-10-22T10:51:00Z"/>
                <w:rFonts w:ascii="Arial" w:eastAsia="Times New Roman" w:hAnsi="Arial"/>
                <w:sz w:val="18"/>
              </w:rPr>
            </w:pPr>
            <w:ins w:id="1480" w:author="Huawei-Yaping" w:date="2025-10-22T10:51:00Z">
              <w:r w:rsidRPr="0017381A">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0CB9341" w14:textId="77777777" w:rsidR="0017381A" w:rsidRPr="0017381A" w:rsidRDefault="0017381A" w:rsidP="00EF31CF">
            <w:pPr>
              <w:keepNext/>
              <w:keepLines/>
              <w:overflowPunct w:val="0"/>
              <w:autoSpaceDE w:val="0"/>
              <w:autoSpaceDN w:val="0"/>
              <w:adjustRightInd w:val="0"/>
              <w:spacing w:after="0"/>
              <w:textAlignment w:val="baseline"/>
              <w:rPr>
                <w:ins w:id="1481"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CDCFBC2" w14:textId="77777777" w:rsidR="0017381A" w:rsidRPr="0017381A" w:rsidRDefault="0017381A" w:rsidP="00EF31CF">
            <w:pPr>
              <w:keepNext/>
              <w:keepLines/>
              <w:overflowPunct w:val="0"/>
              <w:autoSpaceDE w:val="0"/>
              <w:autoSpaceDN w:val="0"/>
              <w:adjustRightInd w:val="0"/>
              <w:spacing w:after="0"/>
              <w:textAlignment w:val="baseline"/>
              <w:rPr>
                <w:ins w:id="1482"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B2FE79" w14:textId="77777777" w:rsidR="0017381A" w:rsidRPr="0017381A" w:rsidRDefault="0017381A" w:rsidP="00EF31CF">
            <w:pPr>
              <w:keepNext/>
              <w:keepLines/>
              <w:overflowPunct w:val="0"/>
              <w:autoSpaceDE w:val="0"/>
              <w:autoSpaceDN w:val="0"/>
              <w:adjustRightInd w:val="0"/>
              <w:spacing w:after="0"/>
              <w:textAlignment w:val="baseline"/>
              <w:rPr>
                <w:ins w:id="1483" w:author="Huawei-Yaping" w:date="2025-10-22T10:51:00Z"/>
                <w:rFonts w:ascii="Arial" w:eastAsia="Times New Roman" w:hAnsi="Arial"/>
                <w:sz w:val="18"/>
              </w:rPr>
            </w:pPr>
          </w:p>
        </w:tc>
      </w:tr>
      <w:tr w:rsidR="0017381A" w:rsidRPr="0017381A" w14:paraId="48A8F195" w14:textId="77777777" w:rsidTr="00EF31CF">
        <w:trPr>
          <w:ins w:id="1484" w:author="Huawei-Yaping" w:date="2025-10-22T10:51:00Z"/>
        </w:trPr>
        <w:tc>
          <w:tcPr>
            <w:tcW w:w="4536" w:type="dxa"/>
            <w:tcBorders>
              <w:top w:val="single" w:sz="4" w:space="0" w:color="auto"/>
              <w:left w:val="single" w:sz="4" w:space="0" w:color="auto"/>
              <w:bottom w:val="single" w:sz="4" w:space="0" w:color="auto"/>
              <w:right w:val="single" w:sz="4" w:space="0" w:color="auto"/>
            </w:tcBorders>
          </w:tcPr>
          <w:p w14:paraId="70298C90" w14:textId="77777777" w:rsidR="0017381A" w:rsidRPr="0017381A" w:rsidRDefault="0017381A" w:rsidP="00EF31CF">
            <w:pPr>
              <w:keepNext/>
              <w:keepLines/>
              <w:overflowPunct w:val="0"/>
              <w:autoSpaceDE w:val="0"/>
              <w:autoSpaceDN w:val="0"/>
              <w:adjustRightInd w:val="0"/>
              <w:spacing w:after="0"/>
              <w:textAlignment w:val="baseline"/>
              <w:rPr>
                <w:ins w:id="1485" w:author="Huawei-Yaping" w:date="2025-10-22T10:51:00Z"/>
                <w:rFonts w:ascii="Arial" w:eastAsia="宋体" w:hAnsi="Arial"/>
                <w:sz w:val="18"/>
              </w:rPr>
            </w:pPr>
            <w:ins w:id="1486" w:author="Huawei-Yaping" w:date="2025-10-22T10:51:00Z">
              <w:r w:rsidRPr="0017381A">
                <w:rPr>
                  <w:rFonts w:ascii="Arial" w:eastAsia="宋体" w:hAnsi="Arial"/>
                  <w:sz w:val="18"/>
                </w:rPr>
                <w:t xml:space="preserve">    PathlossReferenceRS-r17 [2] SEQUENCE {</w:t>
              </w:r>
            </w:ins>
          </w:p>
        </w:tc>
        <w:tc>
          <w:tcPr>
            <w:tcW w:w="2268" w:type="dxa"/>
            <w:tcBorders>
              <w:top w:val="single" w:sz="4" w:space="0" w:color="auto"/>
              <w:left w:val="single" w:sz="4" w:space="0" w:color="auto"/>
              <w:bottom w:val="single" w:sz="4" w:space="0" w:color="auto"/>
              <w:right w:val="single" w:sz="4" w:space="0" w:color="auto"/>
            </w:tcBorders>
          </w:tcPr>
          <w:p w14:paraId="05026E1F" w14:textId="77777777" w:rsidR="0017381A" w:rsidRPr="0017381A" w:rsidRDefault="0017381A" w:rsidP="00EF31CF">
            <w:pPr>
              <w:keepNext/>
              <w:keepLines/>
              <w:overflowPunct w:val="0"/>
              <w:autoSpaceDE w:val="0"/>
              <w:autoSpaceDN w:val="0"/>
              <w:adjustRightInd w:val="0"/>
              <w:spacing w:after="0"/>
              <w:textAlignment w:val="baseline"/>
              <w:rPr>
                <w:ins w:id="1487"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9474DD7" w14:textId="77777777" w:rsidR="0017381A" w:rsidRPr="0017381A" w:rsidRDefault="0017381A" w:rsidP="00EF31CF">
            <w:pPr>
              <w:keepNext/>
              <w:keepLines/>
              <w:overflowPunct w:val="0"/>
              <w:autoSpaceDE w:val="0"/>
              <w:autoSpaceDN w:val="0"/>
              <w:adjustRightInd w:val="0"/>
              <w:spacing w:after="0"/>
              <w:textAlignment w:val="baseline"/>
              <w:rPr>
                <w:ins w:id="1488" w:author="Huawei-Yaping" w:date="2025-10-22T10:51:00Z"/>
                <w:rFonts w:ascii="Arial" w:eastAsia="Times New Roman" w:hAnsi="Arial"/>
                <w:sz w:val="18"/>
              </w:rPr>
            </w:pPr>
            <w:ins w:id="1489" w:author="Huawei-Yaping" w:date="2025-10-22T10:51:00Z">
              <w:r w:rsidRPr="0017381A">
                <w:rPr>
                  <w:rFonts w:ascii="Arial" w:eastAsia="宋体" w:hAnsi="Arial"/>
                  <w:sz w:val="18"/>
                </w:rPr>
                <w:t>entry 2</w:t>
              </w:r>
            </w:ins>
          </w:p>
        </w:tc>
        <w:tc>
          <w:tcPr>
            <w:tcW w:w="1245" w:type="dxa"/>
            <w:tcBorders>
              <w:top w:val="single" w:sz="4" w:space="0" w:color="auto"/>
              <w:left w:val="single" w:sz="4" w:space="0" w:color="auto"/>
              <w:bottom w:val="single" w:sz="4" w:space="0" w:color="auto"/>
              <w:right w:val="single" w:sz="4" w:space="0" w:color="auto"/>
            </w:tcBorders>
          </w:tcPr>
          <w:p w14:paraId="4F81FBE2" w14:textId="77777777" w:rsidR="0017381A" w:rsidRPr="0017381A" w:rsidRDefault="0017381A" w:rsidP="00EF31CF">
            <w:pPr>
              <w:keepNext/>
              <w:keepLines/>
              <w:overflowPunct w:val="0"/>
              <w:autoSpaceDE w:val="0"/>
              <w:autoSpaceDN w:val="0"/>
              <w:adjustRightInd w:val="0"/>
              <w:spacing w:after="0"/>
              <w:textAlignment w:val="baseline"/>
              <w:rPr>
                <w:ins w:id="1490" w:author="Huawei-Yaping" w:date="2025-10-22T10:51:00Z"/>
                <w:rFonts w:ascii="Arial" w:eastAsia="Times New Roman" w:hAnsi="Arial"/>
                <w:sz w:val="18"/>
              </w:rPr>
            </w:pPr>
          </w:p>
        </w:tc>
      </w:tr>
      <w:tr w:rsidR="0017381A" w:rsidRPr="0017381A" w14:paraId="7CD9DAD4" w14:textId="77777777" w:rsidTr="00EF31CF">
        <w:trPr>
          <w:ins w:id="1491" w:author="Huawei-Yaping" w:date="2025-10-22T10:51:00Z"/>
        </w:trPr>
        <w:tc>
          <w:tcPr>
            <w:tcW w:w="4536" w:type="dxa"/>
            <w:tcBorders>
              <w:top w:val="single" w:sz="4" w:space="0" w:color="auto"/>
              <w:left w:val="single" w:sz="4" w:space="0" w:color="auto"/>
              <w:bottom w:val="single" w:sz="4" w:space="0" w:color="auto"/>
              <w:right w:val="single" w:sz="4" w:space="0" w:color="auto"/>
            </w:tcBorders>
          </w:tcPr>
          <w:p w14:paraId="1448AADD" w14:textId="77777777" w:rsidR="0017381A" w:rsidRPr="0017381A" w:rsidRDefault="0017381A" w:rsidP="00EF31CF">
            <w:pPr>
              <w:keepNext/>
              <w:keepLines/>
              <w:overflowPunct w:val="0"/>
              <w:autoSpaceDE w:val="0"/>
              <w:autoSpaceDN w:val="0"/>
              <w:adjustRightInd w:val="0"/>
              <w:spacing w:after="0"/>
              <w:textAlignment w:val="baseline"/>
              <w:rPr>
                <w:ins w:id="1492" w:author="Huawei-Yaping" w:date="2025-10-22T10:51:00Z"/>
                <w:rFonts w:ascii="Arial" w:eastAsia="宋体" w:hAnsi="Arial"/>
                <w:sz w:val="18"/>
              </w:rPr>
            </w:pPr>
            <w:ins w:id="1493" w:author="Huawei-Yaping" w:date="2025-10-22T10:51:00Z">
              <w:r w:rsidRPr="0017381A">
                <w:rPr>
                  <w:rFonts w:ascii="Arial" w:eastAsia="宋体" w:hAnsi="Arial"/>
                  <w:sz w:val="18"/>
                </w:rPr>
                <w:t xml:space="preserve">      pathlossReferenceRS-Id-r17</w:t>
              </w:r>
            </w:ins>
          </w:p>
        </w:tc>
        <w:tc>
          <w:tcPr>
            <w:tcW w:w="2268" w:type="dxa"/>
            <w:tcBorders>
              <w:top w:val="single" w:sz="4" w:space="0" w:color="auto"/>
              <w:left w:val="single" w:sz="4" w:space="0" w:color="auto"/>
              <w:bottom w:val="single" w:sz="4" w:space="0" w:color="auto"/>
              <w:right w:val="single" w:sz="4" w:space="0" w:color="auto"/>
            </w:tcBorders>
          </w:tcPr>
          <w:p w14:paraId="42CF8992" w14:textId="77777777" w:rsidR="0017381A" w:rsidRPr="0017381A" w:rsidRDefault="0017381A" w:rsidP="00EF31CF">
            <w:pPr>
              <w:keepNext/>
              <w:keepLines/>
              <w:overflowPunct w:val="0"/>
              <w:autoSpaceDE w:val="0"/>
              <w:autoSpaceDN w:val="0"/>
              <w:adjustRightInd w:val="0"/>
              <w:spacing w:after="0"/>
              <w:textAlignment w:val="baseline"/>
              <w:rPr>
                <w:ins w:id="1494" w:author="Huawei-Yaping" w:date="2025-10-22T10:51:00Z"/>
                <w:rFonts w:ascii="Arial" w:eastAsia="Times New Roman" w:hAnsi="Arial"/>
                <w:sz w:val="18"/>
              </w:rPr>
            </w:pPr>
            <w:ins w:id="1495" w:author="Huawei-Yaping" w:date="2025-10-22T10:51:00Z">
              <w:r w:rsidRPr="0017381A">
                <w:rPr>
                  <w:rFonts w:ascii="Arial" w:eastAsia="宋体" w:hAnsi="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2EDD831A" w14:textId="77777777" w:rsidR="0017381A" w:rsidRPr="0017381A" w:rsidRDefault="0017381A" w:rsidP="00EF31CF">
            <w:pPr>
              <w:keepNext/>
              <w:keepLines/>
              <w:overflowPunct w:val="0"/>
              <w:autoSpaceDE w:val="0"/>
              <w:autoSpaceDN w:val="0"/>
              <w:adjustRightInd w:val="0"/>
              <w:spacing w:after="0"/>
              <w:textAlignment w:val="baseline"/>
              <w:rPr>
                <w:ins w:id="1496"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FB46DA" w14:textId="77777777" w:rsidR="0017381A" w:rsidRPr="0017381A" w:rsidRDefault="0017381A" w:rsidP="00EF31CF">
            <w:pPr>
              <w:keepNext/>
              <w:keepLines/>
              <w:overflowPunct w:val="0"/>
              <w:autoSpaceDE w:val="0"/>
              <w:autoSpaceDN w:val="0"/>
              <w:adjustRightInd w:val="0"/>
              <w:spacing w:after="0"/>
              <w:textAlignment w:val="baseline"/>
              <w:rPr>
                <w:ins w:id="1497" w:author="Huawei-Yaping" w:date="2025-10-22T10:51:00Z"/>
                <w:rFonts w:ascii="Arial" w:eastAsia="Times New Roman" w:hAnsi="Arial"/>
                <w:sz w:val="18"/>
              </w:rPr>
            </w:pPr>
          </w:p>
        </w:tc>
      </w:tr>
      <w:tr w:rsidR="0017381A" w:rsidRPr="0017381A" w14:paraId="163853CF" w14:textId="77777777" w:rsidTr="00EF31CF">
        <w:trPr>
          <w:ins w:id="1498" w:author="Huawei-Yaping" w:date="2025-10-22T10:51:00Z"/>
        </w:trPr>
        <w:tc>
          <w:tcPr>
            <w:tcW w:w="4536" w:type="dxa"/>
            <w:tcBorders>
              <w:top w:val="single" w:sz="4" w:space="0" w:color="auto"/>
              <w:left w:val="single" w:sz="4" w:space="0" w:color="auto"/>
              <w:bottom w:val="single" w:sz="4" w:space="0" w:color="auto"/>
              <w:right w:val="single" w:sz="4" w:space="0" w:color="auto"/>
            </w:tcBorders>
          </w:tcPr>
          <w:p w14:paraId="4CACFBB7" w14:textId="77777777" w:rsidR="0017381A" w:rsidRPr="0017381A" w:rsidRDefault="0017381A" w:rsidP="00EF31CF">
            <w:pPr>
              <w:keepNext/>
              <w:keepLines/>
              <w:overflowPunct w:val="0"/>
              <w:autoSpaceDE w:val="0"/>
              <w:autoSpaceDN w:val="0"/>
              <w:adjustRightInd w:val="0"/>
              <w:spacing w:after="0"/>
              <w:textAlignment w:val="baseline"/>
              <w:rPr>
                <w:ins w:id="1499" w:author="Huawei-Yaping" w:date="2025-10-22T10:51:00Z"/>
                <w:rFonts w:ascii="Arial" w:eastAsia="宋体" w:hAnsi="Arial"/>
                <w:sz w:val="18"/>
              </w:rPr>
            </w:pPr>
            <w:ins w:id="1500" w:author="Huawei-Yaping" w:date="2025-10-22T10:51:00Z">
              <w:r w:rsidRPr="0017381A">
                <w:rPr>
                  <w:rFonts w:ascii="Arial" w:eastAsia="宋体" w:hAnsi="Arial"/>
                  <w:sz w:val="18"/>
                </w:rPr>
                <w:t xml:space="preserve">      referenceSignal-r17 CHOICE {</w:t>
              </w:r>
            </w:ins>
          </w:p>
        </w:tc>
        <w:tc>
          <w:tcPr>
            <w:tcW w:w="2268" w:type="dxa"/>
            <w:tcBorders>
              <w:top w:val="single" w:sz="4" w:space="0" w:color="auto"/>
              <w:left w:val="single" w:sz="4" w:space="0" w:color="auto"/>
              <w:bottom w:val="single" w:sz="4" w:space="0" w:color="auto"/>
              <w:right w:val="single" w:sz="4" w:space="0" w:color="auto"/>
            </w:tcBorders>
          </w:tcPr>
          <w:p w14:paraId="23418043" w14:textId="77777777" w:rsidR="0017381A" w:rsidRPr="0017381A" w:rsidRDefault="0017381A" w:rsidP="00EF31CF">
            <w:pPr>
              <w:keepNext/>
              <w:keepLines/>
              <w:overflowPunct w:val="0"/>
              <w:autoSpaceDE w:val="0"/>
              <w:autoSpaceDN w:val="0"/>
              <w:adjustRightInd w:val="0"/>
              <w:spacing w:after="0"/>
              <w:textAlignment w:val="baseline"/>
              <w:rPr>
                <w:ins w:id="1501"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E24995" w14:textId="77777777" w:rsidR="0017381A" w:rsidRPr="0017381A" w:rsidRDefault="0017381A" w:rsidP="00EF31CF">
            <w:pPr>
              <w:keepNext/>
              <w:keepLines/>
              <w:overflowPunct w:val="0"/>
              <w:autoSpaceDE w:val="0"/>
              <w:autoSpaceDN w:val="0"/>
              <w:adjustRightInd w:val="0"/>
              <w:spacing w:after="0"/>
              <w:textAlignment w:val="baseline"/>
              <w:rPr>
                <w:ins w:id="1502"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2D984B" w14:textId="77777777" w:rsidR="0017381A" w:rsidRPr="0017381A" w:rsidRDefault="0017381A" w:rsidP="00EF31CF">
            <w:pPr>
              <w:keepNext/>
              <w:keepLines/>
              <w:overflowPunct w:val="0"/>
              <w:autoSpaceDE w:val="0"/>
              <w:autoSpaceDN w:val="0"/>
              <w:adjustRightInd w:val="0"/>
              <w:spacing w:after="0"/>
              <w:textAlignment w:val="baseline"/>
              <w:rPr>
                <w:ins w:id="1503" w:author="Huawei-Yaping" w:date="2025-10-22T10:51:00Z"/>
                <w:rFonts w:ascii="Arial" w:eastAsia="Times New Roman" w:hAnsi="Arial"/>
                <w:sz w:val="18"/>
              </w:rPr>
            </w:pPr>
          </w:p>
        </w:tc>
      </w:tr>
      <w:tr w:rsidR="0017381A" w:rsidRPr="0017381A" w14:paraId="71B2AB58" w14:textId="77777777" w:rsidTr="00EF31CF">
        <w:trPr>
          <w:ins w:id="1504" w:author="Huawei-Yaping" w:date="2025-10-22T10:51:00Z"/>
        </w:trPr>
        <w:tc>
          <w:tcPr>
            <w:tcW w:w="4536" w:type="dxa"/>
            <w:tcBorders>
              <w:top w:val="single" w:sz="4" w:space="0" w:color="auto"/>
              <w:left w:val="single" w:sz="4" w:space="0" w:color="auto"/>
              <w:bottom w:val="single" w:sz="4" w:space="0" w:color="auto"/>
              <w:right w:val="single" w:sz="4" w:space="0" w:color="auto"/>
            </w:tcBorders>
          </w:tcPr>
          <w:p w14:paraId="09F3E885" w14:textId="77777777" w:rsidR="0017381A" w:rsidRPr="0017381A" w:rsidRDefault="0017381A" w:rsidP="00EF31CF">
            <w:pPr>
              <w:keepNext/>
              <w:keepLines/>
              <w:overflowPunct w:val="0"/>
              <w:autoSpaceDE w:val="0"/>
              <w:autoSpaceDN w:val="0"/>
              <w:adjustRightInd w:val="0"/>
              <w:spacing w:after="0"/>
              <w:textAlignment w:val="baseline"/>
              <w:rPr>
                <w:ins w:id="1505" w:author="Huawei-Yaping" w:date="2025-10-22T10:51:00Z"/>
                <w:rFonts w:ascii="Arial" w:eastAsia="宋体" w:hAnsi="Arial"/>
                <w:sz w:val="18"/>
              </w:rPr>
            </w:pPr>
            <w:ins w:id="1506" w:author="Huawei-Yaping" w:date="2025-10-22T10:51:00Z">
              <w:r w:rsidRPr="0017381A">
                <w:rPr>
                  <w:rFonts w:ascii="Arial" w:eastAsia="宋体" w:hAnsi="Arial"/>
                  <w:sz w:val="18"/>
                </w:rPr>
                <w:t xml:space="preserve">        csi-RS-Index</w:t>
              </w:r>
            </w:ins>
          </w:p>
        </w:tc>
        <w:tc>
          <w:tcPr>
            <w:tcW w:w="2268" w:type="dxa"/>
            <w:tcBorders>
              <w:top w:val="single" w:sz="4" w:space="0" w:color="auto"/>
              <w:left w:val="single" w:sz="4" w:space="0" w:color="auto"/>
              <w:bottom w:val="single" w:sz="4" w:space="0" w:color="auto"/>
              <w:right w:val="single" w:sz="4" w:space="0" w:color="auto"/>
            </w:tcBorders>
          </w:tcPr>
          <w:p w14:paraId="6D2BF242" w14:textId="77777777" w:rsidR="0017381A" w:rsidRPr="0017381A" w:rsidRDefault="0017381A" w:rsidP="00EF31CF">
            <w:pPr>
              <w:keepNext/>
              <w:keepLines/>
              <w:overflowPunct w:val="0"/>
              <w:autoSpaceDE w:val="0"/>
              <w:autoSpaceDN w:val="0"/>
              <w:adjustRightInd w:val="0"/>
              <w:spacing w:after="0"/>
              <w:textAlignment w:val="baseline"/>
              <w:rPr>
                <w:ins w:id="1507" w:author="Huawei-Yaping" w:date="2025-10-22T10:51:00Z"/>
                <w:rFonts w:ascii="Arial" w:eastAsia="Times New Roman" w:hAnsi="Arial"/>
                <w:sz w:val="18"/>
              </w:rPr>
            </w:pPr>
            <w:ins w:id="1508" w:author="Huawei-Yaping" w:date="2025-10-22T10:51:00Z">
              <w:r w:rsidRPr="0017381A">
                <w:rPr>
                  <w:rFonts w:ascii="Arial" w:eastAsia="宋体" w:hAnsi="Arial"/>
                  <w:sz w:val="18"/>
                </w:rPr>
                <w:t xml:space="preserve">NZP-CSI-RS-ResourceId for TRS(4) </w:t>
              </w:r>
              <w:r w:rsidRPr="0017381A">
                <w:rPr>
                  <w:rFonts w:ascii="Arial" w:eastAsia="Times New Roman" w:hAnsi="Arial"/>
                  <w:sz w:val="18"/>
                </w:rPr>
                <w:t>with Condition SECOND_SET</w:t>
              </w:r>
            </w:ins>
          </w:p>
        </w:tc>
        <w:tc>
          <w:tcPr>
            <w:tcW w:w="1701" w:type="dxa"/>
            <w:tcBorders>
              <w:top w:val="single" w:sz="4" w:space="0" w:color="auto"/>
              <w:left w:val="single" w:sz="4" w:space="0" w:color="auto"/>
              <w:bottom w:val="single" w:sz="4" w:space="0" w:color="auto"/>
              <w:right w:val="single" w:sz="4" w:space="0" w:color="auto"/>
            </w:tcBorders>
          </w:tcPr>
          <w:p w14:paraId="49F9B3CE" w14:textId="77777777" w:rsidR="0017381A" w:rsidRPr="0017381A" w:rsidRDefault="0017381A" w:rsidP="00EF31CF">
            <w:pPr>
              <w:keepNext/>
              <w:keepLines/>
              <w:overflowPunct w:val="0"/>
              <w:autoSpaceDE w:val="0"/>
              <w:autoSpaceDN w:val="0"/>
              <w:adjustRightInd w:val="0"/>
              <w:spacing w:after="0"/>
              <w:textAlignment w:val="baseline"/>
              <w:rPr>
                <w:ins w:id="1509" w:author="Huawei-Yaping" w:date="2025-10-22T10:51:00Z"/>
                <w:rFonts w:ascii="Arial" w:eastAsia="Times New Roman" w:hAnsi="Arial"/>
                <w:sz w:val="18"/>
              </w:rPr>
            </w:pPr>
            <w:ins w:id="1510" w:author="Huawei-Yaping" w:date="2025-10-22T10:51:00Z">
              <w:r w:rsidRPr="0017381A">
                <w:rPr>
                  <w:rFonts w:ascii="Arial" w:eastAsia="宋体" w:hAnsi="Arial"/>
                  <w:sz w:val="18"/>
                </w:rPr>
                <w:t>Resource #4 in TRS.1.5</w:t>
              </w:r>
            </w:ins>
          </w:p>
        </w:tc>
        <w:tc>
          <w:tcPr>
            <w:tcW w:w="1245" w:type="dxa"/>
            <w:tcBorders>
              <w:top w:val="single" w:sz="4" w:space="0" w:color="auto"/>
              <w:left w:val="single" w:sz="4" w:space="0" w:color="auto"/>
              <w:bottom w:val="single" w:sz="4" w:space="0" w:color="auto"/>
              <w:right w:val="single" w:sz="4" w:space="0" w:color="auto"/>
            </w:tcBorders>
          </w:tcPr>
          <w:p w14:paraId="0B73B9FC" w14:textId="77777777" w:rsidR="0017381A" w:rsidRPr="0017381A" w:rsidRDefault="0017381A" w:rsidP="00EF31CF">
            <w:pPr>
              <w:keepNext/>
              <w:keepLines/>
              <w:overflowPunct w:val="0"/>
              <w:autoSpaceDE w:val="0"/>
              <w:autoSpaceDN w:val="0"/>
              <w:adjustRightInd w:val="0"/>
              <w:spacing w:after="0"/>
              <w:textAlignment w:val="baseline"/>
              <w:rPr>
                <w:ins w:id="1511" w:author="Huawei-Yaping" w:date="2025-10-22T10:51:00Z"/>
                <w:rFonts w:ascii="Arial" w:eastAsia="Times New Roman" w:hAnsi="Arial"/>
                <w:sz w:val="18"/>
              </w:rPr>
            </w:pPr>
          </w:p>
        </w:tc>
      </w:tr>
      <w:tr w:rsidR="0017381A" w:rsidRPr="0017381A" w14:paraId="2E27FE7F" w14:textId="77777777" w:rsidTr="00EF31CF">
        <w:trPr>
          <w:ins w:id="1512" w:author="Huawei-Yaping" w:date="2025-10-22T10:51:00Z"/>
        </w:trPr>
        <w:tc>
          <w:tcPr>
            <w:tcW w:w="4536" w:type="dxa"/>
            <w:tcBorders>
              <w:top w:val="single" w:sz="4" w:space="0" w:color="auto"/>
              <w:left w:val="single" w:sz="4" w:space="0" w:color="auto"/>
              <w:bottom w:val="single" w:sz="4" w:space="0" w:color="auto"/>
              <w:right w:val="single" w:sz="4" w:space="0" w:color="auto"/>
            </w:tcBorders>
          </w:tcPr>
          <w:p w14:paraId="6E645503" w14:textId="77777777" w:rsidR="0017381A" w:rsidRPr="0017381A" w:rsidRDefault="0017381A" w:rsidP="00EF31CF">
            <w:pPr>
              <w:keepNext/>
              <w:keepLines/>
              <w:overflowPunct w:val="0"/>
              <w:autoSpaceDE w:val="0"/>
              <w:autoSpaceDN w:val="0"/>
              <w:adjustRightInd w:val="0"/>
              <w:spacing w:after="0"/>
              <w:textAlignment w:val="baseline"/>
              <w:rPr>
                <w:ins w:id="1513" w:author="Huawei-Yaping" w:date="2025-10-22T10:51:00Z"/>
                <w:rFonts w:ascii="Arial" w:eastAsia="宋体" w:hAnsi="Arial"/>
                <w:sz w:val="18"/>
              </w:rPr>
            </w:pPr>
            <w:ins w:id="1514" w:author="Huawei-Yaping" w:date="2025-10-22T10:51:00Z">
              <w:r w:rsidRPr="0017381A">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A1E52A5" w14:textId="77777777" w:rsidR="0017381A" w:rsidRPr="0017381A" w:rsidRDefault="0017381A" w:rsidP="00EF31CF">
            <w:pPr>
              <w:keepNext/>
              <w:keepLines/>
              <w:overflowPunct w:val="0"/>
              <w:autoSpaceDE w:val="0"/>
              <w:autoSpaceDN w:val="0"/>
              <w:adjustRightInd w:val="0"/>
              <w:spacing w:after="0"/>
              <w:textAlignment w:val="baseline"/>
              <w:rPr>
                <w:ins w:id="1515" w:author="Huawei-Yaping" w:date="2025-10-22T10:51: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5555D7" w14:textId="77777777" w:rsidR="0017381A" w:rsidRPr="0017381A" w:rsidRDefault="0017381A" w:rsidP="00EF31CF">
            <w:pPr>
              <w:keepNext/>
              <w:keepLines/>
              <w:overflowPunct w:val="0"/>
              <w:autoSpaceDE w:val="0"/>
              <w:autoSpaceDN w:val="0"/>
              <w:adjustRightInd w:val="0"/>
              <w:spacing w:after="0"/>
              <w:textAlignment w:val="baseline"/>
              <w:rPr>
                <w:ins w:id="1516" w:author="Huawei-Yaping" w:date="2025-10-22T10:51: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CAE10A" w14:textId="77777777" w:rsidR="0017381A" w:rsidRPr="0017381A" w:rsidRDefault="0017381A" w:rsidP="00EF31CF">
            <w:pPr>
              <w:keepNext/>
              <w:keepLines/>
              <w:overflowPunct w:val="0"/>
              <w:autoSpaceDE w:val="0"/>
              <w:autoSpaceDN w:val="0"/>
              <w:adjustRightInd w:val="0"/>
              <w:spacing w:after="0"/>
              <w:textAlignment w:val="baseline"/>
              <w:rPr>
                <w:ins w:id="1517" w:author="Huawei-Yaping" w:date="2025-10-22T10:51:00Z"/>
                <w:rFonts w:ascii="Arial" w:eastAsia="Times New Roman" w:hAnsi="Arial"/>
                <w:sz w:val="18"/>
              </w:rPr>
            </w:pPr>
          </w:p>
        </w:tc>
      </w:tr>
      <w:tr w:rsidR="0017381A" w:rsidRPr="0017381A" w14:paraId="0863FCF8" w14:textId="77777777" w:rsidTr="00EF31CF">
        <w:trPr>
          <w:ins w:id="1518" w:author="Huawei-Yaping" w:date="2025-10-22T10:51:00Z"/>
        </w:trPr>
        <w:tc>
          <w:tcPr>
            <w:tcW w:w="4536" w:type="dxa"/>
            <w:tcBorders>
              <w:top w:val="single" w:sz="4" w:space="0" w:color="auto"/>
              <w:left w:val="single" w:sz="4" w:space="0" w:color="auto"/>
              <w:bottom w:val="single" w:sz="4" w:space="0" w:color="auto"/>
              <w:right w:val="single" w:sz="4" w:space="0" w:color="auto"/>
            </w:tcBorders>
          </w:tcPr>
          <w:p w14:paraId="4F5B1B03" w14:textId="77777777" w:rsidR="0017381A" w:rsidRPr="0017381A" w:rsidRDefault="0017381A" w:rsidP="00EF31CF">
            <w:pPr>
              <w:keepNext/>
              <w:keepLines/>
              <w:overflowPunct w:val="0"/>
              <w:autoSpaceDE w:val="0"/>
              <w:autoSpaceDN w:val="0"/>
              <w:adjustRightInd w:val="0"/>
              <w:spacing w:after="0"/>
              <w:textAlignment w:val="baseline"/>
              <w:rPr>
                <w:ins w:id="1519" w:author="Huawei-Yaping" w:date="2025-10-22T10:51:00Z"/>
                <w:rFonts w:ascii="Arial" w:eastAsia="宋体" w:hAnsi="Arial"/>
                <w:sz w:val="18"/>
              </w:rPr>
            </w:pPr>
            <w:ins w:id="1520" w:author="Huawei-Yaping" w:date="2025-10-22T10:51:00Z">
              <w:r w:rsidRPr="0017381A">
                <w:rPr>
                  <w:rFonts w:ascii="Arial" w:eastAsia="宋体" w:hAnsi="Arial"/>
                  <w:sz w:val="18"/>
                </w:rPr>
                <w:t xml:space="preserve">      additionalPCI-r17</w:t>
              </w:r>
            </w:ins>
          </w:p>
        </w:tc>
        <w:tc>
          <w:tcPr>
            <w:tcW w:w="2268" w:type="dxa"/>
            <w:tcBorders>
              <w:top w:val="single" w:sz="4" w:space="0" w:color="auto"/>
              <w:left w:val="single" w:sz="4" w:space="0" w:color="auto"/>
              <w:bottom w:val="single" w:sz="4" w:space="0" w:color="auto"/>
              <w:right w:val="single" w:sz="4" w:space="0" w:color="auto"/>
            </w:tcBorders>
          </w:tcPr>
          <w:p w14:paraId="752829DD" w14:textId="77777777" w:rsidR="0017381A" w:rsidRPr="0017381A" w:rsidRDefault="0017381A" w:rsidP="00EF31CF">
            <w:pPr>
              <w:keepNext/>
              <w:keepLines/>
              <w:overflowPunct w:val="0"/>
              <w:autoSpaceDE w:val="0"/>
              <w:autoSpaceDN w:val="0"/>
              <w:adjustRightInd w:val="0"/>
              <w:spacing w:after="0"/>
              <w:textAlignment w:val="baseline"/>
              <w:rPr>
                <w:ins w:id="1521" w:author="Huawei-Yaping" w:date="2025-10-22T10:51:00Z"/>
                <w:rFonts w:ascii="Arial" w:eastAsia="宋体" w:hAnsi="Arial"/>
                <w:sz w:val="18"/>
              </w:rPr>
            </w:pPr>
            <w:ins w:id="1522" w:author="Huawei-Yaping" w:date="2025-10-22T10:51:00Z">
              <w:r w:rsidRPr="0017381A">
                <w:rPr>
                  <w:rFonts w:ascii="Arial" w:eastAsia="宋体"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20DAF315" w14:textId="77777777" w:rsidR="0017381A" w:rsidRPr="0017381A" w:rsidRDefault="0017381A" w:rsidP="00EF31CF">
            <w:pPr>
              <w:keepNext/>
              <w:keepLines/>
              <w:overflowPunct w:val="0"/>
              <w:autoSpaceDE w:val="0"/>
              <w:autoSpaceDN w:val="0"/>
              <w:adjustRightInd w:val="0"/>
              <w:spacing w:after="0"/>
              <w:textAlignment w:val="baseline"/>
              <w:rPr>
                <w:ins w:id="1523" w:author="Huawei-Yaping" w:date="2025-10-22T10:51: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AC2068" w14:textId="77777777" w:rsidR="0017381A" w:rsidRPr="0017381A" w:rsidRDefault="0017381A" w:rsidP="00EF31CF">
            <w:pPr>
              <w:keepNext/>
              <w:keepLines/>
              <w:overflowPunct w:val="0"/>
              <w:autoSpaceDE w:val="0"/>
              <w:autoSpaceDN w:val="0"/>
              <w:adjustRightInd w:val="0"/>
              <w:spacing w:after="0"/>
              <w:textAlignment w:val="baseline"/>
              <w:rPr>
                <w:ins w:id="1524" w:author="Huawei-Yaping" w:date="2025-10-22T10:51:00Z"/>
                <w:rFonts w:ascii="Arial" w:eastAsia="Times New Roman" w:hAnsi="Arial"/>
                <w:sz w:val="18"/>
              </w:rPr>
            </w:pPr>
          </w:p>
        </w:tc>
      </w:tr>
      <w:tr w:rsidR="0017381A" w:rsidRPr="0017381A" w14:paraId="2F121B80" w14:textId="77777777" w:rsidTr="00EF31CF">
        <w:trPr>
          <w:ins w:id="1525" w:author="Huawei-Yaping" w:date="2025-10-22T10:51:00Z"/>
        </w:trPr>
        <w:tc>
          <w:tcPr>
            <w:tcW w:w="4536" w:type="dxa"/>
            <w:tcBorders>
              <w:top w:val="single" w:sz="4" w:space="0" w:color="auto"/>
              <w:left w:val="single" w:sz="4" w:space="0" w:color="auto"/>
              <w:bottom w:val="single" w:sz="4" w:space="0" w:color="auto"/>
              <w:right w:val="single" w:sz="4" w:space="0" w:color="auto"/>
            </w:tcBorders>
          </w:tcPr>
          <w:p w14:paraId="7EEC58A2" w14:textId="77777777" w:rsidR="0017381A" w:rsidRPr="0017381A" w:rsidRDefault="0017381A" w:rsidP="00EF31CF">
            <w:pPr>
              <w:keepNext/>
              <w:keepLines/>
              <w:overflowPunct w:val="0"/>
              <w:autoSpaceDE w:val="0"/>
              <w:autoSpaceDN w:val="0"/>
              <w:adjustRightInd w:val="0"/>
              <w:spacing w:after="0"/>
              <w:textAlignment w:val="baseline"/>
              <w:rPr>
                <w:ins w:id="1526" w:author="Huawei-Yaping" w:date="2025-10-22T10:51:00Z"/>
                <w:rFonts w:ascii="Arial" w:eastAsia="宋体" w:hAnsi="Arial"/>
                <w:sz w:val="18"/>
              </w:rPr>
            </w:pPr>
            <w:ins w:id="1527" w:author="Huawei-Yaping" w:date="2025-10-22T10:51:00Z">
              <w:r w:rsidRPr="0017381A">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C1134F0" w14:textId="77777777" w:rsidR="0017381A" w:rsidRPr="0017381A" w:rsidRDefault="0017381A" w:rsidP="00EF31CF">
            <w:pPr>
              <w:keepNext/>
              <w:keepLines/>
              <w:overflowPunct w:val="0"/>
              <w:autoSpaceDE w:val="0"/>
              <w:autoSpaceDN w:val="0"/>
              <w:adjustRightInd w:val="0"/>
              <w:spacing w:after="0"/>
              <w:textAlignment w:val="baseline"/>
              <w:rPr>
                <w:ins w:id="1528" w:author="Huawei-Yaping" w:date="2025-10-22T10:51: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4B28BF37" w14:textId="77777777" w:rsidR="0017381A" w:rsidRPr="0017381A" w:rsidRDefault="0017381A" w:rsidP="00EF31CF">
            <w:pPr>
              <w:keepNext/>
              <w:keepLines/>
              <w:overflowPunct w:val="0"/>
              <w:autoSpaceDE w:val="0"/>
              <w:autoSpaceDN w:val="0"/>
              <w:adjustRightInd w:val="0"/>
              <w:spacing w:after="0"/>
              <w:textAlignment w:val="baseline"/>
              <w:rPr>
                <w:ins w:id="1529" w:author="Huawei-Yaping" w:date="2025-10-22T10:51: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3C8DA0" w14:textId="77777777" w:rsidR="0017381A" w:rsidRPr="0017381A" w:rsidRDefault="0017381A" w:rsidP="00EF31CF">
            <w:pPr>
              <w:keepNext/>
              <w:keepLines/>
              <w:overflowPunct w:val="0"/>
              <w:autoSpaceDE w:val="0"/>
              <w:autoSpaceDN w:val="0"/>
              <w:adjustRightInd w:val="0"/>
              <w:spacing w:after="0"/>
              <w:textAlignment w:val="baseline"/>
              <w:rPr>
                <w:ins w:id="1530" w:author="Huawei-Yaping" w:date="2025-10-22T10:51:00Z"/>
                <w:rFonts w:ascii="Arial" w:eastAsia="Times New Roman" w:hAnsi="Arial"/>
                <w:sz w:val="18"/>
              </w:rPr>
            </w:pPr>
          </w:p>
        </w:tc>
      </w:tr>
      <w:tr w:rsidR="0017381A" w:rsidRPr="0017381A" w14:paraId="1D98E4E5" w14:textId="77777777" w:rsidTr="00EF31CF">
        <w:trPr>
          <w:ins w:id="1531" w:author="Huawei-Yaping" w:date="2025-10-22T10:51:00Z"/>
        </w:trPr>
        <w:tc>
          <w:tcPr>
            <w:tcW w:w="4536" w:type="dxa"/>
            <w:tcBorders>
              <w:top w:val="single" w:sz="4" w:space="0" w:color="auto"/>
              <w:left w:val="single" w:sz="4" w:space="0" w:color="auto"/>
              <w:bottom w:val="single" w:sz="4" w:space="0" w:color="auto"/>
              <w:right w:val="single" w:sz="4" w:space="0" w:color="auto"/>
            </w:tcBorders>
          </w:tcPr>
          <w:p w14:paraId="64B5D863" w14:textId="77777777" w:rsidR="0017381A" w:rsidRPr="0017381A" w:rsidRDefault="0017381A" w:rsidP="00EF31CF">
            <w:pPr>
              <w:keepNext/>
              <w:keepLines/>
              <w:overflowPunct w:val="0"/>
              <w:autoSpaceDE w:val="0"/>
              <w:autoSpaceDN w:val="0"/>
              <w:adjustRightInd w:val="0"/>
              <w:spacing w:after="0"/>
              <w:textAlignment w:val="baseline"/>
              <w:rPr>
                <w:ins w:id="1532" w:author="Huawei-Yaping" w:date="2025-10-22T10:51:00Z"/>
                <w:rFonts w:ascii="Arial" w:eastAsia="宋体" w:hAnsi="Arial"/>
                <w:sz w:val="18"/>
              </w:rPr>
            </w:pPr>
            <w:ins w:id="1533" w:author="Huawei-Yaping" w:date="2025-10-22T10:51:00Z">
              <w:r w:rsidRPr="0017381A">
                <w:rPr>
                  <w:rFonts w:ascii="Arial" w:eastAsia="宋体" w:hAnsi="Arial"/>
                  <w:sz w:val="18"/>
                </w:rPr>
                <w:t xml:space="preserve">    PathlossReferenceRS-r17 [3] SEQUENCE {</w:t>
              </w:r>
            </w:ins>
          </w:p>
        </w:tc>
        <w:tc>
          <w:tcPr>
            <w:tcW w:w="2268" w:type="dxa"/>
            <w:tcBorders>
              <w:top w:val="single" w:sz="4" w:space="0" w:color="auto"/>
              <w:left w:val="single" w:sz="4" w:space="0" w:color="auto"/>
              <w:bottom w:val="single" w:sz="4" w:space="0" w:color="auto"/>
              <w:right w:val="single" w:sz="4" w:space="0" w:color="auto"/>
            </w:tcBorders>
          </w:tcPr>
          <w:p w14:paraId="2F3B3478" w14:textId="77777777" w:rsidR="0017381A" w:rsidRPr="0017381A" w:rsidRDefault="0017381A" w:rsidP="00EF31CF">
            <w:pPr>
              <w:keepNext/>
              <w:keepLines/>
              <w:overflowPunct w:val="0"/>
              <w:autoSpaceDE w:val="0"/>
              <w:autoSpaceDN w:val="0"/>
              <w:adjustRightInd w:val="0"/>
              <w:spacing w:after="0"/>
              <w:textAlignment w:val="baseline"/>
              <w:rPr>
                <w:ins w:id="1534"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58A5A8" w14:textId="77777777" w:rsidR="0017381A" w:rsidRPr="0017381A" w:rsidRDefault="0017381A" w:rsidP="00EF31CF">
            <w:pPr>
              <w:keepNext/>
              <w:keepLines/>
              <w:overflowPunct w:val="0"/>
              <w:autoSpaceDE w:val="0"/>
              <w:autoSpaceDN w:val="0"/>
              <w:adjustRightInd w:val="0"/>
              <w:spacing w:after="0"/>
              <w:textAlignment w:val="baseline"/>
              <w:rPr>
                <w:ins w:id="1535" w:author="Huawei-Yaping" w:date="2025-10-22T10:51:00Z"/>
                <w:rFonts w:ascii="Arial" w:eastAsia="Times New Roman" w:hAnsi="Arial"/>
                <w:sz w:val="18"/>
              </w:rPr>
            </w:pPr>
            <w:ins w:id="1536" w:author="Huawei-Yaping" w:date="2025-10-22T10:51:00Z">
              <w:r w:rsidRPr="0017381A">
                <w:rPr>
                  <w:rFonts w:ascii="Arial" w:eastAsia="宋体" w:hAnsi="Arial"/>
                  <w:sz w:val="18"/>
                </w:rPr>
                <w:t>entry 3</w:t>
              </w:r>
            </w:ins>
          </w:p>
        </w:tc>
        <w:tc>
          <w:tcPr>
            <w:tcW w:w="1245" w:type="dxa"/>
            <w:tcBorders>
              <w:top w:val="single" w:sz="4" w:space="0" w:color="auto"/>
              <w:left w:val="single" w:sz="4" w:space="0" w:color="auto"/>
              <w:bottom w:val="single" w:sz="4" w:space="0" w:color="auto"/>
              <w:right w:val="single" w:sz="4" w:space="0" w:color="auto"/>
            </w:tcBorders>
          </w:tcPr>
          <w:p w14:paraId="1CD7CB24" w14:textId="77777777" w:rsidR="0017381A" w:rsidRPr="0017381A" w:rsidRDefault="0017381A" w:rsidP="00EF31CF">
            <w:pPr>
              <w:keepNext/>
              <w:keepLines/>
              <w:overflowPunct w:val="0"/>
              <w:autoSpaceDE w:val="0"/>
              <w:autoSpaceDN w:val="0"/>
              <w:adjustRightInd w:val="0"/>
              <w:spacing w:after="0"/>
              <w:textAlignment w:val="baseline"/>
              <w:rPr>
                <w:ins w:id="1537" w:author="Huawei-Yaping" w:date="2025-10-22T10:51:00Z"/>
                <w:rFonts w:ascii="Arial" w:eastAsia="Times New Roman" w:hAnsi="Arial"/>
                <w:sz w:val="18"/>
              </w:rPr>
            </w:pPr>
          </w:p>
        </w:tc>
      </w:tr>
      <w:tr w:rsidR="0017381A" w:rsidRPr="0017381A" w14:paraId="69C650E2" w14:textId="77777777" w:rsidTr="00EF31CF">
        <w:trPr>
          <w:ins w:id="1538" w:author="Huawei-Yaping" w:date="2025-10-22T10:51:00Z"/>
        </w:trPr>
        <w:tc>
          <w:tcPr>
            <w:tcW w:w="4536" w:type="dxa"/>
            <w:tcBorders>
              <w:top w:val="single" w:sz="4" w:space="0" w:color="auto"/>
              <w:left w:val="single" w:sz="4" w:space="0" w:color="auto"/>
              <w:bottom w:val="single" w:sz="4" w:space="0" w:color="auto"/>
              <w:right w:val="single" w:sz="4" w:space="0" w:color="auto"/>
            </w:tcBorders>
          </w:tcPr>
          <w:p w14:paraId="0D91DD3E" w14:textId="77777777" w:rsidR="0017381A" w:rsidRPr="0017381A" w:rsidRDefault="0017381A" w:rsidP="00EF31CF">
            <w:pPr>
              <w:keepNext/>
              <w:keepLines/>
              <w:overflowPunct w:val="0"/>
              <w:autoSpaceDE w:val="0"/>
              <w:autoSpaceDN w:val="0"/>
              <w:adjustRightInd w:val="0"/>
              <w:spacing w:after="0"/>
              <w:textAlignment w:val="baseline"/>
              <w:rPr>
                <w:ins w:id="1539" w:author="Huawei-Yaping" w:date="2025-10-22T10:51:00Z"/>
                <w:rFonts w:ascii="Arial" w:eastAsia="宋体" w:hAnsi="Arial"/>
                <w:sz w:val="18"/>
              </w:rPr>
            </w:pPr>
            <w:ins w:id="1540" w:author="Huawei-Yaping" w:date="2025-10-22T10:51:00Z">
              <w:r w:rsidRPr="0017381A">
                <w:rPr>
                  <w:rFonts w:ascii="Arial" w:eastAsia="宋体" w:hAnsi="Arial"/>
                  <w:sz w:val="18"/>
                </w:rPr>
                <w:t xml:space="preserve">      pathlossReferenceRS-Id-r17</w:t>
              </w:r>
            </w:ins>
          </w:p>
        </w:tc>
        <w:tc>
          <w:tcPr>
            <w:tcW w:w="2268" w:type="dxa"/>
            <w:tcBorders>
              <w:top w:val="single" w:sz="4" w:space="0" w:color="auto"/>
              <w:left w:val="single" w:sz="4" w:space="0" w:color="auto"/>
              <w:bottom w:val="single" w:sz="4" w:space="0" w:color="auto"/>
              <w:right w:val="single" w:sz="4" w:space="0" w:color="auto"/>
            </w:tcBorders>
          </w:tcPr>
          <w:p w14:paraId="2FE141E8" w14:textId="77777777" w:rsidR="0017381A" w:rsidRPr="0017381A" w:rsidRDefault="0017381A" w:rsidP="00EF31CF">
            <w:pPr>
              <w:keepNext/>
              <w:keepLines/>
              <w:overflowPunct w:val="0"/>
              <w:autoSpaceDE w:val="0"/>
              <w:autoSpaceDN w:val="0"/>
              <w:adjustRightInd w:val="0"/>
              <w:spacing w:after="0"/>
              <w:textAlignment w:val="baseline"/>
              <w:rPr>
                <w:ins w:id="1541" w:author="Huawei-Yaping" w:date="2025-10-22T10:51:00Z"/>
                <w:rFonts w:ascii="Arial" w:eastAsia="Times New Roman" w:hAnsi="Arial"/>
                <w:sz w:val="18"/>
                <w:lang w:eastAsia="zh-CN"/>
              </w:rPr>
            </w:pPr>
            <w:ins w:id="1542" w:author="Huawei-Yaping" w:date="2025-10-22T10:51:00Z">
              <w:r w:rsidRPr="0017381A">
                <w:rPr>
                  <w:rFonts w:ascii="Arial" w:eastAsia="Times New Roman" w:hAnsi="Arial" w:hint="eastAsia"/>
                  <w:sz w:val="18"/>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6FAA2577" w14:textId="77777777" w:rsidR="0017381A" w:rsidRPr="0017381A" w:rsidRDefault="0017381A" w:rsidP="00EF31CF">
            <w:pPr>
              <w:keepNext/>
              <w:keepLines/>
              <w:overflowPunct w:val="0"/>
              <w:autoSpaceDE w:val="0"/>
              <w:autoSpaceDN w:val="0"/>
              <w:adjustRightInd w:val="0"/>
              <w:spacing w:after="0"/>
              <w:textAlignment w:val="baseline"/>
              <w:rPr>
                <w:ins w:id="1543"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6C2B4E" w14:textId="77777777" w:rsidR="0017381A" w:rsidRPr="0017381A" w:rsidRDefault="0017381A" w:rsidP="00EF31CF">
            <w:pPr>
              <w:keepNext/>
              <w:keepLines/>
              <w:overflowPunct w:val="0"/>
              <w:autoSpaceDE w:val="0"/>
              <w:autoSpaceDN w:val="0"/>
              <w:adjustRightInd w:val="0"/>
              <w:spacing w:after="0"/>
              <w:textAlignment w:val="baseline"/>
              <w:rPr>
                <w:ins w:id="1544" w:author="Huawei-Yaping" w:date="2025-10-22T10:51:00Z"/>
                <w:rFonts w:ascii="Arial" w:eastAsia="Times New Roman" w:hAnsi="Arial"/>
                <w:sz w:val="18"/>
              </w:rPr>
            </w:pPr>
          </w:p>
        </w:tc>
      </w:tr>
      <w:tr w:rsidR="0017381A" w:rsidRPr="0017381A" w14:paraId="23FA7B73" w14:textId="77777777" w:rsidTr="00EF31CF">
        <w:trPr>
          <w:ins w:id="1545" w:author="Huawei-Yaping" w:date="2025-10-22T10:51:00Z"/>
        </w:trPr>
        <w:tc>
          <w:tcPr>
            <w:tcW w:w="4536" w:type="dxa"/>
            <w:tcBorders>
              <w:top w:val="single" w:sz="4" w:space="0" w:color="auto"/>
              <w:left w:val="single" w:sz="4" w:space="0" w:color="auto"/>
              <w:bottom w:val="single" w:sz="4" w:space="0" w:color="auto"/>
              <w:right w:val="single" w:sz="4" w:space="0" w:color="auto"/>
            </w:tcBorders>
          </w:tcPr>
          <w:p w14:paraId="7819F08C" w14:textId="77777777" w:rsidR="0017381A" w:rsidRPr="0017381A" w:rsidRDefault="0017381A" w:rsidP="00EF31CF">
            <w:pPr>
              <w:keepNext/>
              <w:keepLines/>
              <w:overflowPunct w:val="0"/>
              <w:autoSpaceDE w:val="0"/>
              <w:autoSpaceDN w:val="0"/>
              <w:adjustRightInd w:val="0"/>
              <w:spacing w:after="0"/>
              <w:textAlignment w:val="baseline"/>
              <w:rPr>
                <w:ins w:id="1546" w:author="Huawei-Yaping" w:date="2025-10-22T10:51:00Z"/>
                <w:rFonts w:ascii="Arial" w:eastAsia="宋体" w:hAnsi="Arial"/>
                <w:sz w:val="18"/>
              </w:rPr>
            </w:pPr>
            <w:ins w:id="1547" w:author="Huawei-Yaping" w:date="2025-10-22T10:51:00Z">
              <w:r w:rsidRPr="0017381A">
                <w:rPr>
                  <w:rFonts w:ascii="Arial" w:eastAsia="宋体" w:hAnsi="Arial"/>
                  <w:sz w:val="18"/>
                </w:rPr>
                <w:t xml:space="preserve">      referenceSignal-r17 CHOICE {</w:t>
              </w:r>
            </w:ins>
          </w:p>
        </w:tc>
        <w:tc>
          <w:tcPr>
            <w:tcW w:w="2268" w:type="dxa"/>
            <w:tcBorders>
              <w:top w:val="single" w:sz="4" w:space="0" w:color="auto"/>
              <w:left w:val="single" w:sz="4" w:space="0" w:color="auto"/>
              <w:bottom w:val="single" w:sz="4" w:space="0" w:color="auto"/>
              <w:right w:val="single" w:sz="4" w:space="0" w:color="auto"/>
            </w:tcBorders>
          </w:tcPr>
          <w:p w14:paraId="162E3422" w14:textId="77777777" w:rsidR="0017381A" w:rsidRPr="0017381A" w:rsidRDefault="0017381A" w:rsidP="00EF31CF">
            <w:pPr>
              <w:keepNext/>
              <w:keepLines/>
              <w:overflowPunct w:val="0"/>
              <w:autoSpaceDE w:val="0"/>
              <w:autoSpaceDN w:val="0"/>
              <w:adjustRightInd w:val="0"/>
              <w:spacing w:after="0"/>
              <w:textAlignment w:val="baseline"/>
              <w:rPr>
                <w:ins w:id="1548"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92A6D7" w14:textId="77777777" w:rsidR="0017381A" w:rsidRPr="0017381A" w:rsidRDefault="0017381A" w:rsidP="00EF31CF">
            <w:pPr>
              <w:keepNext/>
              <w:keepLines/>
              <w:overflowPunct w:val="0"/>
              <w:autoSpaceDE w:val="0"/>
              <w:autoSpaceDN w:val="0"/>
              <w:adjustRightInd w:val="0"/>
              <w:spacing w:after="0"/>
              <w:textAlignment w:val="baseline"/>
              <w:rPr>
                <w:ins w:id="1549"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173934" w14:textId="77777777" w:rsidR="0017381A" w:rsidRPr="0017381A" w:rsidRDefault="0017381A" w:rsidP="00EF31CF">
            <w:pPr>
              <w:keepNext/>
              <w:keepLines/>
              <w:overflowPunct w:val="0"/>
              <w:autoSpaceDE w:val="0"/>
              <w:autoSpaceDN w:val="0"/>
              <w:adjustRightInd w:val="0"/>
              <w:spacing w:after="0"/>
              <w:textAlignment w:val="baseline"/>
              <w:rPr>
                <w:ins w:id="1550" w:author="Huawei-Yaping" w:date="2025-10-22T10:51:00Z"/>
                <w:rFonts w:ascii="Arial" w:eastAsia="Times New Roman" w:hAnsi="Arial"/>
                <w:sz w:val="18"/>
              </w:rPr>
            </w:pPr>
          </w:p>
        </w:tc>
      </w:tr>
      <w:tr w:rsidR="0017381A" w:rsidRPr="0017381A" w14:paraId="41E1F706" w14:textId="77777777" w:rsidTr="00EF31CF">
        <w:trPr>
          <w:ins w:id="1551" w:author="Huawei-Yaping" w:date="2025-10-22T10:51:00Z"/>
        </w:trPr>
        <w:tc>
          <w:tcPr>
            <w:tcW w:w="4536" w:type="dxa"/>
            <w:tcBorders>
              <w:top w:val="single" w:sz="4" w:space="0" w:color="auto"/>
              <w:left w:val="single" w:sz="4" w:space="0" w:color="auto"/>
              <w:bottom w:val="single" w:sz="4" w:space="0" w:color="auto"/>
              <w:right w:val="single" w:sz="4" w:space="0" w:color="auto"/>
            </w:tcBorders>
          </w:tcPr>
          <w:p w14:paraId="5B5EB268" w14:textId="77777777" w:rsidR="0017381A" w:rsidRPr="0017381A" w:rsidRDefault="0017381A" w:rsidP="00EF31CF">
            <w:pPr>
              <w:keepNext/>
              <w:keepLines/>
              <w:overflowPunct w:val="0"/>
              <w:autoSpaceDE w:val="0"/>
              <w:autoSpaceDN w:val="0"/>
              <w:adjustRightInd w:val="0"/>
              <w:spacing w:after="0"/>
              <w:textAlignment w:val="baseline"/>
              <w:rPr>
                <w:ins w:id="1552" w:author="Huawei-Yaping" w:date="2025-10-22T10:51:00Z"/>
                <w:rFonts w:ascii="Arial" w:eastAsia="宋体" w:hAnsi="Arial"/>
                <w:sz w:val="18"/>
              </w:rPr>
            </w:pPr>
            <w:ins w:id="1553" w:author="Huawei-Yaping" w:date="2025-10-22T10:51:00Z">
              <w:r w:rsidRPr="0017381A">
                <w:rPr>
                  <w:rFonts w:ascii="Arial" w:eastAsia="宋体" w:hAnsi="Arial"/>
                  <w:sz w:val="18"/>
                </w:rPr>
                <w:t xml:space="preserve">        csi-RS-Index</w:t>
              </w:r>
            </w:ins>
          </w:p>
        </w:tc>
        <w:tc>
          <w:tcPr>
            <w:tcW w:w="2268" w:type="dxa"/>
            <w:tcBorders>
              <w:top w:val="single" w:sz="4" w:space="0" w:color="auto"/>
              <w:left w:val="single" w:sz="4" w:space="0" w:color="auto"/>
              <w:bottom w:val="single" w:sz="4" w:space="0" w:color="auto"/>
              <w:right w:val="single" w:sz="4" w:space="0" w:color="auto"/>
            </w:tcBorders>
          </w:tcPr>
          <w:p w14:paraId="5AEF327F" w14:textId="77777777" w:rsidR="0017381A" w:rsidRPr="0017381A" w:rsidRDefault="0017381A" w:rsidP="00EF31CF">
            <w:pPr>
              <w:keepNext/>
              <w:keepLines/>
              <w:overflowPunct w:val="0"/>
              <w:autoSpaceDE w:val="0"/>
              <w:autoSpaceDN w:val="0"/>
              <w:adjustRightInd w:val="0"/>
              <w:spacing w:after="0"/>
              <w:textAlignment w:val="baseline"/>
              <w:rPr>
                <w:ins w:id="1554" w:author="Huawei-Yaping" w:date="2025-10-22T10:51:00Z"/>
                <w:rFonts w:ascii="Arial" w:eastAsia="Times New Roman" w:hAnsi="Arial"/>
                <w:sz w:val="18"/>
              </w:rPr>
            </w:pPr>
            <w:ins w:id="1555" w:author="Huawei-Yaping" w:date="2025-10-22T10:51:00Z">
              <w:r w:rsidRPr="0017381A">
                <w:rPr>
                  <w:rFonts w:ascii="Arial" w:eastAsia="宋体" w:hAnsi="Arial"/>
                  <w:sz w:val="18"/>
                </w:rPr>
                <w:t xml:space="preserve">NZP-CSI-RS-ResourceId for TRS(4) </w:t>
              </w:r>
              <w:r w:rsidRPr="0017381A">
                <w:rPr>
                  <w:rFonts w:ascii="Arial" w:eastAsia="Times New Roman" w:hAnsi="Arial"/>
                  <w:sz w:val="18"/>
                </w:rPr>
                <w:t>with Condition THIRD_SET</w:t>
              </w:r>
            </w:ins>
          </w:p>
        </w:tc>
        <w:tc>
          <w:tcPr>
            <w:tcW w:w="1701" w:type="dxa"/>
            <w:tcBorders>
              <w:top w:val="single" w:sz="4" w:space="0" w:color="auto"/>
              <w:left w:val="single" w:sz="4" w:space="0" w:color="auto"/>
              <w:bottom w:val="single" w:sz="4" w:space="0" w:color="auto"/>
              <w:right w:val="single" w:sz="4" w:space="0" w:color="auto"/>
            </w:tcBorders>
          </w:tcPr>
          <w:p w14:paraId="25710F80" w14:textId="77777777" w:rsidR="0017381A" w:rsidRPr="0017381A" w:rsidRDefault="0017381A" w:rsidP="00EF31CF">
            <w:pPr>
              <w:keepNext/>
              <w:keepLines/>
              <w:overflowPunct w:val="0"/>
              <w:autoSpaceDE w:val="0"/>
              <w:autoSpaceDN w:val="0"/>
              <w:adjustRightInd w:val="0"/>
              <w:spacing w:after="0"/>
              <w:textAlignment w:val="baseline"/>
              <w:rPr>
                <w:ins w:id="1556" w:author="Huawei-Yaping" w:date="2025-10-22T10:51:00Z"/>
                <w:rFonts w:ascii="Arial" w:eastAsia="Times New Roman" w:hAnsi="Arial"/>
                <w:sz w:val="18"/>
              </w:rPr>
            </w:pPr>
            <w:ins w:id="1557" w:author="Huawei-Yaping" w:date="2025-10-22T10:51:00Z">
              <w:r w:rsidRPr="0017381A">
                <w:rPr>
                  <w:rFonts w:ascii="Arial" w:eastAsia="宋体" w:hAnsi="Arial"/>
                  <w:sz w:val="18"/>
                </w:rPr>
                <w:t>Resource #4 in TRS.1.6</w:t>
              </w:r>
            </w:ins>
          </w:p>
        </w:tc>
        <w:tc>
          <w:tcPr>
            <w:tcW w:w="1245" w:type="dxa"/>
            <w:tcBorders>
              <w:top w:val="single" w:sz="4" w:space="0" w:color="auto"/>
              <w:left w:val="single" w:sz="4" w:space="0" w:color="auto"/>
              <w:bottom w:val="single" w:sz="4" w:space="0" w:color="auto"/>
              <w:right w:val="single" w:sz="4" w:space="0" w:color="auto"/>
            </w:tcBorders>
          </w:tcPr>
          <w:p w14:paraId="7D6C6169" w14:textId="77777777" w:rsidR="0017381A" w:rsidRPr="0017381A" w:rsidRDefault="0017381A" w:rsidP="00EF31CF">
            <w:pPr>
              <w:keepNext/>
              <w:keepLines/>
              <w:overflowPunct w:val="0"/>
              <w:autoSpaceDE w:val="0"/>
              <w:autoSpaceDN w:val="0"/>
              <w:adjustRightInd w:val="0"/>
              <w:spacing w:after="0"/>
              <w:textAlignment w:val="baseline"/>
              <w:rPr>
                <w:ins w:id="1558" w:author="Huawei-Yaping" w:date="2025-10-22T10:51:00Z"/>
                <w:rFonts w:ascii="Arial" w:eastAsia="Times New Roman" w:hAnsi="Arial"/>
                <w:sz w:val="18"/>
              </w:rPr>
            </w:pPr>
          </w:p>
        </w:tc>
      </w:tr>
      <w:tr w:rsidR="0017381A" w:rsidRPr="0017381A" w14:paraId="1DC90E4D" w14:textId="77777777" w:rsidTr="00EF31CF">
        <w:trPr>
          <w:ins w:id="1559" w:author="Huawei-Yaping" w:date="2025-10-22T10:51:00Z"/>
        </w:trPr>
        <w:tc>
          <w:tcPr>
            <w:tcW w:w="4536" w:type="dxa"/>
            <w:tcBorders>
              <w:top w:val="single" w:sz="4" w:space="0" w:color="auto"/>
              <w:left w:val="single" w:sz="4" w:space="0" w:color="auto"/>
              <w:bottom w:val="single" w:sz="4" w:space="0" w:color="auto"/>
              <w:right w:val="single" w:sz="4" w:space="0" w:color="auto"/>
            </w:tcBorders>
          </w:tcPr>
          <w:p w14:paraId="14CE8104" w14:textId="77777777" w:rsidR="0017381A" w:rsidRPr="0017381A" w:rsidRDefault="0017381A" w:rsidP="00EF31CF">
            <w:pPr>
              <w:keepNext/>
              <w:keepLines/>
              <w:overflowPunct w:val="0"/>
              <w:autoSpaceDE w:val="0"/>
              <w:autoSpaceDN w:val="0"/>
              <w:adjustRightInd w:val="0"/>
              <w:spacing w:after="0"/>
              <w:textAlignment w:val="baseline"/>
              <w:rPr>
                <w:ins w:id="1560" w:author="Huawei-Yaping" w:date="2025-10-22T10:51:00Z"/>
                <w:rFonts w:ascii="Arial" w:eastAsia="宋体" w:hAnsi="Arial"/>
                <w:sz w:val="18"/>
              </w:rPr>
            </w:pPr>
            <w:ins w:id="1561" w:author="Huawei-Yaping" w:date="2025-10-22T10:51:00Z">
              <w:r w:rsidRPr="0017381A">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1383624" w14:textId="77777777" w:rsidR="0017381A" w:rsidRPr="0017381A" w:rsidRDefault="0017381A" w:rsidP="00EF31CF">
            <w:pPr>
              <w:keepNext/>
              <w:keepLines/>
              <w:overflowPunct w:val="0"/>
              <w:autoSpaceDE w:val="0"/>
              <w:autoSpaceDN w:val="0"/>
              <w:adjustRightInd w:val="0"/>
              <w:spacing w:after="0"/>
              <w:textAlignment w:val="baseline"/>
              <w:rPr>
                <w:ins w:id="1562"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481EC0D" w14:textId="77777777" w:rsidR="0017381A" w:rsidRPr="0017381A" w:rsidRDefault="0017381A" w:rsidP="00EF31CF">
            <w:pPr>
              <w:keepNext/>
              <w:keepLines/>
              <w:overflowPunct w:val="0"/>
              <w:autoSpaceDE w:val="0"/>
              <w:autoSpaceDN w:val="0"/>
              <w:adjustRightInd w:val="0"/>
              <w:spacing w:after="0"/>
              <w:textAlignment w:val="baseline"/>
              <w:rPr>
                <w:ins w:id="1563"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499AEC" w14:textId="77777777" w:rsidR="0017381A" w:rsidRPr="0017381A" w:rsidRDefault="0017381A" w:rsidP="00EF31CF">
            <w:pPr>
              <w:keepNext/>
              <w:keepLines/>
              <w:overflowPunct w:val="0"/>
              <w:autoSpaceDE w:val="0"/>
              <w:autoSpaceDN w:val="0"/>
              <w:adjustRightInd w:val="0"/>
              <w:spacing w:after="0"/>
              <w:textAlignment w:val="baseline"/>
              <w:rPr>
                <w:ins w:id="1564" w:author="Huawei-Yaping" w:date="2025-10-22T10:51:00Z"/>
                <w:rFonts w:ascii="Arial" w:eastAsia="Times New Roman" w:hAnsi="Arial"/>
                <w:sz w:val="18"/>
              </w:rPr>
            </w:pPr>
          </w:p>
        </w:tc>
      </w:tr>
      <w:tr w:rsidR="0017381A" w:rsidRPr="0017381A" w14:paraId="4EA24426" w14:textId="77777777" w:rsidTr="00EF31CF">
        <w:trPr>
          <w:ins w:id="1565" w:author="Huawei-Yaping" w:date="2025-10-22T10:51:00Z"/>
        </w:trPr>
        <w:tc>
          <w:tcPr>
            <w:tcW w:w="4536" w:type="dxa"/>
            <w:tcBorders>
              <w:top w:val="single" w:sz="4" w:space="0" w:color="auto"/>
              <w:left w:val="single" w:sz="4" w:space="0" w:color="auto"/>
              <w:bottom w:val="single" w:sz="4" w:space="0" w:color="auto"/>
              <w:right w:val="single" w:sz="4" w:space="0" w:color="auto"/>
            </w:tcBorders>
          </w:tcPr>
          <w:p w14:paraId="45366D26" w14:textId="77777777" w:rsidR="0017381A" w:rsidRPr="0017381A" w:rsidRDefault="0017381A" w:rsidP="00EF31CF">
            <w:pPr>
              <w:keepNext/>
              <w:keepLines/>
              <w:overflowPunct w:val="0"/>
              <w:autoSpaceDE w:val="0"/>
              <w:autoSpaceDN w:val="0"/>
              <w:adjustRightInd w:val="0"/>
              <w:spacing w:after="0"/>
              <w:textAlignment w:val="baseline"/>
              <w:rPr>
                <w:ins w:id="1566" w:author="Huawei-Yaping" w:date="2025-10-22T10:51:00Z"/>
                <w:rFonts w:ascii="Arial" w:eastAsia="宋体" w:hAnsi="Arial"/>
                <w:sz w:val="18"/>
              </w:rPr>
            </w:pPr>
            <w:ins w:id="1567" w:author="Huawei-Yaping" w:date="2025-10-22T10:51:00Z">
              <w:r w:rsidRPr="0017381A">
                <w:rPr>
                  <w:rFonts w:ascii="Arial" w:eastAsia="宋体" w:hAnsi="Arial"/>
                  <w:sz w:val="18"/>
                </w:rPr>
                <w:t xml:space="preserve">      additionalPCI-r17</w:t>
              </w:r>
            </w:ins>
          </w:p>
        </w:tc>
        <w:tc>
          <w:tcPr>
            <w:tcW w:w="2268" w:type="dxa"/>
            <w:tcBorders>
              <w:top w:val="single" w:sz="4" w:space="0" w:color="auto"/>
              <w:left w:val="single" w:sz="4" w:space="0" w:color="auto"/>
              <w:bottom w:val="single" w:sz="4" w:space="0" w:color="auto"/>
              <w:right w:val="single" w:sz="4" w:space="0" w:color="auto"/>
            </w:tcBorders>
          </w:tcPr>
          <w:p w14:paraId="54062817" w14:textId="77777777" w:rsidR="0017381A" w:rsidRPr="0017381A" w:rsidRDefault="0017381A" w:rsidP="00EF31CF">
            <w:pPr>
              <w:keepNext/>
              <w:keepLines/>
              <w:overflowPunct w:val="0"/>
              <w:autoSpaceDE w:val="0"/>
              <w:autoSpaceDN w:val="0"/>
              <w:adjustRightInd w:val="0"/>
              <w:spacing w:after="0"/>
              <w:textAlignment w:val="baseline"/>
              <w:rPr>
                <w:ins w:id="1568" w:author="Huawei-Yaping" w:date="2025-10-22T10:51:00Z"/>
                <w:rFonts w:ascii="Arial" w:eastAsia="Times New Roman" w:hAnsi="Arial"/>
                <w:sz w:val="18"/>
              </w:rPr>
            </w:pPr>
            <w:ins w:id="1569" w:author="Huawei-Yaping" w:date="2025-10-22T10:51:00Z">
              <w:r w:rsidRPr="0017381A">
                <w:rPr>
                  <w:rFonts w:ascii="Arial" w:eastAsia="宋体"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0B3CD9AB" w14:textId="77777777" w:rsidR="0017381A" w:rsidRPr="0017381A" w:rsidRDefault="0017381A" w:rsidP="00EF31CF">
            <w:pPr>
              <w:keepNext/>
              <w:keepLines/>
              <w:overflowPunct w:val="0"/>
              <w:autoSpaceDE w:val="0"/>
              <w:autoSpaceDN w:val="0"/>
              <w:adjustRightInd w:val="0"/>
              <w:spacing w:after="0"/>
              <w:textAlignment w:val="baseline"/>
              <w:rPr>
                <w:ins w:id="1570"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772A65" w14:textId="77777777" w:rsidR="0017381A" w:rsidRPr="0017381A" w:rsidRDefault="0017381A" w:rsidP="00EF31CF">
            <w:pPr>
              <w:keepNext/>
              <w:keepLines/>
              <w:overflowPunct w:val="0"/>
              <w:autoSpaceDE w:val="0"/>
              <w:autoSpaceDN w:val="0"/>
              <w:adjustRightInd w:val="0"/>
              <w:spacing w:after="0"/>
              <w:textAlignment w:val="baseline"/>
              <w:rPr>
                <w:ins w:id="1571" w:author="Huawei-Yaping" w:date="2025-10-22T10:51:00Z"/>
                <w:rFonts w:ascii="Arial" w:eastAsia="Times New Roman" w:hAnsi="Arial"/>
                <w:sz w:val="18"/>
              </w:rPr>
            </w:pPr>
          </w:p>
        </w:tc>
      </w:tr>
      <w:tr w:rsidR="0017381A" w:rsidRPr="0017381A" w14:paraId="0DE432C5" w14:textId="77777777" w:rsidTr="00EF31CF">
        <w:trPr>
          <w:ins w:id="1572" w:author="Huawei-Yaping" w:date="2025-10-22T10:51:00Z"/>
        </w:trPr>
        <w:tc>
          <w:tcPr>
            <w:tcW w:w="4536" w:type="dxa"/>
            <w:tcBorders>
              <w:top w:val="single" w:sz="4" w:space="0" w:color="auto"/>
              <w:left w:val="single" w:sz="4" w:space="0" w:color="auto"/>
              <w:bottom w:val="single" w:sz="4" w:space="0" w:color="auto"/>
              <w:right w:val="single" w:sz="4" w:space="0" w:color="auto"/>
            </w:tcBorders>
          </w:tcPr>
          <w:p w14:paraId="421D4F61" w14:textId="77777777" w:rsidR="0017381A" w:rsidRPr="0017381A" w:rsidRDefault="0017381A" w:rsidP="00EF31CF">
            <w:pPr>
              <w:keepNext/>
              <w:keepLines/>
              <w:overflowPunct w:val="0"/>
              <w:autoSpaceDE w:val="0"/>
              <w:autoSpaceDN w:val="0"/>
              <w:adjustRightInd w:val="0"/>
              <w:spacing w:after="0"/>
              <w:textAlignment w:val="baseline"/>
              <w:rPr>
                <w:ins w:id="1573" w:author="Huawei-Yaping" w:date="2025-10-22T10:51:00Z"/>
                <w:rFonts w:ascii="Arial" w:eastAsia="宋体" w:hAnsi="Arial"/>
                <w:sz w:val="18"/>
              </w:rPr>
            </w:pPr>
            <w:ins w:id="1574" w:author="Huawei-Yaping" w:date="2025-10-22T10:51:00Z">
              <w:r w:rsidRPr="0017381A">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97B1374" w14:textId="77777777" w:rsidR="0017381A" w:rsidRPr="0017381A" w:rsidRDefault="0017381A" w:rsidP="00EF31CF">
            <w:pPr>
              <w:keepNext/>
              <w:keepLines/>
              <w:overflowPunct w:val="0"/>
              <w:autoSpaceDE w:val="0"/>
              <w:autoSpaceDN w:val="0"/>
              <w:adjustRightInd w:val="0"/>
              <w:spacing w:after="0"/>
              <w:textAlignment w:val="baseline"/>
              <w:rPr>
                <w:ins w:id="1575"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A63378" w14:textId="77777777" w:rsidR="0017381A" w:rsidRPr="0017381A" w:rsidRDefault="0017381A" w:rsidP="00EF31CF">
            <w:pPr>
              <w:keepNext/>
              <w:keepLines/>
              <w:overflowPunct w:val="0"/>
              <w:autoSpaceDE w:val="0"/>
              <w:autoSpaceDN w:val="0"/>
              <w:adjustRightInd w:val="0"/>
              <w:spacing w:after="0"/>
              <w:textAlignment w:val="baseline"/>
              <w:rPr>
                <w:ins w:id="1576"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112C7A" w14:textId="77777777" w:rsidR="0017381A" w:rsidRPr="0017381A" w:rsidRDefault="0017381A" w:rsidP="00EF31CF">
            <w:pPr>
              <w:keepNext/>
              <w:keepLines/>
              <w:overflowPunct w:val="0"/>
              <w:autoSpaceDE w:val="0"/>
              <w:autoSpaceDN w:val="0"/>
              <w:adjustRightInd w:val="0"/>
              <w:spacing w:after="0"/>
              <w:textAlignment w:val="baseline"/>
              <w:rPr>
                <w:ins w:id="1577" w:author="Huawei-Yaping" w:date="2025-10-22T10:51:00Z"/>
                <w:rFonts w:ascii="Arial" w:eastAsia="Times New Roman" w:hAnsi="Arial"/>
                <w:sz w:val="18"/>
              </w:rPr>
            </w:pPr>
          </w:p>
        </w:tc>
      </w:tr>
      <w:tr w:rsidR="0017381A" w:rsidRPr="0017381A" w14:paraId="648A93B0" w14:textId="77777777" w:rsidTr="00EF31CF">
        <w:trPr>
          <w:ins w:id="1578"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067C6478" w14:textId="77777777" w:rsidR="0017381A" w:rsidRPr="0017381A" w:rsidRDefault="0017381A" w:rsidP="00EF31CF">
            <w:pPr>
              <w:keepNext/>
              <w:keepLines/>
              <w:overflowPunct w:val="0"/>
              <w:autoSpaceDE w:val="0"/>
              <w:autoSpaceDN w:val="0"/>
              <w:adjustRightInd w:val="0"/>
              <w:spacing w:after="0"/>
              <w:textAlignment w:val="baseline"/>
              <w:rPr>
                <w:ins w:id="1579" w:author="Huawei-Yaping" w:date="2025-10-22T10:51:00Z"/>
                <w:rFonts w:ascii="Arial" w:eastAsia="Times New Roman" w:hAnsi="Arial"/>
                <w:sz w:val="18"/>
              </w:rPr>
            </w:pPr>
            <w:ins w:id="1580" w:author="Huawei-Yaping" w:date="2025-10-22T10:51:00Z">
              <w:r w:rsidRPr="0017381A">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D270C35" w14:textId="77777777" w:rsidR="0017381A" w:rsidRPr="0017381A" w:rsidRDefault="0017381A" w:rsidP="00EF31CF">
            <w:pPr>
              <w:keepNext/>
              <w:keepLines/>
              <w:overflowPunct w:val="0"/>
              <w:autoSpaceDE w:val="0"/>
              <w:autoSpaceDN w:val="0"/>
              <w:adjustRightInd w:val="0"/>
              <w:spacing w:after="0"/>
              <w:textAlignment w:val="baseline"/>
              <w:rPr>
                <w:ins w:id="1581"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0C4B70" w14:textId="77777777" w:rsidR="0017381A" w:rsidRPr="0017381A" w:rsidRDefault="0017381A" w:rsidP="00EF31CF">
            <w:pPr>
              <w:keepNext/>
              <w:keepLines/>
              <w:overflowPunct w:val="0"/>
              <w:autoSpaceDE w:val="0"/>
              <w:autoSpaceDN w:val="0"/>
              <w:adjustRightInd w:val="0"/>
              <w:spacing w:after="0"/>
              <w:textAlignment w:val="baseline"/>
              <w:rPr>
                <w:ins w:id="1582"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B6B6AC" w14:textId="77777777" w:rsidR="0017381A" w:rsidRPr="0017381A" w:rsidRDefault="0017381A" w:rsidP="00EF31CF">
            <w:pPr>
              <w:keepNext/>
              <w:keepLines/>
              <w:overflowPunct w:val="0"/>
              <w:autoSpaceDE w:val="0"/>
              <w:autoSpaceDN w:val="0"/>
              <w:adjustRightInd w:val="0"/>
              <w:spacing w:after="0"/>
              <w:textAlignment w:val="baseline"/>
              <w:rPr>
                <w:ins w:id="1583" w:author="Huawei-Yaping" w:date="2025-10-22T10:51:00Z"/>
                <w:rFonts w:ascii="Arial" w:eastAsia="Times New Roman" w:hAnsi="Arial"/>
                <w:sz w:val="18"/>
              </w:rPr>
            </w:pPr>
          </w:p>
        </w:tc>
      </w:tr>
      <w:tr w:rsidR="0017381A" w:rsidRPr="0017381A" w14:paraId="59B26614" w14:textId="77777777" w:rsidTr="00EF31CF">
        <w:trPr>
          <w:ins w:id="1584"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3350B169" w14:textId="77777777" w:rsidR="0017381A" w:rsidRPr="0017381A" w:rsidRDefault="0017381A" w:rsidP="00EF31CF">
            <w:pPr>
              <w:keepNext/>
              <w:keepLines/>
              <w:overflowPunct w:val="0"/>
              <w:autoSpaceDE w:val="0"/>
              <w:autoSpaceDN w:val="0"/>
              <w:adjustRightInd w:val="0"/>
              <w:spacing w:after="0"/>
              <w:textAlignment w:val="baseline"/>
              <w:rPr>
                <w:ins w:id="1585" w:author="Huawei-Yaping" w:date="2025-10-22T10:51:00Z"/>
                <w:rFonts w:ascii="Arial" w:eastAsia="Times New Roman" w:hAnsi="Arial"/>
                <w:sz w:val="18"/>
              </w:rPr>
            </w:pPr>
            <w:ins w:id="1586" w:author="Huawei-Yaping" w:date="2025-10-22T10:51:00Z">
              <w:r w:rsidRPr="0017381A">
                <w:rPr>
                  <w:rFonts w:ascii="Arial" w:eastAsia="宋体" w:hAnsi="Arial"/>
                  <w:sz w:val="18"/>
                </w:rPr>
                <w:t xml:space="preserve">  pathlossReferenceRSToReleaseList-r17</w:t>
              </w:r>
            </w:ins>
          </w:p>
        </w:tc>
        <w:tc>
          <w:tcPr>
            <w:tcW w:w="2268" w:type="dxa"/>
            <w:tcBorders>
              <w:top w:val="single" w:sz="4" w:space="0" w:color="auto"/>
              <w:left w:val="single" w:sz="4" w:space="0" w:color="auto"/>
              <w:bottom w:val="single" w:sz="4" w:space="0" w:color="auto"/>
              <w:right w:val="single" w:sz="4" w:space="0" w:color="auto"/>
            </w:tcBorders>
            <w:hideMark/>
          </w:tcPr>
          <w:p w14:paraId="39B2E741" w14:textId="77777777" w:rsidR="0017381A" w:rsidRPr="0017381A" w:rsidRDefault="0017381A" w:rsidP="00EF31CF">
            <w:pPr>
              <w:keepNext/>
              <w:keepLines/>
              <w:overflowPunct w:val="0"/>
              <w:autoSpaceDE w:val="0"/>
              <w:autoSpaceDN w:val="0"/>
              <w:adjustRightInd w:val="0"/>
              <w:spacing w:after="0"/>
              <w:textAlignment w:val="baseline"/>
              <w:rPr>
                <w:ins w:id="1587" w:author="Huawei-Yaping" w:date="2025-10-22T10:51:00Z"/>
                <w:rFonts w:ascii="Arial" w:eastAsia="Times New Roman" w:hAnsi="Arial"/>
                <w:sz w:val="18"/>
              </w:rPr>
            </w:pPr>
            <w:ins w:id="1588" w:author="Huawei-Yaping" w:date="2025-10-22T10:51:00Z">
              <w:r w:rsidRPr="0017381A">
                <w:rPr>
                  <w:rFonts w:ascii="Arial" w:eastAsia="宋体"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1F5E87D9" w14:textId="77777777" w:rsidR="0017381A" w:rsidRPr="0017381A" w:rsidRDefault="0017381A" w:rsidP="00EF31CF">
            <w:pPr>
              <w:keepNext/>
              <w:keepLines/>
              <w:overflowPunct w:val="0"/>
              <w:autoSpaceDE w:val="0"/>
              <w:autoSpaceDN w:val="0"/>
              <w:adjustRightInd w:val="0"/>
              <w:spacing w:after="0"/>
              <w:textAlignment w:val="baseline"/>
              <w:rPr>
                <w:ins w:id="1589"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8E6481" w14:textId="77777777" w:rsidR="0017381A" w:rsidRPr="0017381A" w:rsidRDefault="0017381A" w:rsidP="00EF31CF">
            <w:pPr>
              <w:keepNext/>
              <w:keepLines/>
              <w:overflowPunct w:val="0"/>
              <w:autoSpaceDE w:val="0"/>
              <w:autoSpaceDN w:val="0"/>
              <w:adjustRightInd w:val="0"/>
              <w:spacing w:after="0"/>
              <w:textAlignment w:val="baseline"/>
              <w:rPr>
                <w:ins w:id="1590" w:author="Huawei-Yaping" w:date="2025-10-22T10:51:00Z"/>
                <w:rFonts w:ascii="Arial" w:eastAsia="Times New Roman" w:hAnsi="Arial"/>
                <w:sz w:val="18"/>
              </w:rPr>
            </w:pPr>
          </w:p>
        </w:tc>
      </w:tr>
      <w:tr w:rsidR="0017381A" w:rsidRPr="0017381A" w14:paraId="015B4F64" w14:textId="77777777" w:rsidTr="00EF31CF">
        <w:trPr>
          <w:ins w:id="1591"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2C02F677" w14:textId="77777777" w:rsidR="0017381A" w:rsidRPr="0017381A" w:rsidRDefault="0017381A" w:rsidP="00EF31CF">
            <w:pPr>
              <w:keepNext/>
              <w:keepLines/>
              <w:overflowPunct w:val="0"/>
              <w:autoSpaceDE w:val="0"/>
              <w:autoSpaceDN w:val="0"/>
              <w:adjustRightInd w:val="0"/>
              <w:spacing w:after="0"/>
              <w:textAlignment w:val="baseline"/>
              <w:rPr>
                <w:ins w:id="1592" w:author="Huawei-Yaping" w:date="2025-10-22T10:51:00Z"/>
                <w:rFonts w:ascii="Arial" w:eastAsia="Times New Roman" w:hAnsi="Arial"/>
                <w:sz w:val="18"/>
              </w:rPr>
            </w:pPr>
            <w:ins w:id="1593" w:author="Huawei-Yaping" w:date="2025-10-22T10:51:00Z">
              <w:r w:rsidRPr="0017381A">
                <w:rPr>
                  <w:rFonts w:ascii="Arial" w:eastAsia="宋体"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08B60DF9" w14:textId="77777777" w:rsidR="0017381A" w:rsidRPr="0017381A" w:rsidRDefault="0017381A" w:rsidP="00EF31CF">
            <w:pPr>
              <w:keepNext/>
              <w:keepLines/>
              <w:overflowPunct w:val="0"/>
              <w:autoSpaceDE w:val="0"/>
              <w:autoSpaceDN w:val="0"/>
              <w:adjustRightInd w:val="0"/>
              <w:spacing w:after="0"/>
              <w:textAlignment w:val="baseline"/>
              <w:rPr>
                <w:ins w:id="1594"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B42BBA9" w14:textId="77777777" w:rsidR="0017381A" w:rsidRPr="0017381A" w:rsidRDefault="0017381A" w:rsidP="00EF31CF">
            <w:pPr>
              <w:keepNext/>
              <w:keepLines/>
              <w:overflowPunct w:val="0"/>
              <w:autoSpaceDE w:val="0"/>
              <w:autoSpaceDN w:val="0"/>
              <w:adjustRightInd w:val="0"/>
              <w:spacing w:after="0"/>
              <w:textAlignment w:val="baseline"/>
              <w:rPr>
                <w:ins w:id="1595"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2610B1" w14:textId="77777777" w:rsidR="0017381A" w:rsidRPr="0017381A" w:rsidRDefault="0017381A" w:rsidP="00EF31CF">
            <w:pPr>
              <w:keepNext/>
              <w:keepLines/>
              <w:overflowPunct w:val="0"/>
              <w:autoSpaceDE w:val="0"/>
              <w:autoSpaceDN w:val="0"/>
              <w:adjustRightInd w:val="0"/>
              <w:spacing w:after="0"/>
              <w:textAlignment w:val="baseline"/>
              <w:rPr>
                <w:ins w:id="1596" w:author="Huawei-Yaping" w:date="2025-10-22T10:51:00Z"/>
                <w:rFonts w:ascii="Arial" w:eastAsia="Times New Roman" w:hAnsi="Arial"/>
                <w:sz w:val="18"/>
              </w:rPr>
            </w:pPr>
          </w:p>
        </w:tc>
      </w:tr>
    </w:tbl>
    <w:p w14:paraId="270150D3" w14:textId="77777777" w:rsidR="0017381A" w:rsidRPr="0017381A" w:rsidRDefault="0017381A" w:rsidP="0017381A">
      <w:pPr>
        <w:overflowPunct w:val="0"/>
        <w:autoSpaceDE w:val="0"/>
        <w:autoSpaceDN w:val="0"/>
        <w:adjustRightInd w:val="0"/>
        <w:textAlignment w:val="baseline"/>
        <w:rPr>
          <w:ins w:id="1597" w:author="Huawei-Yaping" w:date="2025-10-22T10:51:00Z"/>
          <w:rFonts w:eastAsia="Times New Roman"/>
        </w:rPr>
      </w:pPr>
    </w:p>
    <w:p w14:paraId="7886698B" w14:textId="77777777" w:rsidR="0017381A" w:rsidRPr="0017381A" w:rsidRDefault="0017381A" w:rsidP="0017381A">
      <w:pPr>
        <w:keepNext/>
        <w:keepLines/>
        <w:overflowPunct w:val="0"/>
        <w:autoSpaceDE w:val="0"/>
        <w:autoSpaceDN w:val="0"/>
        <w:adjustRightInd w:val="0"/>
        <w:spacing w:before="60"/>
        <w:jc w:val="center"/>
        <w:textAlignment w:val="baseline"/>
        <w:rPr>
          <w:ins w:id="1598" w:author="Huawei-Yaping" w:date="2025-10-22T10:51:00Z"/>
          <w:rFonts w:ascii="Arial" w:eastAsia="Times New Roman" w:hAnsi="Arial"/>
          <w:b/>
        </w:rPr>
      </w:pPr>
      <w:ins w:id="1599" w:author="Huawei-Yaping" w:date="2025-10-22T10:51:00Z">
        <w:r w:rsidRPr="0017381A">
          <w:rPr>
            <w:rFonts w:ascii="Arial" w:eastAsia="宋体" w:hAnsi="Arial"/>
            <w:b/>
          </w:rPr>
          <w:t xml:space="preserve">Table </w:t>
        </w:r>
        <w:r w:rsidRPr="0017381A">
          <w:rPr>
            <w:rFonts w:ascii="Arial" w:eastAsia="Times New Roman" w:hAnsi="Arial" w:cs="v4.2.0"/>
            <w:b/>
          </w:rPr>
          <w:t>6.5.13.1.4.3-4</w:t>
        </w:r>
        <w:r w:rsidRPr="0017381A">
          <w:rPr>
            <w:rFonts w:ascii="Arial" w:eastAsia="宋体" w:hAnsi="Arial"/>
            <w:b/>
          </w:rPr>
          <w:t xml:space="preserve">: </w:t>
        </w:r>
        <w:r w:rsidRPr="0017381A">
          <w:rPr>
            <w:rFonts w:ascii="Arial" w:eastAsia="宋体" w:hAnsi="Arial"/>
            <w:b/>
            <w:i/>
          </w:rPr>
          <w:t>ServingCellConfig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7381A" w:rsidRPr="0017381A" w14:paraId="305D2539" w14:textId="77777777" w:rsidTr="00EF31CF">
        <w:trPr>
          <w:ins w:id="1600" w:author="Huawei-Yaping" w:date="2025-10-22T10:51:00Z"/>
        </w:trPr>
        <w:tc>
          <w:tcPr>
            <w:tcW w:w="9750" w:type="dxa"/>
            <w:gridSpan w:val="4"/>
            <w:tcBorders>
              <w:top w:val="single" w:sz="4" w:space="0" w:color="auto"/>
              <w:left w:val="single" w:sz="4" w:space="0" w:color="auto"/>
              <w:bottom w:val="single" w:sz="4" w:space="0" w:color="auto"/>
              <w:right w:val="single" w:sz="4" w:space="0" w:color="auto"/>
            </w:tcBorders>
            <w:hideMark/>
          </w:tcPr>
          <w:p w14:paraId="578BFC5B" w14:textId="77777777" w:rsidR="0017381A" w:rsidRPr="0017381A" w:rsidRDefault="0017381A" w:rsidP="00EF31CF">
            <w:pPr>
              <w:keepNext/>
              <w:keepLines/>
              <w:overflowPunct w:val="0"/>
              <w:autoSpaceDE w:val="0"/>
              <w:autoSpaceDN w:val="0"/>
              <w:adjustRightInd w:val="0"/>
              <w:spacing w:after="0"/>
              <w:textAlignment w:val="baseline"/>
              <w:rPr>
                <w:ins w:id="1601" w:author="Huawei-Yaping" w:date="2025-10-22T10:51:00Z"/>
                <w:rFonts w:ascii="Arial" w:eastAsia="Times New Roman" w:hAnsi="Arial"/>
                <w:sz w:val="18"/>
              </w:rPr>
            </w:pPr>
            <w:ins w:id="1602" w:author="Huawei-Yaping" w:date="2025-10-22T10:51:00Z">
              <w:r w:rsidRPr="0017381A">
                <w:rPr>
                  <w:rFonts w:ascii="Arial" w:eastAsia="宋体" w:hAnsi="Arial"/>
                  <w:sz w:val="18"/>
                </w:rPr>
                <w:t>Derivation Path: TS 38.508-1 [14], Table 4.6.3-167</w:t>
              </w:r>
            </w:ins>
          </w:p>
        </w:tc>
      </w:tr>
      <w:tr w:rsidR="0017381A" w:rsidRPr="0017381A" w14:paraId="5180CBD0" w14:textId="77777777" w:rsidTr="00EF31CF">
        <w:trPr>
          <w:ins w:id="1603"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0069C058" w14:textId="77777777" w:rsidR="0017381A" w:rsidRPr="0017381A" w:rsidRDefault="0017381A" w:rsidP="00EF31CF">
            <w:pPr>
              <w:keepNext/>
              <w:keepLines/>
              <w:overflowPunct w:val="0"/>
              <w:autoSpaceDE w:val="0"/>
              <w:autoSpaceDN w:val="0"/>
              <w:adjustRightInd w:val="0"/>
              <w:spacing w:after="0"/>
              <w:jc w:val="center"/>
              <w:textAlignment w:val="baseline"/>
              <w:rPr>
                <w:ins w:id="1604" w:author="Huawei-Yaping" w:date="2025-10-22T10:51:00Z"/>
                <w:rFonts w:ascii="Arial" w:eastAsia="Times New Roman" w:hAnsi="Arial"/>
                <w:b/>
                <w:sz w:val="18"/>
              </w:rPr>
            </w:pPr>
            <w:ins w:id="1605" w:author="Huawei-Yaping" w:date="2025-10-22T10:51:00Z">
              <w:r w:rsidRPr="0017381A">
                <w:rPr>
                  <w:rFonts w:ascii="Arial" w:eastAsia="宋体"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404B221" w14:textId="77777777" w:rsidR="0017381A" w:rsidRPr="0017381A" w:rsidRDefault="0017381A" w:rsidP="00EF31CF">
            <w:pPr>
              <w:keepNext/>
              <w:keepLines/>
              <w:overflowPunct w:val="0"/>
              <w:autoSpaceDE w:val="0"/>
              <w:autoSpaceDN w:val="0"/>
              <w:adjustRightInd w:val="0"/>
              <w:spacing w:after="0"/>
              <w:jc w:val="center"/>
              <w:textAlignment w:val="baseline"/>
              <w:rPr>
                <w:ins w:id="1606" w:author="Huawei-Yaping" w:date="2025-10-22T10:51:00Z"/>
                <w:rFonts w:ascii="Arial" w:eastAsia="Times New Roman" w:hAnsi="Arial"/>
                <w:b/>
                <w:sz w:val="18"/>
              </w:rPr>
            </w:pPr>
            <w:ins w:id="1607" w:author="Huawei-Yaping" w:date="2025-10-22T10:51:00Z">
              <w:r w:rsidRPr="0017381A">
                <w:rPr>
                  <w:rFonts w:ascii="Arial" w:eastAsia="宋体"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33284BD" w14:textId="77777777" w:rsidR="0017381A" w:rsidRPr="0017381A" w:rsidRDefault="0017381A" w:rsidP="00EF31CF">
            <w:pPr>
              <w:keepNext/>
              <w:keepLines/>
              <w:overflowPunct w:val="0"/>
              <w:autoSpaceDE w:val="0"/>
              <w:autoSpaceDN w:val="0"/>
              <w:adjustRightInd w:val="0"/>
              <w:spacing w:after="0"/>
              <w:jc w:val="center"/>
              <w:textAlignment w:val="baseline"/>
              <w:rPr>
                <w:ins w:id="1608" w:author="Huawei-Yaping" w:date="2025-10-22T10:51:00Z"/>
                <w:rFonts w:ascii="Arial" w:eastAsia="Times New Roman" w:hAnsi="Arial"/>
                <w:b/>
                <w:sz w:val="18"/>
              </w:rPr>
            </w:pPr>
            <w:ins w:id="1609" w:author="Huawei-Yaping" w:date="2025-10-22T10:51:00Z">
              <w:r w:rsidRPr="0017381A">
                <w:rPr>
                  <w:rFonts w:ascii="Arial" w:eastAsia="宋体"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41B2C56" w14:textId="77777777" w:rsidR="0017381A" w:rsidRPr="0017381A" w:rsidRDefault="0017381A" w:rsidP="00EF31CF">
            <w:pPr>
              <w:keepNext/>
              <w:keepLines/>
              <w:overflowPunct w:val="0"/>
              <w:autoSpaceDE w:val="0"/>
              <w:autoSpaceDN w:val="0"/>
              <w:adjustRightInd w:val="0"/>
              <w:spacing w:after="0"/>
              <w:jc w:val="center"/>
              <w:textAlignment w:val="baseline"/>
              <w:rPr>
                <w:ins w:id="1610" w:author="Huawei-Yaping" w:date="2025-10-22T10:51:00Z"/>
                <w:rFonts w:ascii="Arial" w:eastAsia="Times New Roman" w:hAnsi="Arial"/>
                <w:b/>
                <w:sz w:val="18"/>
              </w:rPr>
            </w:pPr>
            <w:ins w:id="1611" w:author="Huawei-Yaping" w:date="2025-10-22T10:51:00Z">
              <w:r w:rsidRPr="0017381A">
                <w:rPr>
                  <w:rFonts w:ascii="Arial" w:eastAsia="宋体" w:hAnsi="Arial"/>
                  <w:b/>
                  <w:sz w:val="18"/>
                </w:rPr>
                <w:t>Condition</w:t>
              </w:r>
            </w:ins>
          </w:p>
        </w:tc>
      </w:tr>
      <w:tr w:rsidR="0017381A" w:rsidRPr="0017381A" w14:paraId="3536E76D" w14:textId="77777777" w:rsidTr="00EF31CF">
        <w:trPr>
          <w:ins w:id="1612"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5517CC0B" w14:textId="77777777" w:rsidR="0017381A" w:rsidRPr="0017381A" w:rsidRDefault="0017381A" w:rsidP="00EF31CF">
            <w:pPr>
              <w:keepNext/>
              <w:keepLines/>
              <w:overflowPunct w:val="0"/>
              <w:autoSpaceDE w:val="0"/>
              <w:autoSpaceDN w:val="0"/>
              <w:adjustRightInd w:val="0"/>
              <w:spacing w:after="0"/>
              <w:textAlignment w:val="baseline"/>
              <w:rPr>
                <w:ins w:id="1613" w:author="Huawei-Yaping" w:date="2025-10-22T10:51:00Z"/>
                <w:rFonts w:ascii="Arial" w:eastAsia="Times New Roman" w:hAnsi="Arial"/>
                <w:sz w:val="18"/>
              </w:rPr>
            </w:pPr>
            <w:ins w:id="1614" w:author="Huawei-Yaping" w:date="2025-10-22T10:51:00Z">
              <w:r w:rsidRPr="0017381A">
                <w:rPr>
                  <w:rFonts w:ascii="Arial" w:eastAsia="宋体" w:hAnsi="Arial"/>
                  <w:sz w:val="18"/>
                </w:rPr>
                <w:t>ServingCellConfig ::= SEQUENCE {</w:t>
              </w:r>
            </w:ins>
          </w:p>
        </w:tc>
        <w:tc>
          <w:tcPr>
            <w:tcW w:w="2268" w:type="dxa"/>
            <w:tcBorders>
              <w:top w:val="single" w:sz="4" w:space="0" w:color="auto"/>
              <w:left w:val="single" w:sz="4" w:space="0" w:color="auto"/>
              <w:bottom w:val="single" w:sz="4" w:space="0" w:color="auto"/>
              <w:right w:val="single" w:sz="4" w:space="0" w:color="auto"/>
            </w:tcBorders>
          </w:tcPr>
          <w:p w14:paraId="0CFBA7E7" w14:textId="77777777" w:rsidR="0017381A" w:rsidRPr="0017381A" w:rsidRDefault="0017381A" w:rsidP="00EF31CF">
            <w:pPr>
              <w:keepNext/>
              <w:keepLines/>
              <w:overflowPunct w:val="0"/>
              <w:autoSpaceDE w:val="0"/>
              <w:autoSpaceDN w:val="0"/>
              <w:adjustRightInd w:val="0"/>
              <w:spacing w:after="0"/>
              <w:textAlignment w:val="baseline"/>
              <w:rPr>
                <w:ins w:id="1615"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64FD98" w14:textId="77777777" w:rsidR="0017381A" w:rsidRPr="0017381A" w:rsidRDefault="0017381A" w:rsidP="00EF31CF">
            <w:pPr>
              <w:keepNext/>
              <w:keepLines/>
              <w:overflowPunct w:val="0"/>
              <w:autoSpaceDE w:val="0"/>
              <w:autoSpaceDN w:val="0"/>
              <w:adjustRightInd w:val="0"/>
              <w:spacing w:after="0"/>
              <w:textAlignment w:val="baseline"/>
              <w:rPr>
                <w:ins w:id="1616"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617E4C" w14:textId="77777777" w:rsidR="0017381A" w:rsidRPr="0017381A" w:rsidRDefault="0017381A" w:rsidP="00EF31CF">
            <w:pPr>
              <w:keepNext/>
              <w:keepLines/>
              <w:overflowPunct w:val="0"/>
              <w:autoSpaceDE w:val="0"/>
              <w:autoSpaceDN w:val="0"/>
              <w:adjustRightInd w:val="0"/>
              <w:spacing w:after="0"/>
              <w:textAlignment w:val="baseline"/>
              <w:rPr>
                <w:ins w:id="1617" w:author="Huawei-Yaping" w:date="2025-10-22T10:51:00Z"/>
                <w:rFonts w:ascii="Arial" w:eastAsia="Times New Roman" w:hAnsi="Arial"/>
                <w:sz w:val="18"/>
              </w:rPr>
            </w:pPr>
          </w:p>
        </w:tc>
      </w:tr>
      <w:tr w:rsidR="0017381A" w:rsidRPr="0017381A" w14:paraId="4D9C9B34" w14:textId="77777777" w:rsidTr="00EF31CF">
        <w:trPr>
          <w:ins w:id="1618" w:author="Huawei-Yaping" w:date="2025-10-22T10:51:00Z"/>
        </w:trPr>
        <w:tc>
          <w:tcPr>
            <w:tcW w:w="4536" w:type="dxa"/>
            <w:tcBorders>
              <w:top w:val="nil"/>
              <w:left w:val="single" w:sz="4" w:space="0" w:color="auto"/>
              <w:bottom w:val="single" w:sz="4" w:space="0" w:color="auto"/>
              <w:right w:val="single" w:sz="4" w:space="0" w:color="auto"/>
            </w:tcBorders>
            <w:hideMark/>
          </w:tcPr>
          <w:p w14:paraId="165914D2" w14:textId="77777777" w:rsidR="0017381A" w:rsidRPr="0017381A" w:rsidRDefault="0017381A" w:rsidP="00EF31CF">
            <w:pPr>
              <w:keepNext/>
              <w:keepLines/>
              <w:overflowPunct w:val="0"/>
              <w:autoSpaceDE w:val="0"/>
              <w:autoSpaceDN w:val="0"/>
              <w:adjustRightInd w:val="0"/>
              <w:spacing w:after="0"/>
              <w:textAlignment w:val="baseline"/>
              <w:rPr>
                <w:ins w:id="1619" w:author="Huawei-Yaping" w:date="2025-10-22T10:51:00Z"/>
                <w:rFonts w:ascii="Arial" w:eastAsia="Times New Roman" w:hAnsi="Arial"/>
                <w:sz w:val="18"/>
              </w:rPr>
            </w:pPr>
            <w:ins w:id="1620" w:author="Huawei-Yaping" w:date="2025-10-22T10:51:00Z">
              <w:r w:rsidRPr="0017381A">
                <w:rPr>
                  <w:rFonts w:ascii="Arial" w:eastAsia="宋体" w:hAnsi="Arial"/>
                  <w:sz w:val="18"/>
                </w:rPr>
                <w:t xml:space="preserve">  mimoParam-r17 CHOICE {</w:t>
              </w:r>
            </w:ins>
          </w:p>
        </w:tc>
        <w:tc>
          <w:tcPr>
            <w:tcW w:w="2268" w:type="dxa"/>
            <w:tcBorders>
              <w:top w:val="single" w:sz="4" w:space="0" w:color="auto"/>
              <w:left w:val="single" w:sz="4" w:space="0" w:color="auto"/>
              <w:bottom w:val="single" w:sz="4" w:space="0" w:color="auto"/>
              <w:right w:val="single" w:sz="4" w:space="0" w:color="auto"/>
            </w:tcBorders>
          </w:tcPr>
          <w:p w14:paraId="7280760E" w14:textId="77777777" w:rsidR="0017381A" w:rsidRPr="0017381A" w:rsidRDefault="0017381A" w:rsidP="00EF31CF">
            <w:pPr>
              <w:keepNext/>
              <w:keepLines/>
              <w:overflowPunct w:val="0"/>
              <w:autoSpaceDE w:val="0"/>
              <w:autoSpaceDN w:val="0"/>
              <w:adjustRightInd w:val="0"/>
              <w:spacing w:after="0"/>
              <w:textAlignment w:val="baseline"/>
              <w:rPr>
                <w:ins w:id="1621"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3DF903" w14:textId="77777777" w:rsidR="0017381A" w:rsidRPr="0017381A" w:rsidRDefault="0017381A" w:rsidP="00EF31CF">
            <w:pPr>
              <w:keepNext/>
              <w:keepLines/>
              <w:overflowPunct w:val="0"/>
              <w:autoSpaceDE w:val="0"/>
              <w:autoSpaceDN w:val="0"/>
              <w:adjustRightInd w:val="0"/>
              <w:spacing w:after="0"/>
              <w:textAlignment w:val="baseline"/>
              <w:rPr>
                <w:ins w:id="1622"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86C0BA" w14:textId="77777777" w:rsidR="0017381A" w:rsidRPr="0017381A" w:rsidRDefault="0017381A" w:rsidP="00EF31CF">
            <w:pPr>
              <w:keepNext/>
              <w:keepLines/>
              <w:overflowPunct w:val="0"/>
              <w:autoSpaceDE w:val="0"/>
              <w:autoSpaceDN w:val="0"/>
              <w:adjustRightInd w:val="0"/>
              <w:spacing w:after="0"/>
              <w:textAlignment w:val="baseline"/>
              <w:rPr>
                <w:ins w:id="1623" w:author="Huawei-Yaping" w:date="2025-10-22T10:51:00Z"/>
                <w:rFonts w:ascii="Arial" w:eastAsia="Times New Roman" w:hAnsi="Arial"/>
                <w:sz w:val="18"/>
              </w:rPr>
            </w:pPr>
          </w:p>
        </w:tc>
      </w:tr>
      <w:tr w:rsidR="0017381A" w:rsidRPr="0017381A" w14:paraId="682904C1" w14:textId="77777777" w:rsidTr="00EF31CF">
        <w:trPr>
          <w:ins w:id="1624" w:author="Huawei-Yaping" w:date="2025-10-22T10:51:00Z"/>
        </w:trPr>
        <w:tc>
          <w:tcPr>
            <w:tcW w:w="4536" w:type="dxa"/>
            <w:tcBorders>
              <w:top w:val="nil"/>
              <w:left w:val="single" w:sz="4" w:space="0" w:color="auto"/>
              <w:bottom w:val="single" w:sz="4" w:space="0" w:color="auto"/>
              <w:right w:val="single" w:sz="4" w:space="0" w:color="auto"/>
            </w:tcBorders>
            <w:hideMark/>
          </w:tcPr>
          <w:p w14:paraId="0BFAE8A5" w14:textId="77777777" w:rsidR="0017381A" w:rsidRPr="0017381A" w:rsidRDefault="0017381A" w:rsidP="00EF31CF">
            <w:pPr>
              <w:keepNext/>
              <w:keepLines/>
              <w:overflowPunct w:val="0"/>
              <w:autoSpaceDE w:val="0"/>
              <w:autoSpaceDN w:val="0"/>
              <w:adjustRightInd w:val="0"/>
              <w:spacing w:after="0"/>
              <w:textAlignment w:val="baseline"/>
              <w:rPr>
                <w:ins w:id="1625" w:author="Huawei-Yaping" w:date="2025-10-22T10:51:00Z"/>
                <w:rFonts w:ascii="Arial" w:eastAsia="Times New Roman" w:hAnsi="Arial"/>
                <w:sz w:val="18"/>
              </w:rPr>
            </w:pPr>
            <w:ins w:id="1626" w:author="Huawei-Yaping" w:date="2025-10-22T10:51:00Z">
              <w:r w:rsidRPr="0017381A">
                <w:rPr>
                  <w:rFonts w:ascii="Arial" w:eastAsia="宋体" w:hAnsi="Arial"/>
                  <w:sz w:val="18"/>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33BBB1BF" w14:textId="77777777" w:rsidR="0017381A" w:rsidRPr="0017381A" w:rsidRDefault="0017381A" w:rsidP="00EF31CF">
            <w:pPr>
              <w:keepNext/>
              <w:keepLines/>
              <w:overflowPunct w:val="0"/>
              <w:autoSpaceDE w:val="0"/>
              <w:autoSpaceDN w:val="0"/>
              <w:adjustRightInd w:val="0"/>
              <w:spacing w:after="0"/>
              <w:textAlignment w:val="baseline"/>
              <w:rPr>
                <w:ins w:id="1627"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9EC1E1" w14:textId="77777777" w:rsidR="0017381A" w:rsidRPr="0017381A" w:rsidRDefault="0017381A" w:rsidP="00EF31CF">
            <w:pPr>
              <w:keepNext/>
              <w:keepLines/>
              <w:overflowPunct w:val="0"/>
              <w:autoSpaceDE w:val="0"/>
              <w:autoSpaceDN w:val="0"/>
              <w:adjustRightInd w:val="0"/>
              <w:spacing w:after="0"/>
              <w:textAlignment w:val="baseline"/>
              <w:rPr>
                <w:ins w:id="1628"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80B83E" w14:textId="77777777" w:rsidR="0017381A" w:rsidRPr="0017381A" w:rsidRDefault="0017381A" w:rsidP="00EF31CF">
            <w:pPr>
              <w:keepNext/>
              <w:keepLines/>
              <w:overflowPunct w:val="0"/>
              <w:autoSpaceDE w:val="0"/>
              <w:autoSpaceDN w:val="0"/>
              <w:adjustRightInd w:val="0"/>
              <w:spacing w:after="0"/>
              <w:textAlignment w:val="baseline"/>
              <w:rPr>
                <w:ins w:id="1629" w:author="Huawei-Yaping" w:date="2025-10-22T10:51:00Z"/>
                <w:rFonts w:ascii="Arial" w:eastAsia="Times New Roman" w:hAnsi="Arial"/>
                <w:sz w:val="18"/>
              </w:rPr>
            </w:pPr>
          </w:p>
        </w:tc>
      </w:tr>
      <w:tr w:rsidR="0017381A" w:rsidRPr="0017381A" w14:paraId="359528A0" w14:textId="77777777" w:rsidTr="00EF31CF">
        <w:trPr>
          <w:ins w:id="1630" w:author="Huawei-Yaping" w:date="2025-10-22T10:51:00Z"/>
        </w:trPr>
        <w:tc>
          <w:tcPr>
            <w:tcW w:w="4536" w:type="dxa"/>
            <w:tcBorders>
              <w:top w:val="nil"/>
              <w:left w:val="single" w:sz="4" w:space="0" w:color="auto"/>
              <w:bottom w:val="single" w:sz="4" w:space="0" w:color="auto"/>
              <w:right w:val="single" w:sz="4" w:space="0" w:color="auto"/>
            </w:tcBorders>
            <w:hideMark/>
          </w:tcPr>
          <w:p w14:paraId="08A83EFA" w14:textId="77777777" w:rsidR="0017381A" w:rsidRPr="0017381A" w:rsidRDefault="0017381A" w:rsidP="00EF31CF">
            <w:pPr>
              <w:keepNext/>
              <w:keepLines/>
              <w:overflowPunct w:val="0"/>
              <w:autoSpaceDE w:val="0"/>
              <w:autoSpaceDN w:val="0"/>
              <w:adjustRightInd w:val="0"/>
              <w:spacing w:after="0"/>
              <w:textAlignment w:val="baseline"/>
              <w:rPr>
                <w:ins w:id="1631" w:author="Huawei-Yaping" w:date="2025-10-22T10:51:00Z"/>
                <w:rFonts w:ascii="Arial" w:eastAsia="Times New Roman" w:hAnsi="Arial"/>
                <w:sz w:val="18"/>
              </w:rPr>
            </w:pPr>
            <w:ins w:id="1632" w:author="Huawei-Yaping" w:date="2025-10-22T10:51:00Z">
              <w:r w:rsidRPr="0017381A">
                <w:rPr>
                  <w:rFonts w:ascii="Arial" w:eastAsia="宋体" w:hAnsi="Arial"/>
                  <w:sz w:val="18"/>
                </w:rPr>
                <w:t xml:space="preserve">      additionalPCI-ToAddModList-r17</w:t>
              </w:r>
            </w:ins>
          </w:p>
        </w:tc>
        <w:tc>
          <w:tcPr>
            <w:tcW w:w="2268" w:type="dxa"/>
            <w:tcBorders>
              <w:top w:val="single" w:sz="4" w:space="0" w:color="auto"/>
              <w:left w:val="single" w:sz="4" w:space="0" w:color="auto"/>
              <w:bottom w:val="single" w:sz="4" w:space="0" w:color="auto"/>
              <w:right w:val="single" w:sz="4" w:space="0" w:color="auto"/>
            </w:tcBorders>
            <w:hideMark/>
          </w:tcPr>
          <w:p w14:paraId="3984AEA6" w14:textId="77777777" w:rsidR="0017381A" w:rsidRPr="0017381A" w:rsidRDefault="0017381A" w:rsidP="00EF31CF">
            <w:pPr>
              <w:keepNext/>
              <w:keepLines/>
              <w:overflowPunct w:val="0"/>
              <w:autoSpaceDE w:val="0"/>
              <w:autoSpaceDN w:val="0"/>
              <w:adjustRightInd w:val="0"/>
              <w:spacing w:after="0"/>
              <w:textAlignment w:val="baseline"/>
              <w:rPr>
                <w:ins w:id="1633" w:author="Huawei-Yaping" w:date="2025-10-22T10:51:00Z"/>
                <w:rFonts w:ascii="Arial" w:eastAsia="Times New Roman" w:hAnsi="Arial"/>
                <w:sz w:val="18"/>
              </w:rPr>
            </w:pPr>
            <w:ins w:id="1634" w:author="Huawei-Yaping" w:date="2025-10-22T10:51:00Z">
              <w:r w:rsidRPr="0017381A">
                <w:rPr>
                  <w:rFonts w:ascii="Arial" w:eastAsia="宋体"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322CE821" w14:textId="77777777" w:rsidR="0017381A" w:rsidRPr="0017381A" w:rsidRDefault="0017381A" w:rsidP="00EF31CF">
            <w:pPr>
              <w:keepNext/>
              <w:keepLines/>
              <w:overflowPunct w:val="0"/>
              <w:autoSpaceDE w:val="0"/>
              <w:autoSpaceDN w:val="0"/>
              <w:adjustRightInd w:val="0"/>
              <w:spacing w:after="0"/>
              <w:textAlignment w:val="baseline"/>
              <w:rPr>
                <w:ins w:id="1635"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D1FAF3" w14:textId="77777777" w:rsidR="0017381A" w:rsidRPr="0017381A" w:rsidRDefault="0017381A" w:rsidP="00EF31CF">
            <w:pPr>
              <w:keepNext/>
              <w:keepLines/>
              <w:overflowPunct w:val="0"/>
              <w:autoSpaceDE w:val="0"/>
              <w:autoSpaceDN w:val="0"/>
              <w:adjustRightInd w:val="0"/>
              <w:spacing w:after="0"/>
              <w:textAlignment w:val="baseline"/>
              <w:rPr>
                <w:ins w:id="1636" w:author="Huawei-Yaping" w:date="2025-10-22T10:51:00Z"/>
                <w:rFonts w:ascii="Arial" w:eastAsia="Times New Roman" w:hAnsi="Arial"/>
                <w:sz w:val="18"/>
              </w:rPr>
            </w:pPr>
          </w:p>
        </w:tc>
      </w:tr>
      <w:tr w:rsidR="0017381A" w:rsidRPr="0017381A" w14:paraId="02F29348" w14:textId="77777777" w:rsidTr="00EF31CF">
        <w:trPr>
          <w:ins w:id="1637" w:author="Huawei-Yaping" w:date="2025-10-22T10:51:00Z"/>
        </w:trPr>
        <w:tc>
          <w:tcPr>
            <w:tcW w:w="4536" w:type="dxa"/>
            <w:tcBorders>
              <w:top w:val="nil"/>
              <w:left w:val="single" w:sz="4" w:space="0" w:color="auto"/>
              <w:bottom w:val="single" w:sz="4" w:space="0" w:color="auto"/>
              <w:right w:val="single" w:sz="4" w:space="0" w:color="auto"/>
            </w:tcBorders>
            <w:hideMark/>
          </w:tcPr>
          <w:p w14:paraId="36444EC7" w14:textId="77777777" w:rsidR="0017381A" w:rsidRPr="0017381A" w:rsidRDefault="0017381A" w:rsidP="00EF31CF">
            <w:pPr>
              <w:keepNext/>
              <w:keepLines/>
              <w:overflowPunct w:val="0"/>
              <w:autoSpaceDE w:val="0"/>
              <w:autoSpaceDN w:val="0"/>
              <w:adjustRightInd w:val="0"/>
              <w:spacing w:after="0"/>
              <w:textAlignment w:val="baseline"/>
              <w:rPr>
                <w:ins w:id="1638" w:author="Huawei-Yaping" w:date="2025-10-22T10:51:00Z"/>
                <w:rFonts w:ascii="Arial" w:eastAsia="Times New Roman" w:hAnsi="Arial"/>
                <w:sz w:val="18"/>
              </w:rPr>
            </w:pPr>
            <w:ins w:id="1639" w:author="Huawei-Yaping" w:date="2025-10-22T10:51:00Z">
              <w:r w:rsidRPr="0017381A">
                <w:rPr>
                  <w:rFonts w:ascii="Arial" w:eastAsia="宋体" w:hAnsi="Arial"/>
                  <w:sz w:val="18"/>
                </w:rPr>
                <w:t xml:space="preserve">      additionalPCI-ToReleaseList-r17</w:t>
              </w:r>
            </w:ins>
          </w:p>
        </w:tc>
        <w:tc>
          <w:tcPr>
            <w:tcW w:w="2268" w:type="dxa"/>
            <w:tcBorders>
              <w:top w:val="single" w:sz="4" w:space="0" w:color="auto"/>
              <w:left w:val="single" w:sz="4" w:space="0" w:color="auto"/>
              <w:bottom w:val="single" w:sz="4" w:space="0" w:color="auto"/>
              <w:right w:val="single" w:sz="4" w:space="0" w:color="auto"/>
            </w:tcBorders>
            <w:hideMark/>
          </w:tcPr>
          <w:p w14:paraId="758EFB29" w14:textId="77777777" w:rsidR="0017381A" w:rsidRPr="0017381A" w:rsidRDefault="0017381A" w:rsidP="00EF31CF">
            <w:pPr>
              <w:keepNext/>
              <w:keepLines/>
              <w:overflowPunct w:val="0"/>
              <w:autoSpaceDE w:val="0"/>
              <w:autoSpaceDN w:val="0"/>
              <w:adjustRightInd w:val="0"/>
              <w:spacing w:after="0"/>
              <w:textAlignment w:val="baseline"/>
              <w:rPr>
                <w:ins w:id="1640" w:author="Huawei-Yaping" w:date="2025-10-22T10:51:00Z"/>
                <w:rFonts w:ascii="Arial" w:eastAsia="Times New Roman" w:hAnsi="Arial"/>
                <w:sz w:val="18"/>
              </w:rPr>
            </w:pPr>
            <w:ins w:id="1641" w:author="Huawei-Yaping" w:date="2025-10-22T10:51:00Z">
              <w:r w:rsidRPr="0017381A">
                <w:rPr>
                  <w:rFonts w:ascii="Arial" w:eastAsia="宋体"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0946500E" w14:textId="77777777" w:rsidR="0017381A" w:rsidRPr="0017381A" w:rsidRDefault="0017381A" w:rsidP="00EF31CF">
            <w:pPr>
              <w:keepNext/>
              <w:keepLines/>
              <w:overflowPunct w:val="0"/>
              <w:autoSpaceDE w:val="0"/>
              <w:autoSpaceDN w:val="0"/>
              <w:adjustRightInd w:val="0"/>
              <w:spacing w:after="0"/>
              <w:textAlignment w:val="baseline"/>
              <w:rPr>
                <w:ins w:id="1642"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79DBCF" w14:textId="77777777" w:rsidR="0017381A" w:rsidRPr="0017381A" w:rsidRDefault="0017381A" w:rsidP="00EF31CF">
            <w:pPr>
              <w:keepNext/>
              <w:keepLines/>
              <w:overflowPunct w:val="0"/>
              <w:autoSpaceDE w:val="0"/>
              <w:autoSpaceDN w:val="0"/>
              <w:adjustRightInd w:val="0"/>
              <w:spacing w:after="0"/>
              <w:textAlignment w:val="baseline"/>
              <w:rPr>
                <w:ins w:id="1643" w:author="Huawei-Yaping" w:date="2025-10-22T10:51:00Z"/>
                <w:rFonts w:ascii="Arial" w:eastAsia="Times New Roman" w:hAnsi="Arial"/>
                <w:sz w:val="18"/>
              </w:rPr>
            </w:pPr>
          </w:p>
        </w:tc>
      </w:tr>
      <w:tr w:rsidR="0017381A" w:rsidRPr="0017381A" w14:paraId="42600D32" w14:textId="77777777" w:rsidTr="00EF31CF">
        <w:trPr>
          <w:ins w:id="1644" w:author="Huawei-Yaping" w:date="2025-10-22T10:51:00Z"/>
        </w:trPr>
        <w:tc>
          <w:tcPr>
            <w:tcW w:w="4536" w:type="dxa"/>
            <w:tcBorders>
              <w:top w:val="nil"/>
              <w:left w:val="single" w:sz="4" w:space="0" w:color="auto"/>
              <w:bottom w:val="single" w:sz="4" w:space="0" w:color="auto"/>
              <w:right w:val="single" w:sz="4" w:space="0" w:color="auto"/>
            </w:tcBorders>
            <w:hideMark/>
          </w:tcPr>
          <w:p w14:paraId="2F08E708" w14:textId="77777777" w:rsidR="0017381A" w:rsidRPr="0017381A" w:rsidRDefault="0017381A" w:rsidP="00EF31CF">
            <w:pPr>
              <w:keepNext/>
              <w:keepLines/>
              <w:overflowPunct w:val="0"/>
              <w:autoSpaceDE w:val="0"/>
              <w:autoSpaceDN w:val="0"/>
              <w:adjustRightInd w:val="0"/>
              <w:spacing w:after="0"/>
              <w:textAlignment w:val="baseline"/>
              <w:rPr>
                <w:ins w:id="1645" w:author="Huawei-Yaping" w:date="2025-10-22T10:51:00Z"/>
                <w:rFonts w:ascii="Arial" w:eastAsia="Times New Roman" w:hAnsi="Arial"/>
                <w:sz w:val="18"/>
              </w:rPr>
            </w:pPr>
            <w:ins w:id="1646" w:author="Huawei-Yaping" w:date="2025-10-22T10:51:00Z">
              <w:r w:rsidRPr="0017381A">
                <w:rPr>
                  <w:rFonts w:ascii="Arial" w:eastAsia="宋体" w:hAnsi="Arial"/>
                  <w:sz w:val="18"/>
                </w:rPr>
                <w:t xml:space="preserve">      unifiedTCI-StateType-r17</w:t>
              </w:r>
            </w:ins>
          </w:p>
        </w:tc>
        <w:tc>
          <w:tcPr>
            <w:tcW w:w="2268" w:type="dxa"/>
            <w:tcBorders>
              <w:top w:val="single" w:sz="4" w:space="0" w:color="auto"/>
              <w:left w:val="single" w:sz="4" w:space="0" w:color="auto"/>
              <w:bottom w:val="single" w:sz="4" w:space="0" w:color="auto"/>
              <w:right w:val="single" w:sz="4" w:space="0" w:color="auto"/>
            </w:tcBorders>
            <w:hideMark/>
          </w:tcPr>
          <w:p w14:paraId="0393E864" w14:textId="77777777" w:rsidR="0017381A" w:rsidRPr="0017381A" w:rsidRDefault="0017381A" w:rsidP="00EF31CF">
            <w:pPr>
              <w:keepNext/>
              <w:keepLines/>
              <w:overflowPunct w:val="0"/>
              <w:autoSpaceDE w:val="0"/>
              <w:autoSpaceDN w:val="0"/>
              <w:adjustRightInd w:val="0"/>
              <w:spacing w:after="0"/>
              <w:textAlignment w:val="baseline"/>
              <w:rPr>
                <w:ins w:id="1647" w:author="Huawei-Yaping" w:date="2025-10-22T10:51:00Z"/>
                <w:rFonts w:ascii="Arial" w:eastAsia="Times New Roman" w:hAnsi="Arial"/>
                <w:sz w:val="18"/>
              </w:rPr>
            </w:pPr>
            <w:ins w:id="1648" w:author="Huawei-Yaping" w:date="2025-10-22T10:51:00Z">
              <w:r w:rsidRPr="0017381A">
                <w:rPr>
                  <w:rFonts w:ascii="Arial" w:eastAsia="宋体" w:hAnsi="Arial"/>
                  <w:sz w:val="18"/>
                </w:rPr>
                <w:t>joint</w:t>
              </w:r>
            </w:ins>
          </w:p>
        </w:tc>
        <w:tc>
          <w:tcPr>
            <w:tcW w:w="1701" w:type="dxa"/>
            <w:tcBorders>
              <w:top w:val="single" w:sz="4" w:space="0" w:color="auto"/>
              <w:left w:val="single" w:sz="4" w:space="0" w:color="auto"/>
              <w:bottom w:val="single" w:sz="4" w:space="0" w:color="auto"/>
              <w:right w:val="single" w:sz="4" w:space="0" w:color="auto"/>
            </w:tcBorders>
          </w:tcPr>
          <w:p w14:paraId="5C46FD92" w14:textId="77777777" w:rsidR="0017381A" w:rsidRPr="0017381A" w:rsidRDefault="0017381A" w:rsidP="00EF31CF">
            <w:pPr>
              <w:keepNext/>
              <w:keepLines/>
              <w:overflowPunct w:val="0"/>
              <w:autoSpaceDE w:val="0"/>
              <w:autoSpaceDN w:val="0"/>
              <w:adjustRightInd w:val="0"/>
              <w:spacing w:after="0"/>
              <w:textAlignment w:val="baseline"/>
              <w:rPr>
                <w:ins w:id="1649"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7AC18D" w14:textId="77777777" w:rsidR="0017381A" w:rsidRPr="0017381A" w:rsidRDefault="0017381A" w:rsidP="00EF31CF">
            <w:pPr>
              <w:keepNext/>
              <w:keepLines/>
              <w:overflowPunct w:val="0"/>
              <w:autoSpaceDE w:val="0"/>
              <w:autoSpaceDN w:val="0"/>
              <w:adjustRightInd w:val="0"/>
              <w:spacing w:after="0"/>
              <w:textAlignment w:val="baseline"/>
              <w:rPr>
                <w:ins w:id="1650" w:author="Huawei-Yaping" w:date="2025-10-22T10:51:00Z"/>
                <w:rFonts w:ascii="Arial" w:eastAsia="Times New Roman" w:hAnsi="Arial"/>
                <w:sz w:val="18"/>
              </w:rPr>
            </w:pPr>
          </w:p>
        </w:tc>
      </w:tr>
      <w:tr w:rsidR="0017381A" w:rsidRPr="0017381A" w14:paraId="4AF21688" w14:textId="77777777" w:rsidTr="00EF31CF">
        <w:trPr>
          <w:ins w:id="1651" w:author="Huawei-Yaping" w:date="2025-10-22T10:51:00Z"/>
        </w:trPr>
        <w:tc>
          <w:tcPr>
            <w:tcW w:w="4536" w:type="dxa"/>
            <w:tcBorders>
              <w:top w:val="nil"/>
              <w:left w:val="single" w:sz="4" w:space="0" w:color="auto"/>
              <w:bottom w:val="single" w:sz="4" w:space="0" w:color="auto"/>
              <w:right w:val="single" w:sz="4" w:space="0" w:color="auto"/>
            </w:tcBorders>
            <w:hideMark/>
          </w:tcPr>
          <w:p w14:paraId="79E7223C" w14:textId="77777777" w:rsidR="0017381A" w:rsidRPr="0017381A" w:rsidRDefault="0017381A" w:rsidP="00EF31CF">
            <w:pPr>
              <w:keepNext/>
              <w:keepLines/>
              <w:overflowPunct w:val="0"/>
              <w:autoSpaceDE w:val="0"/>
              <w:autoSpaceDN w:val="0"/>
              <w:adjustRightInd w:val="0"/>
              <w:spacing w:after="0"/>
              <w:textAlignment w:val="baseline"/>
              <w:rPr>
                <w:ins w:id="1652" w:author="Huawei-Yaping" w:date="2025-10-22T10:51:00Z"/>
                <w:rFonts w:ascii="Arial" w:eastAsia="Times New Roman" w:hAnsi="Arial"/>
                <w:sz w:val="18"/>
              </w:rPr>
            </w:pPr>
            <w:ins w:id="1653" w:author="Huawei-Yaping" w:date="2025-10-22T10:51:00Z">
              <w:r w:rsidRPr="0017381A">
                <w:rPr>
                  <w:rFonts w:ascii="Arial" w:eastAsia="宋体" w:hAnsi="Arial"/>
                  <w:sz w:val="18"/>
                </w:rPr>
                <w:t xml:space="preserve">      uplink-PowerControlToAddModList-r17 SEQUENCE (SIZE (1..maxUL-TCI-r17)) OF Uplink-powerControl-r17 {</w:t>
              </w:r>
            </w:ins>
          </w:p>
        </w:tc>
        <w:tc>
          <w:tcPr>
            <w:tcW w:w="2268" w:type="dxa"/>
            <w:tcBorders>
              <w:top w:val="single" w:sz="4" w:space="0" w:color="auto"/>
              <w:left w:val="single" w:sz="4" w:space="0" w:color="auto"/>
              <w:bottom w:val="single" w:sz="4" w:space="0" w:color="auto"/>
              <w:right w:val="single" w:sz="4" w:space="0" w:color="auto"/>
            </w:tcBorders>
            <w:hideMark/>
          </w:tcPr>
          <w:p w14:paraId="3319474B" w14:textId="77777777" w:rsidR="0017381A" w:rsidRPr="0017381A" w:rsidRDefault="0017381A" w:rsidP="00EF31CF">
            <w:pPr>
              <w:keepNext/>
              <w:keepLines/>
              <w:overflowPunct w:val="0"/>
              <w:autoSpaceDE w:val="0"/>
              <w:autoSpaceDN w:val="0"/>
              <w:adjustRightInd w:val="0"/>
              <w:spacing w:after="0"/>
              <w:textAlignment w:val="baseline"/>
              <w:rPr>
                <w:ins w:id="1654" w:author="Huawei-Yaping" w:date="2025-10-22T10:51:00Z"/>
                <w:rFonts w:ascii="Arial" w:eastAsia="Times New Roman" w:hAnsi="Arial"/>
                <w:sz w:val="18"/>
              </w:rPr>
            </w:pPr>
            <w:ins w:id="1655" w:author="Huawei-Yaping" w:date="2025-10-22T10:51:00Z">
              <w:r w:rsidRPr="0017381A">
                <w:rPr>
                  <w:rFonts w:ascii="Arial" w:eastAsia="宋体" w:hAnsi="Arial"/>
                  <w:sz w:val="18"/>
                </w:rPr>
                <w:t>1 entry</w:t>
              </w:r>
            </w:ins>
          </w:p>
        </w:tc>
        <w:tc>
          <w:tcPr>
            <w:tcW w:w="1701" w:type="dxa"/>
            <w:tcBorders>
              <w:top w:val="single" w:sz="4" w:space="0" w:color="auto"/>
              <w:left w:val="single" w:sz="4" w:space="0" w:color="auto"/>
              <w:bottom w:val="single" w:sz="4" w:space="0" w:color="auto"/>
              <w:right w:val="single" w:sz="4" w:space="0" w:color="auto"/>
            </w:tcBorders>
          </w:tcPr>
          <w:p w14:paraId="6BD0C682" w14:textId="77777777" w:rsidR="0017381A" w:rsidRPr="0017381A" w:rsidRDefault="0017381A" w:rsidP="00EF31CF">
            <w:pPr>
              <w:keepNext/>
              <w:keepLines/>
              <w:overflowPunct w:val="0"/>
              <w:autoSpaceDE w:val="0"/>
              <w:autoSpaceDN w:val="0"/>
              <w:adjustRightInd w:val="0"/>
              <w:spacing w:after="0"/>
              <w:textAlignment w:val="baseline"/>
              <w:rPr>
                <w:ins w:id="1656"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5C6742" w14:textId="77777777" w:rsidR="0017381A" w:rsidRPr="0017381A" w:rsidRDefault="0017381A" w:rsidP="00EF31CF">
            <w:pPr>
              <w:keepNext/>
              <w:keepLines/>
              <w:overflowPunct w:val="0"/>
              <w:autoSpaceDE w:val="0"/>
              <w:autoSpaceDN w:val="0"/>
              <w:adjustRightInd w:val="0"/>
              <w:spacing w:after="0"/>
              <w:textAlignment w:val="baseline"/>
              <w:rPr>
                <w:ins w:id="1657" w:author="Huawei-Yaping" w:date="2025-10-22T10:51:00Z"/>
                <w:rFonts w:ascii="Arial" w:eastAsia="Times New Roman" w:hAnsi="Arial"/>
                <w:sz w:val="18"/>
              </w:rPr>
            </w:pPr>
          </w:p>
        </w:tc>
      </w:tr>
      <w:tr w:rsidR="0017381A" w:rsidRPr="0017381A" w14:paraId="631B7552" w14:textId="77777777" w:rsidTr="00EF31CF">
        <w:trPr>
          <w:ins w:id="1658" w:author="Huawei-Yaping" w:date="2025-10-22T10:51:00Z"/>
        </w:trPr>
        <w:tc>
          <w:tcPr>
            <w:tcW w:w="4536" w:type="dxa"/>
            <w:tcBorders>
              <w:top w:val="nil"/>
              <w:left w:val="single" w:sz="4" w:space="0" w:color="auto"/>
              <w:bottom w:val="single" w:sz="4" w:space="0" w:color="auto"/>
              <w:right w:val="single" w:sz="4" w:space="0" w:color="auto"/>
            </w:tcBorders>
            <w:hideMark/>
          </w:tcPr>
          <w:p w14:paraId="44574B27" w14:textId="77777777" w:rsidR="0017381A" w:rsidRPr="0017381A" w:rsidRDefault="0017381A" w:rsidP="00EF31CF">
            <w:pPr>
              <w:keepNext/>
              <w:keepLines/>
              <w:overflowPunct w:val="0"/>
              <w:autoSpaceDE w:val="0"/>
              <w:autoSpaceDN w:val="0"/>
              <w:adjustRightInd w:val="0"/>
              <w:spacing w:after="0"/>
              <w:textAlignment w:val="baseline"/>
              <w:rPr>
                <w:ins w:id="1659" w:author="Huawei-Yaping" w:date="2025-10-22T10:51:00Z"/>
                <w:rFonts w:ascii="Arial" w:eastAsia="Times New Roman" w:hAnsi="Arial"/>
                <w:sz w:val="18"/>
              </w:rPr>
            </w:pPr>
            <w:ins w:id="1660" w:author="Huawei-Yaping" w:date="2025-10-22T10:51:00Z">
              <w:r w:rsidRPr="0017381A">
                <w:rPr>
                  <w:rFonts w:ascii="Arial" w:eastAsia="宋体" w:hAnsi="Arial"/>
                  <w:sz w:val="18"/>
                </w:rPr>
                <w:t xml:space="preserve">        uplink-powerControl-r17[1] SEQUENCE {</w:t>
              </w:r>
            </w:ins>
          </w:p>
        </w:tc>
        <w:tc>
          <w:tcPr>
            <w:tcW w:w="2268" w:type="dxa"/>
            <w:tcBorders>
              <w:top w:val="single" w:sz="4" w:space="0" w:color="auto"/>
              <w:left w:val="single" w:sz="4" w:space="0" w:color="auto"/>
              <w:bottom w:val="single" w:sz="4" w:space="0" w:color="auto"/>
              <w:right w:val="single" w:sz="4" w:space="0" w:color="auto"/>
            </w:tcBorders>
          </w:tcPr>
          <w:p w14:paraId="63EAF8A6" w14:textId="77777777" w:rsidR="0017381A" w:rsidRPr="0017381A" w:rsidRDefault="0017381A" w:rsidP="00EF31CF">
            <w:pPr>
              <w:keepNext/>
              <w:keepLines/>
              <w:overflowPunct w:val="0"/>
              <w:autoSpaceDE w:val="0"/>
              <w:autoSpaceDN w:val="0"/>
              <w:adjustRightInd w:val="0"/>
              <w:spacing w:after="0"/>
              <w:textAlignment w:val="baseline"/>
              <w:rPr>
                <w:ins w:id="1661"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51DE35" w14:textId="77777777" w:rsidR="0017381A" w:rsidRPr="0017381A" w:rsidRDefault="0017381A" w:rsidP="00EF31CF">
            <w:pPr>
              <w:keepNext/>
              <w:keepLines/>
              <w:overflowPunct w:val="0"/>
              <w:autoSpaceDE w:val="0"/>
              <w:autoSpaceDN w:val="0"/>
              <w:adjustRightInd w:val="0"/>
              <w:spacing w:after="0"/>
              <w:textAlignment w:val="baseline"/>
              <w:rPr>
                <w:ins w:id="1662"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C6724C" w14:textId="77777777" w:rsidR="0017381A" w:rsidRPr="0017381A" w:rsidRDefault="0017381A" w:rsidP="00EF31CF">
            <w:pPr>
              <w:keepNext/>
              <w:keepLines/>
              <w:overflowPunct w:val="0"/>
              <w:autoSpaceDE w:val="0"/>
              <w:autoSpaceDN w:val="0"/>
              <w:adjustRightInd w:val="0"/>
              <w:spacing w:after="0"/>
              <w:textAlignment w:val="baseline"/>
              <w:rPr>
                <w:ins w:id="1663" w:author="Huawei-Yaping" w:date="2025-10-22T10:51:00Z"/>
                <w:rFonts w:ascii="Arial" w:eastAsia="Times New Roman" w:hAnsi="Arial"/>
                <w:sz w:val="18"/>
              </w:rPr>
            </w:pPr>
          </w:p>
        </w:tc>
      </w:tr>
      <w:tr w:rsidR="0017381A" w:rsidRPr="0017381A" w14:paraId="3CDB9610" w14:textId="77777777" w:rsidTr="00EF31CF">
        <w:trPr>
          <w:ins w:id="1664" w:author="Huawei-Yaping" w:date="2025-10-22T10:51:00Z"/>
        </w:trPr>
        <w:tc>
          <w:tcPr>
            <w:tcW w:w="4536" w:type="dxa"/>
            <w:tcBorders>
              <w:top w:val="nil"/>
              <w:left w:val="single" w:sz="4" w:space="0" w:color="auto"/>
              <w:bottom w:val="single" w:sz="4" w:space="0" w:color="auto"/>
              <w:right w:val="single" w:sz="4" w:space="0" w:color="auto"/>
            </w:tcBorders>
            <w:hideMark/>
          </w:tcPr>
          <w:p w14:paraId="2F70AEF8" w14:textId="77777777" w:rsidR="0017381A" w:rsidRPr="0017381A" w:rsidRDefault="0017381A" w:rsidP="00EF31CF">
            <w:pPr>
              <w:keepNext/>
              <w:keepLines/>
              <w:overflowPunct w:val="0"/>
              <w:autoSpaceDE w:val="0"/>
              <w:autoSpaceDN w:val="0"/>
              <w:adjustRightInd w:val="0"/>
              <w:spacing w:after="0"/>
              <w:textAlignment w:val="baseline"/>
              <w:rPr>
                <w:ins w:id="1665" w:author="Huawei-Yaping" w:date="2025-10-22T10:51:00Z"/>
                <w:rFonts w:ascii="Arial" w:eastAsia="Times New Roman" w:hAnsi="Arial"/>
                <w:sz w:val="18"/>
              </w:rPr>
            </w:pPr>
            <w:ins w:id="1666" w:author="Huawei-Yaping" w:date="2025-10-22T10:51:00Z">
              <w:r w:rsidRPr="0017381A">
                <w:rPr>
                  <w:rFonts w:ascii="Arial" w:eastAsia="宋体" w:hAnsi="Arial"/>
                  <w:sz w:val="18"/>
                </w:rPr>
                <w:t xml:space="preserve">          ul-powercontrolId-r17</w:t>
              </w:r>
            </w:ins>
          </w:p>
        </w:tc>
        <w:tc>
          <w:tcPr>
            <w:tcW w:w="2268" w:type="dxa"/>
            <w:tcBorders>
              <w:top w:val="single" w:sz="4" w:space="0" w:color="auto"/>
              <w:left w:val="single" w:sz="4" w:space="0" w:color="auto"/>
              <w:bottom w:val="single" w:sz="4" w:space="0" w:color="auto"/>
              <w:right w:val="single" w:sz="4" w:space="0" w:color="auto"/>
            </w:tcBorders>
            <w:hideMark/>
          </w:tcPr>
          <w:p w14:paraId="10F53451" w14:textId="77777777" w:rsidR="0017381A" w:rsidRPr="0017381A" w:rsidRDefault="0017381A" w:rsidP="00EF31CF">
            <w:pPr>
              <w:keepNext/>
              <w:keepLines/>
              <w:overflowPunct w:val="0"/>
              <w:autoSpaceDE w:val="0"/>
              <w:autoSpaceDN w:val="0"/>
              <w:adjustRightInd w:val="0"/>
              <w:spacing w:after="0"/>
              <w:textAlignment w:val="baseline"/>
              <w:rPr>
                <w:ins w:id="1667" w:author="Huawei-Yaping" w:date="2025-10-22T10:51:00Z"/>
                <w:rFonts w:ascii="Arial" w:eastAsia="Times New Roman" w:hAnsi="Arial"/>
                <w:sz w:val="18"/>
              </w:rPr>
            </w:pPr>
            <w:ins w:id="1668" w:author="Huawei-Yaping" w:date="2025-10-22T10:51:00Z">
              <w:r w:rsidRPr="0017381A">
                <w:rPr>
                  <w:rFonts w:ascii="Arial" w:eastAsia="宋体" w:hAnsi="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29E4C132" w14:textId="77777777" w:rsidR="0017381A" w:rsidRPr="0017381A" w:rsidRDefault="0017381A" w:rsidP="00EF31CF">
            <w:pPr>
              <w:keepNext/>
              <w:keepLines/>
              <w:overflowPunct w:val="0"/>
              <w:autoSpaceDE w:val="0"/>
              <w:autoSpaceDN w:val="0"/>
              <w:adjustRightInd w:val="0"/>
              <w:spacing w:after="0"/>
              <w:textAlignment w:val="baseline"/>
              <w:rPr>
                <w:ins w:id="1669"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D476BA" w14:textId="77777777" w:rsidR="0017381A" w:rsidRPr="0017381A" w:rsidRDefault="0017381A" w:rsidP="00EF31CF">
            <w:pPr>
              <w:keepNext/>
              <w:keepLines/>
              <w:overflowPunct w:val="0"/>
              <w:autoSpaceDE w:val="0"/>
              <w:autoSpaceDN w:val="0"/>
              <w:adjustRightInd w:val="0"/>
              <w:spacing w:after="0"/>
              <w:textAlignment w:val="baseline"/>
              <w:rPr>
                <w:ins w:id="1670" w:author="Huawei-Yaping" w:date="2025-10-22T10:51:00Z"/>
                <w:rFonts w:ascii="Arial" w:eastAsia="Times New Roman" w:hAnsi="Arial"/>
                <w:sz w:val="18"/>
              </w:rPr>
            </w:pPr>
          </w:p>
        </w:tc>
      </w:tr>
      <w:tr w:rsidR="0017381A" w:rsidRPr="0017381A" w14:paraId="73059465" w14:textId="77777777" w:rsidTr="00EF31CF">
        <w:trPr>
          <w:ins w:id="1671" w:author="Huawei-Yaping" w:date="2025-10-22T10:51:00Z"/>
        </w:trPr>
        <w:tc>
          <w:tcPr>
            <w:tcW w:w="4536" w:type="dxa"/>
            <w:tcBorders>
              <w:top w:val="nil"/>
              <w:left w:val="single" w:sz="4" w:space="0" w:color="auto"/>
              <w:bottom w:val="single" w:sz="4" w:space="0" w:color="auto"/>
              <w:right w:val="single" w:sz="4" w:space="0" w:color="auto"/>
            </w:tcBorders>
            <w:hideMark/>
          </w:tcPr>
          <w:p w14:paraId="4F18AB25" w14:textId="77777777" w:rsidR="0017381A" w:rsidRPr="0017381A" w:rsidRDefault="0017381A" w:rsidP="00EF31CF">
            <w:pPr>
              <w:keepNext/>
              <w:keepLines/>
              <w:overflowPunct w:val="0"/>
              <w:autoSpaceDE w:val="0"/>
              <w:autoSpaceDN w:val="0"/>
              <w:adjustRightInd w:val="0"/>
              <w:spacing w:after="0"/>
              <w:textAlignment w:val="baseline"/>
              <w:rPr>
                <w:ins w:id="1672" w:author="Huawei-Yaping" w:date="2025-10-22T10:51:00Z"/>
                <w:rFonts w:ascii="Arial" w:eastAsia="Times New Roman" w:hAnsi="Arial"/>
                <w:sz w:val="18"/>
              </w:rPr>
            </w:pPr>
            <w:ins w:id="1673" w:author="Huawei-Yaping" w:date="2025-10-22T10:51:00Z">
              <w:r w:rsidRPr="0017381A">
                <w:rPr>
                  <w:rFonts w:ascii="Arial" w:eastAsia="宋体" w:hAnsi="Arial"/>
                  <w:sz w:val="18"/>
                </w:rPr>
                <w:t xml:space="preserve">          p0AlphaSetforPUSCH-r17 SEQUENCE {</w:t>
              </w:r>
            </w:ins>
          </w:p>
        </w:tc>
        <w:tc>
          <w:tcPr>
            <w:tcW w:w="2268" w:type="dxa"/>
            <w:tcBorders>
              <w:top w:val="single" w:sz="4" w:space="0" w:color="auto"/>
              <w:left w:val="single" w:sz="4" w:space="0" w:color="auto"/>
              <w:bottom w:val="single" w:sz="4" w:space="0" w:color="auto"/>
              <w:right w:val="single" w:sz="4" w:space="0" w:color="auto"/>
            </w:tcBorders>
          </w:tcPr>
          <w:p w14:paraId="006A814A" w14:textId="77777777" w:rsidR="0017381A" w:rsidRPr="0017381A" w:rsidRDefault="0017381A" w:rsidP="00EF31CF">
            <w:pPr>
              <w:keepNext/>
              <w:keepLines/>
              <w:overflowPunct w:val="0"/>
              <w:autoSpaceDE w:val="0"/>
              <w:autoSpaceDN w:val="0"/>
              <w:adjustRightInd w:val="0"/>
              <w:spacing w:after="0"/>
              <w:textAlignment w:val="baseline"/>
              <w:rPr>
                <w:ins w:id="1674"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EE9501" w14:textId="77777777" w:rsidR="0017381A" w:rsidRPr="0017381A" w:rsidRDefault="0017381A" w:rsidP="00EF31CF">
            <w:pPr>
              <w:keepNext/>
              <w:keepLines/>
              <w:overflowPunct w:val="0"/>
              <w:autoSpaceDE w:val="0"/>
              <w:autoSpaceDN w:val="0"/>
              <w:adjustRightInd w:val="0"/>
              <w:spacing w:after="0"/>
              <w:textAlignment w:val="baseline"/>
              <w:rPr>
                <w:ins w:id="1675"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D705C8" w14:textId="77777777" w:rsidR="0017381A" w:rsidRPr="0017381A" w:rsidRDefault="0017381A" w:rsidP="00EF31CF">
            <w:pPr>
              <w:keepNext/>
              <w:keepLines/>
              <w:overflowPunct w:val="0"/>
              <w:autoSpaceDE w:val="0"/>
              <w:autoSpaceDN w:val="0"/>
              <w:adjustRightInd w:val="0"/>
              <w:spacing w:after="0"/>
              <w:textAlignment w:val="baseline"/>
              <w:rPr>
                <w:ins w:id="1676" w:author="Huawei-Yaping" w:date="2025-10-22T10:51:00Z"/>
                <w:rFonts w:ascii="Arial" w:eastAsia="Times New Roman" w:hAnsi="Arial"/>
                <w:sz w:val="18"/>
              </w:rPr>
            </w:pPr>
          </w:p>
        </w:tc>
      </w:tr>
      <w:tr w:rsidR="0017381A" w:rsidRPr="0017381A" w14:paraId="256C643D" w14:textId="77777777" w:rsidTr="00EF31CF">
        <w:trPr>
          <w:ins w:id="1677" w:author="Huawei-Yaping" w:date="2025-10-22T10:51:00Z"/>
        </w:trPr>
        <w:tc>
          <w:tcPr>
            <w:tcW w:w="4536" w:type="dxa"/>
            <w:tcBorders>
              <w:top w:val="nil"/>
              <w:left w:val="single" w:sz="4" w:space="0" w:color="auto"/>
              <w:bottom w:val="single" w:sz="4" w:space="0" w:color="auto"/>
              <w:right w:val="single" w:sz="4" w:space="0" w:color="auto"/>
            </w:tcBorders>
            <w:hideMark/>
          </w:tcPr>
          <w:p w14:paraId="381ADADE" w14:textId="77777777" w:rsidR="0017381A" w:rsidRPr="0017381A" w:rsidRDefault="0017381A" w:rsidP="00EF31CF">
            <w:pPr>
              <w:keepNext/>
              <w:keepLines/>
              <w:overflowPunct w:val="0"/>
              <w:autoSpaceDE w:val="0"/>
              <w:autoSpaceDN w:val="0"/>
              <w:adjustRightInd w:val="0"/>
              <w:spacing w:after="0"/>
              <w:textAlignment w:val="baseline"/>
              <w:rPr>
                <w:ins w:id="1678" w:author="Huawei-Yaping" w:date="2025-10-22T10:51:00Z"/>
                <w:rFonts w:ascii="Arial" w:eastAsia="Times New Roman" w:hAnsi="Arial"/>
                <w:sz w:val="18"/>
              </w:rPr>
            </w:pPr>
            <w:ins w:id="1679" w:author="Huawei-Yaping" w:date="2025-10-22T10:51:00Z">
              <w:r w:rsidRPr="0017381A">
                <w:rPr>
                  <w:rFonts w:ascii="Arial" w:eastAsia="宋体" w:hAnsi="Arial"/>
                  <w:sz w:val="18"/>
                </w:rPr>
                <w:t xml:space="preserve">            p0-r17</w:t>
              </w:r>
            </w:ins>
          </w:p>
        </w:tc>
        <w:tc>
          <w:tcPr>
            <w:tcW w:w="2268" w:type="dxa"/>
            <w:tcBorders>
              <w:top w:val="single" w:sz="4" w:space="0" w:color="auto"/>
              <w:left w:val="single" w:sz="4" w:space="0" w:color="auto"/>
              <w:bottom w:val="single" w:sz="4" w:space="0" w:color="auto"/>
              <w:right w:val="single" w:sz="4" w:space="0" w:color="auto"/>
            </w:tcBorders>
            <w:hideMark/>
          </w:tcPr>
          <w:p w14:paraId="794B55BB" w14:textId="77777777" w:rsidR="0017381A" w:rsidRPr="0017381A" w:rsidRDefault="0017381A" w:rsidP="00EF31CF">
            <w:pPr>
              <w:keepNext/>
              <w:keepLines/>
              <w:overflowPunct w:val="0"/>
              <w:autoSpaceDE w:val="0"/>
              <w:autoSpaceDN w:val="0"/>
              <w:adjustRightInd w:val="0"/>
              <w:spacing w:after="0"/>
              <w:textAlignment w:val="baseline"/>
              <w:rPr>
                <w:ins w:id="1680" w:author="Huawei-Yaping" w:date="2025-10-22T10:51:00Z"/>
                <w:rFonts w:ascii="Arial" w:eastAsia="Times New Roman" w:hAnsi="Arial"/>
                <w:sz w:val="18"/>
              </w:rPr>
            </w:pPr>
            <w:ins w:id="1681" w:author="Huawei-Yaping" w:date="2025-10-22T10:51:00Z">
              <w:r w:rsidRPr="0017381A">
                <w:rPr>
                  <w:rFonts w:ascii="Arial" w:eastAsia="宋体"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5A24D407" w14:textId="77777777" w:rsidR="0017381A" w:rsidRPr="0017381A" w:rsidRDefault="0017381A" w:rsidP="00EF31CF">
            <w:pPr>
              <w:keepNext/>
              <w:keepLines/>
              <w:overflowPunct w:val="0"/>
              <w:autoSpaceDE w:val="0"/>
              <w:autoSpaceDN w:val="0"/>
              <w:adjustRightInd w:val="0"/>
              <w:spacing w:after="0"/>
              <w:textAlignment w:val="baseline"/>
              <w:rPr>
                <w:ins w:id="1682"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E6FC5D" w14:textId="77777777" w:rsidR="0017381A" w:rsidRPr="0017381A" w:rsidRDefault="0017381A" w:rsidP="00EF31CF">
            <w:pPr>
              <w:keepNext/>
              <w:keepLines/>
              <w:overflowPunct w:val="0"/>
              <w:autoSpaceDE w:val="0"/>
              <w:autoSpaceDN w:val="0"/>
              <w:adjustRightInd w:val="0"/>
              <w:spacing w:after="0"/>
              <w:textAlignment w:val="baseline"/>
              <w:rPr>
                <w:ins w:id="1683" w:author="Huawei-Yaping" w:date="2025-10-22T10:51:00Z"/>
                <w:rFonts w:ascii="Arial" w:eastAsia="Times New Roman" w:hAnsi="Arial"/>
                <w:sz w:val="18"/>
              </w:rPr>
            </w:pPr>
          </w:p>
        </w:tc>
      </w:tr>
      <w:tr w:rsidR="0017381A" w:rsidRPr="0017381A" w14:paraId="0A2DB0E4" w14:textId="77777777" w:rsidTr="00EF31CF">
        <w:trPr>
          <w:ins w:id="1684" w:author="Huawei-Yaping" w:date="2025-10-22T10:51:00Z"/>
        </w:trPr>
        <w:tc>
          <w:tcPr>
            <w:tcW w:w="4536" w:type="dxa"/>
            <w:tcBorders>
              <w:top w:val="nil"/>
              <w:left w:val="single" w:sz="4" w:space="0" w:color="auto"/>
              <w:bottom w:val="single" w:sz="4" w:space="0" w:color="auto"/>
              <w:right w:val="single" w:sz="4" w:space="0" w:color="auto"/>
            </w:tcBorders>
            <w:hideMark/>
          </w:tcPr>
          <w:p w14:paraId="4A4E3394" w14:textId="77777777" w:rsidR="0017381A" w:rsidRPr="0017381A" w:rsidRDefault="0017381A" w:rsidP="00EF31CF">
            <w:pPr>
              <w:keepNext/>
              <w:keepLines/>
              <w:overflowPunct w:val="0"/>
              <w:autoSpaceDE w:val="0"/>
              <w:autoSpaceDN w:val="0"/>
              <w:adjustRightInd w:val="0"/>
              <w:spacing w:after="0"/>
              <w:textAlignment w:val="baseline"/>
              <w:rPr>
                <w:ins w:id="1685" w:author="Huawei-Yaping" w:date="2025-10-22T10:51:00Z"/>
                <w:rFonts w:ascii="Arial" w:eastAsia="Times New Roman" w:hAnsi="Arial"/>
                <w:sz w:val="18"/>
              </w:rPr>
            </w:pPr>
            <w:ins w:id="1686" w:author="Huawei-Yaping" w:date="2025-10-22T10:51:00Z">
              <w:r w:rsidRPr="0017381A">
                <w:rPr>
                  <w:rFonts w:ascii="Arial" w:eastAsia="宋体" w:hAnsi="Arial"/>
                  <w:sz w:val="18"/>
                </w:rPr>
                <w:t xml:space="preserve">            alpha-r17</w:t>
              </w:r>
            </w:ins>
          </w:p>
        </w:tc>
        <w:tc>
          <w:tcPr>
            <w:tcW w:w="2268" w:type="dxa"/>
            <w:tcBorders>
              <w:top w:val="single" w:sz="4" w:space="0" w:color="auto"/>
              <w:left w:val="single" w:sz="4" w:space="0" w:color="auto"/>
              <w:bottom w:val="single" w:sz="4" w:space="0" w:color="auto"/>
              <w:right w:val="single" w:sz="4" w:space="0" w:color="auto"/>
            </w:tcBorders>
            <w:hideMark/>
          </w:tcPr>
          <w:p w14:paraId="351D902E" w14:textId="77777777" w:rsidR="0017381A" w:rsidRPr="0017381A" w:rsidRDefault="0017381A" w:rsidP="00EF31CF">
            <w:pPr>
              <w:keepNext/>
              <w:keepLines/>
              <w:overflowPunct w:val="0"/>
              <w:autoSpaceDE w:val="0"/>
              <w:autoSpaceDN w:val="0"/>
              <w:adjustRightInd w:val="0"/>
              <w:spacing w:after="0"/>
              <w:textAlignment w:val="baseline"/>
              <w:rPr>
                <w:ins w:id="1687" w:author="Huawei-Yaping" w:date="2025-10-22T10:51:00Z"/>
                <w:rFonts w:ascii="Arial" w:eastAsia="Times New Roman" w:hAnsi="Arial"/>
                <w:sz w:val="18"/>
              </w:rPr>
            </w:pPr>
            <w:ins w:id="1688" w:author="Huawei-Yaping" w:date="2025-10-22T10:51:00Z">
              <w:r w:rsidRPr="0017381A">
                <w:rPr>
                  <w:rFonts w:ascii="Arial" w:eastAsia="宋体" w:hAnsi="Arial"/>
                  <w:sz w:val="18"/>
                </w:rPr>
                <w:t>Alpha08</w:t>
              </w:r>
            </w:ins>
          </w:p>
        </w:tc>
        <w:tc>
          <w:tcPr>
            <w:tcW w:w="1701" w:type="dxa"/>
            <w:tcBorders>
              <w:top w:val="single" w:sz="4" w:space="0" w:color="auto"/>
              <w:left w:val="single" w:sz="4" w:space="0" w:color="auto"/>
              <w:bottom w:val="single" w:sz="4" w:space="0" w:color="auto"/>
              <w:right w:val="single" w:sz="4" w:space="0" w:color="auto"/>
            </w:tcBorders>
          </w:tcPr>
          <w:p w14:paraId="4A30FF44" w14:textId="77777777" w:rsidR="0017381A" w:rsidRPr="0017381A" w:rsidRDefault="0017381A" w:rsidP="00EF31CF">
            <w:pPr>
              <w:keepNext/>
              <w:keepLines/>
              <w:overflowPunct w:val="0"/>
              <w:autoSpaceDE w:val="0"/>
              <w:autoSpaceDN w:val="0"/>
              <w:adjustRightInd w:val="0"/>
              <w:spacing w:after="0"/>
              <w:textAlignment w:val="baseline"/>
              <w:rPr>
                <w:ins w:id="1689"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BDA347" w14:textId="77777777" w:rsidR="0017381A" w:rsidRPr="0017381A" w:rsidRDefault="0017381A" w:rsidP="00EF31CF">
            <w:pPr>
              <w:keepNext/>
              <w:keepLines/>
              <w:overflowPunct w:val="0"/>
              <w:autoSpaceDE w:val="0"/>
              <w:autoSpaceDN w:val="0"/>
              <w:adjustRightInd w:val="0"/>
              <w:spacing w:after="0"/>
              <w:textAlignment w:val="baseline"/>
              <w:rPr>
                <w:ins w:id="1690" w:author="Huawei-Yaping" w:date="2025-10-22T10:51:00Z"/>
                <w:rFonts w:ascii="Arial" w:eastAsia="Times New Roman" w:hAnsi="Arial"/>
                <w:sz w:val="18"/>
              </w:rPr>
            </w:pPr>
          </w:p>
        </w:tc>
      </w:tr>
      <w:tr w:rsidR="0017381A" w:rsidRPr="0017381A" w14:paraId="1E7BD567" w14:textId="77777777" w:rsidTr="00EF31CF">
        <w:trPr>
          <w:ins w:id="1691" w:author="Huawei-Yaping" w:date="2025-10-22T10:51:00Z"/>
        </w:trPr>
        <w:tc>
          <w:tcPr>
            <w:tcW w:w="4536" w:type="dxa"/>
            <w:tcBorders>
              <w:top w:val="nil"/>
              <w:left w:val="single" w:sz="4" w:space="0" w:color="auto"/>
              <w:bottom w:val="single" w:sz="4" w:space="0" w:color="auto"/>
              <w:right w:val="single" w:sz="4" w:space="0" w:color="auto"/>
            </w:tcBorders>
            <w:hideMark/>
          </w:tcPr>
          <w:p w14:paraId="15E7C2FE" w14:textId="77777777" w:rsidR="0017381A" w:rsidRPr="0017381A" w:rsidRDefault="0017381A" w:rsidP="00EF31CF">
            <w:pPr>
              <w:keepNext/>
              <w:keepLines/>
              <w:overflowPunct w:val="0"/>
              <w:autoSpaceDE w:val="0"/>
              <w:autoSpaceDN w:val="0"/>
              <w:adjustRightInd w:val="0"/>
              <w:spacing w:after="0"/>
              <w:textAlignment w:val="baseline"/>
              <w:rPr>
                <w:ins w:id="1692" w:author="Huawei-Yaping" w:date="2025-10-22T10:51:00Z"/>
                <w:rFonts w:ascii="Arial" w:eastAsia="Times New Roman" w:hAnsi="Arial"/>
                <w:sz w:val="18"/>
              </w:rPr>
            </w:pPr>
            <w:ins w:id="1693" w:author="Huawei-Yaping" w:date="2025-10-22T10:51:00Z">
              <w:r w:rsidRPr="0017381A">
                <w:rPr>
                  <w:rFonts w:ascii="Arial" w:eastAsia="宋体" w:hAnsi="Arial"/>
                  <w:sz w:val="18"/>
                </w:rPr>
                <w:t xml:space="preserve">            closedLoopIndex-r17</w:t>
              </w:r>
            </w:ins>
          </w:p>
        </w:tc>
        <w:tc>
          <w:tcPr>
            <w:tcW w:w="2268" w:type="dxa"/>
            <w:tcBorders>
              <w:top w:val="single" w:sz="4" w:space="0" w:color="auto"/>
              <w:left w:val="single" w:sz="4" w:space="0" w:color="auto"/>
              <w:bottom w:val="single" w:sz="4" w:space="0" w:color="auto"/>
              <w:right w:val="single" w:sz="4" w:space="0" w:color="auto"/>
            </w:tcBorders>
            <w:hideMark/>
          </w:tcPr>
          <w:p w14:paraId="77304B88" w14:textId="77777777" w:rsidR="0017381A" w:rsidRPr="0017381A" w:rsidRDefault="0017381A" w:rsidP="00EF31CF">
            <w:pPr>
              <w:keepNext/>
              <w:keepLines/>
              <w:overflowPunct w:val="0"/>
              <w:autoSpaceDE w:val="0"/>
              <w:autoSpaceDN w:val="0"/>
              <w:adjustRightInd w:val="0"/>
              <w:spacing w:after="0"/>
              <w:textAlignment w:val="baseline"/>
              <w:rPr>
                <w:ins w:id="1694" w:author="Huawei-Yaping" w:date="2025-10-22T10:51:00Z"/>
                <w:rFonts w:ascii="Arial" w:eastAsia="Times New Roman" w:hAnsi="Arial"/>
                <w:sz w:val="18"/>
              </w:rPr>
            </w:pPr>
            <w:ins w:id="1695" w:author="Huawei-Yaping" w:date="2025-10-22T10:51:00Z">
              <w:r w:rsidRPr="0017381A">
                <w:rPr>
                  <w:rFonts w:ascii="Arial" w:eastAsia="宋体" w:hAnsi="Arial"/>
                  <w:sz w:val="18"/>
                </w:rPr>
                <w:t>i0</w:t>
              </w:r>
            </w:ins>
          </w:p>
        </w:tc>
        <w:tc>
          <w:tcPr>
            <w:tcW w:w="1701" w:type="dxa"/>
            <w:tcBorders>
              <w:top w:val="single" w:sz="4" w:space="0" w:color="auto"/>
              <w:left w:val="single" w:sz="4" w:space="0" w:color="auto"/>
              <w:bottom w:val="single" w:sz="4" w:space="0" w:color="auto"/>
              <w:right w:val="single" w:sz="4" w:space="0" w:color="auto"/>
            </w:tcBorders>
          </w:tcPr>
          <w:p w14:paraId="12CEA8A1" w14:textId="77777777" w:rsidR="0017381A" w:rsidRPr="0017381A" w:rsidRDefault="0017381A" w:rsidP="00EF31CF">
            <w:pPr>
              <w:keepNext/>
              <w:keepLines/>
              <w:overflowPunct w:val="0"/>
              <w:autoSpaceDE w:val="0"/>
              <w:autoSpaceDN w:val="0"/>
              <w:adjustRightInd w:val="0"/>
              <w:spacing w:after="0"/>
              <w:textAlignment w:val="baseline"/>
              <w:rPr>
                <w:ins w:id="1696"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27E4A8" w14:textId="77777777" w:rsidR="0017381A" w:rsidRPr="0017381A" w:rsidRDefault="0017381A" w:rsidP="00EF31CF">
            <w:pPr>
              <w:keepNext/>
              <w:keepLines/>
              <w:overflowPunct w:val="0"/>
              <w:autoSpaceDE w:val="0"/>
              <w:autoSpaceDN w:val="0"/>
              <w:adjustRightInd w:val="0"/>
              <w:spacing w:after="0"/>
              <w:textAlignment w:val="baseline"/>
              <w:rPr>
                <w:ins w:id="1697" w:author="Huawei-Yaping" w:date="2025-10-22T10:51:00Z"/>
                <w:rFonts w:ascii="Arial" w:eastAsia="Times New Roman" w:hAnsi="Arial"/>
                <w:sz w:val="18"/>
              </w:rPr>
            </w:pPr>
          </w:p>
        </w:tc>
      </w:tr>
      <w:tr w:rsidR="0017381A" w:rsidRPr="0017381A" w14:paraId="482D2527" w14:textId="77777777" w:rsidTr="00EF31CF">
        <w:trPr>
          <w:ins w:id="1698" w:author="Huawei-Yaping" w:date="2025-10-22T10:51:00Z"/>
        </w:trPr>
        <w:tc>
          <w:tcPr>
            <w:tcW w:w="4536" w:type="dxa"/>
            <w:tcBorders>
              <w:top w:val="nil"/>
              <w:left w:val="single" w:sz="4" w:space="0" w:color="auto"/>
              <w:bottom w:val="single" w:sz="4" w:space="0" w:color="auto"/>
              <w:right w:val="single" w:sz="4" w:space="0" w:color="auto"/>
            </w:tcBorders>
            <w:hideMark/>
          </w:tcPr>
          <w:p w14:paraId="0FB69821" w14:textId="77777777" w:rsidR="0017381A" w:rsidRPr="0017381A" w:rsidRDefault="0017381A" w:rsidP="00EF31CF">
            <w:pPr>
              <w:keepNext/>
              <w:keepLines/>
              <w:overflowPunct w:val="0"/>
              <w:autoSpaceDE w:val="0"/>
              <w:autoSpaceDN w:val="0"/>
              <w:adjustRightInd w:val="0"/>
              <w:spacing w:after="0"/>
              <w:textAlignment w:val="baseline"/>
              <w:rPr>
                <w:ins w:id="1699" w:author="Huawei-Yaping" w:date="2025-10-22T10:51:00Z"/>
                <w:rFonts w:ascii="Arial" w:eastAsia="Times New Roman" w:hAnsi="Arial"/>
                <w:sz w:val="18"/>
              </w:rPr>
            </w:pPr>
            <w:ins w:id="1700" w:author="Huawei-Yaping" w:date="2025-10-22T10:51:00Z">
              <w:r w:rsidRPr="0017381A">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AF6D6F1" w14:textId="77777777" w:rsidR="0017381A" w:rsidRPr="0017381A" w:rsidRDefault="0017381A" w:rsidP="00EF31CF">
            <w:pPr>
              <w:keepNext/>
              <w:keepLines/>
              <w:overflowPunct w:val="0"/>
              <w:autoSpaceDE w:val="0"/>
              <w:autoSpaceDN w:val="0"/>
              <w:adjustRightInd w:val="0"/>
              <w:spacing w:after="0"/>
              <w:textAlignment w:val="baseline"/>
              <w:rPr>
                <w:ins w:id="1701"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A0DB28" w14:textId="77777777" w:rsidR="0017381A" w:rsidRPr="0017381A" w:rsidRDefault="0017381A" w:rsidP="00EF31CF">
            <w:pPr>
              <w:keepNext/>
              <w:keepLines/>
              <w:overflowPunct w:val="0"/>
              <w:autoSpaceDE w:val="0"/>
              <w:autoSpaceDN w:val="0"/>
              <w:adjustRightInd w:val="0"/>
              <w:spacing w:after="0"/>
              <w:textAlignment w:val="baseline"/>
              <w:rPr>
                <w:ins w:id="1702"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044DE5" w14:textId="77777777" w:rsidR="0017381A" w:rsidRPr="0017381A" w:rsidRDefault="0017381A" w:rsidP="00EF31CF">
            <w:pPr>
              <w:keepNext/>
              <w:keepLines/>
              <w:overflowPunct w:val="0"/>
              <w:autoSpaceDE w:val="0"/>
              <w:autoSpaceDN w:val="0"/>
              <w:adjustRightInd w:val="0"/>
              <w:spacing w:after="0"/>
              <w:textAlignment w:val="baseline"/>
              <w:rPr>
                <w:ins w:id="1703" w:author="Huawei-Yaping" w:date="2025-10-22T10:51:00Z"/>
                <w:rFonts w:ascii="Arial" w:eastAsia="Times New Roman" w:hAnsi="Arial"/>
                <w:sz w:val="18"/>
              </w:rPr>
            </w:pPr>
          </w:p>
        </w:tc>
      </w:tr>
      <w:tr w:rsidR="0017381A" w:rsidRPr="0017381A" w14:paraId="190A1C03" w14:textId="77777777" w:rsidTr="00EF31CF">
        <w:trPr>
          <w:ins w:id="1704" w:author="Huawei-Yaping" w:date="2025-10-22T10:51:00Z"/>
        </w:trPr>
        <w:tc>
          <w:tcPr>
            <w:tcW w:w="4536" w:type="dxa"/>
            <w:tcBorders>
              <w:top w:val="nil"/>
              <w:left w:val="single" w:sz="4" w:space="0" w:color="auto"/>
              <w:bottom w:val="single" w:sz="4" w:space="0" w:color="auto"/>
              <w:right w:val="single" w:sz="4" w:space="0" w:color="auto"/>
            </w:tcBorders>
            <w:hideMark/>
          </w:tcPr>
          <w:p w14:paraId="06F736A4" w14:textId="77777777" w:rsidR="0017381A" w:rsidRPr="0017381A" w:rsidRDefault="0017381A" w:rsidP="00EF31CF">
            <w:pPr>
              <w:keepNext/>
              <w:keepLines/>
              <w:overflowPunct w:val="0"/>
              <w:autoSpaceDE w:val="0"/>
              <w:autoSpaceDN w:val="0"/>
              <w:adjustRightInd w:val="0"/>
              <w:spacing w:after="0"/>
              <w:textAlignment w:val="baseline"/>
              <w:rPr>
                <w:ins w:id="1705" w:author="Huawei-Yaping" w:date="2025-10-22T10:51:00Z"/>
                <w:rFonts w:ascii="Arial" w:eastAsia="Times New Roman" w:hAnsi="Arial"/>
                <w:sz w:val="18"/>
              </w:rPr>
            </w:pPr>
            <w:ins w:id="1706" w:author="Huawei-Yaping" w:date="2025-10-22T10:51:00Z">
              <w:r w:rsidRPr="0017381A">
                <w:rPr>
                  <w:rFonts w:ascii="Arial" w:eastAsia="宋体" w:hAnsi="Arial"/>
                  <w:sz w:val="18"/>
                </w:rPr>
                <w:t xml:space="preserve">          p0AlphaSetforPUCCH-r17 SEQUENCE {</w:t>
              </w:r>
            </w:ins>
          </w:p>
        </w:tc>
        <w:tc>
          <w:tcPr>
            <w:tcW w:w="2268" w:type="dxa"/>
            <w:tcBorders>
              <w:top w:val="single" w:sz="4" w:space="0" w:color="auto"/>
              <w:left w:val="single" w:sz="4" w:space="0" w:color="auto"/>
              <w:bottom w:val="single" w:sz="4" w:space="0" w:color="auto"/>
              <w:right w:val="single" w:sz="4" w:space="0" w:color="auto"/>
            </w:tcBorders>
          </w:tcPr>
          <w:p w14:paraId="54F7F384" w14:textId="77777777" w:rsidR="0017381A" w:rsidRPr="0017381A" w:rsidRDefault="0017381A" w:rsidP="00EF31CF">
            <w:pPr>
              <w:keepNext/>
              <w:keepLines/>
              <w:overflowPunct w:val="0"/>
              <w:autoSpaceDE w:val="0"/>
              <w:autoSpaceDN w:val="0"/>
              <w:adjustRightInd w:val="0"/>
              <w:spacing w:after="0"/>
              <w:textAlignment w:val="baseline"/>
              <w:rPr>
                <w:ins w:id="1707"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45E2CC" w14:textId="77777777" w:rsidR="0017381A" w:rsidRPr="0017381A" w:rsidRDefault="0017381A" w:rsidP="00EF31CF">
            <w:pPr>
              <w:keepNext/>
              <w:keepLines/>
              <w:overflowPunct w:val="0"/>
              <w:autoSpaceDE w:val="0"/>
              <w:autoSpaceDN w:val="0"/>
              <w:adjustRightInd w:val="0"/>
              <w:spacing w:after="0"/>
              <w:textAlignment w:val="baseline"/>
              <w:rPr>
                <w:ins w:id="1708"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1A8FC3" w14:textId="77777777" w:rsidR="0017381A" w:rsidRPr="0017381A" w:rsidRDefault="0017381A" w:rsidP="00EF31CF">
            <w:pPr>
              <w:keepNext/>
              <w:keepLines/>
              <w:overflowPunct w:val="0"/>
              <w:autoSpaceDE w:val="0"/>
              <w:autoSpaceDN w:val="0"/>
              <w:adjustRightInd w:val="0"/>
              <w:spacing w:after="0"/>
              <w:textAlignment w:val="baseline"/>
              <w:rPr>
                <w:ins w:id="1709" w:author="Huawei-Yaping" w:date="2025-10-22T10:51:00Z"/>
                <w:rFonts w:ascii="Arial" w:eastAsia="Times New Roman" w:hAnsi="Arial"/>
                <w:sz w:val="18"/>
              </w:rPr>
            </w:pPr>
          </w:p>
        </w:tc>
      </w:tr>
      <w:tr w:rsidR="0017381A" w:rsidRPr="0017381A" w14:paraId="391CE136" w14:textId="77777777" w:rsidTr="00EF31CF">
        <w:trPr>
          <w:ins w:id="1710" w:author="Huawei-Yaping" w:date="2025-10-22T10:51:00Z"/>
        </w:trPr>
        <w:tc>
          <w:tcPr>
            <w:tcW w:w="4536" w:type="dxa"/>
            <w:tcBorders>
              <w:top w:val="nil"/>
              <w:left w:val="single" w:sz="4" w:space="0" w:color="auto"/>
              <w:bottom w:val="single" w:sz="4" w:space="0" w:color="auto"/>
              <w:right w:val="single" w:sz="4" w:space="0" w:color="auto"/>
            </w:tcBorders>
            <w:hideMark/>
          </w:tcPr>
          <w:p w14:paraId="33E14F58" w14:textId="77777777" w:rsidR="0017381A" w:rsidRPr="0017381A" w:rsidRDefault="0017381A" w:rsidP="00EF31CF">
            <w:pPr>
              <w:keepNext/>
              <w:keepLines/>
              <w:overflowPunct w:val="0"/>
              <w:autoSpaceDE w:val="0"/>
              <w:autoSpaceDN w:val="0"/>
              <w:adjustRightInd w:val="0"/>
              <w:spacing w:after="0"/>
              <w:textAlignment w:val="baseline"/>
              <w:rPr>
                <w:ins w:id="1711" w:author="Huawei-Yaping" w:date="2025-10-22T10:51:00Z"/>
                <w:rFonts w:ascii="Arial" w:eastAsia="Times New Roman" w:hAnsi="Arial"/>
                <w:sz w:val="18"/>
              </w:rPr>
            </w:pPr>
            <w:ins w:id="1712" w:author="Huawei-Yaping" w:date="2025-10-22T10:51:00Z">
              <w:r w:rsidRPr="0017381A">
                <w:rPr>
                  <w:rFonts w:ascii="Arial" w:eastAsia="宋体" w:hAnsi="Arial"/>
                  <w:sz w:val="18"/>
                </w:rPr>
                <w:t xml:space="preserve">            p0-r17</w:t>
              </w:r>
            </w:ins>
          </w:p>
        </w:tc>
        <w:tc>
          <w:tcPr>
            <w:tcW w:w="2268" w:type="dxa"/>
            <w:tcBorders>
              <w:top w:val="single" w:sz="4" w:space="0" w:color="auto"/>
              <w:left w:val="single" w:sz="4" w:space="0" w:color="auto"/>
              <w:bottom w:val="single" w:sz="4" w:space="0" w:color="auto"/>
              <w:right w:val="single" w:sz="4" w:space="0" w:color="auto"/>
            </w:tcBorders>
            <w:hideMark/>
          </w:tcPr>
          <w:p w14:paraId="65ADBBE8" w14:textId="77777777" w:rsidR="0017381A" w:rsidRPr="0017381A" w:rsidRDefault="0017381A" w:rsidP="00EF31CF">
            <w:pPr>
              <w:keepNext/>
              <w:keepLines/>
              <w:overflowPunct w:val="0"/>
              <w:autoSpaceDE w:val="0"/>
              <w:autoSpaceDN w:val="0"/>
              <w:adjustRightInd w:val="0"/>
              <w:spacing w:after="0"/>
              <w:textAlignment w:val="baseline"/>
              <w:rPr>
                <w:ins w:id="1713" w:author="Huawei-Yaping" w:date="2025-10-22T10:51:00Z"/>
                <w:rFonts w:ascii="Arial" w:eastAsia="Times New Roman" w:hAnsi="Arial"/>
                <w:sz w:val="18"/>
              </w:rPr>
            </w:pPr>
            <w:ins w:id="1714" w:author="Huawei-Yaping" w:date="2025-10-22T10:51:00Z">
              <w:r w:rsidRPr="0017381A">
                <w:rPr>
                  <w:rFonts w:ascii="Arial" w:eastAsia="宋体"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550EA46C" w14:textId="77777777" w:rsidR="0017381A" w:rsidRPr="0017381A" w:rsidRDefault="0017381A" w:rsidP="00EF31CF">
            <w:pPr>
              <w:keepNext/>
              <w:keepLines/>
              <w:overflowPunct w:val="0"/>
              <w:autoSpaceDE w:val="0"/>
              <w:autoSpaceDN w:val="0"/>
              <w:adjustRightInd w:val="0"/>
              <w:spacing w:after="0"/>
              <w:textAlignment w:val="baseline"/>
              <w:rPr>
                <w:ins w:id="1715"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C6A7B7" w14:textId="77777777" w:rsidR="0017381A" w:rsidRPr="0017381A" w:rsidRDefault="0017381A" w:rsidP="00EF31CF">
            <w:pPr>
              <w:keepNext/>
              <w:keepLines/>
              <w:overflowPunct w:val="0"/>
              <w:autoSpaceDE w:val="0"/>
              <w:autoSpaceDN w:val="0"/>
              <w:adjustRightInd w:val="0"/>
              <w:spacing w:after="0"/>
              <w:textAlignment w:val="baseline"/>
              <w:rPr>
                <w:ins w:id="1716" w:author="Huawei-Yaping" w:date="2025-10-22T10:51:00Z"/>
                <w:rFonts w:ascii="Arial" w:eastAsia="Times New Roman" w:hAnsi="Arial"/>
                <w:sz w:val="18"/>
              </w:rPr>
            </w:pPr>
          </w:p>
        </w:tc>
      </w:tr>
      <w:tr w:rsidR="0017381A" w:rsidRPr="0017381A" w14:paraId="0839650A" w14:textId="77777777" w:rsidTr="00EF31CF">
        <w:trPr>
          <w:ins w:id="1717" w:author="Huawei-Yaping" w:date="2025-10-22T10:51:00Z"/>
        </w:trPr>
        <w:tc>
          <w:tcPr>
            <w:tcW w:w="4536" w:type="dxa"/>
            <w:tcBorders>
              <w:top w:val="nil"/>
              <w:left w:val="single" w:sz="4" w:space="0" w:color="auto"/>
              <w:bottom w:val="single" w:sz="4" w:space="0" w:color="auto"/>
              <w:right w:val="single" w:sz="4" w:space="0" w:color="auto"/>
            </w:tcBorders>
            <w:hideMark/>
          </w:tcPr>
          <w:p w14:paraId="23F8A445" w14:textId="77777777" w:rsidR="0017381A" w:rsidRPr="0017381A" w:rsidRDefault="0017381A" w:rsidP="00EF31CF">
            <w:pPr>
              <w:keepNext/>
              <w:keepLines/>
              <w:overflowPunct w:val="0"/>
              <w:autoSpaceDE w:val="0"/>
              <w:autoSpaceDN w:val="0"/>
              <w:adjustRightInd w:val="0"/>
              <w:spacing w:after="0"/>
              <w:textAlignment w:val="baseline"/>
              <w:rPr>
                <w:ins w:id="1718" w:author="Huawei-Yaping" w:date="2025-10-22T10:51:00Z"/>
                <w:rFonts w:ascii="Arial" w:eastAsia="Times New Roman" w:hAnsi="Arial"/>
                <w:sz w:val="18"/>
              </w:rPr>
            </w:pPr>
            <w:ins w:id="1719" w:author="Huawei-Yaping" w:date="2025-10-22T10:51:00Z">
              <w:r w:rsidRPr="0017381A">
                <w:rPr>
                  <w:rFonts w:ascii="Arial" w:eastAsia="宋体" w:hAnsi="Arial"/>
                  <w:sz w:val="18"/>
                </w:rPr>
                <w:t xml:space="preserve">            alpha-r17</w:t>
              </w:r>
            </w:ins>
          </w:p>
        </w:tc>
        <w:tc>
          <w:tcPr>
            <w:tcW w:w="2268" w:type="dxa"/>
            <w:tcBorders>
              <w:top w:val="single" w:sz="4" w:space="0" w:color="auto"/>
              <w:left w:val="single" w:sz="4" w:space="0" w:color="auto"/>
              <w:bottom w:val="single" w:sz="4" w:space="0" w:color="auto"/>
              <w:right w:val="single" w:sz="4" w:space="0" w:color="auto"/>
            </w:tcBorders>
            <w:hideMark/>
          </w:tcPr>
          <w:p w14:paraId="14C2A1C4" w14:textId="77777777" w:rsidR="0017381A" w:rsidRPr="0017381A" w:rsidRDefault="0017381A" w:rsidP="00EF31CF">
            <w:pPr>
              <w:keepNext/>
              <w:keepLines/>
              <w:overflowPunct w:val="0"/>
              <w:autoSpaceDE w:val="0"/>
              <w:autoSpaceDN w:val="0"/>
              <w:adjustRightInd w:val="0"/>
              <w:spacing w:after="0"/>
              <w:textAlignment w:val="baseline"/>
              <w:rPr>
                <w:ins w:id="1720" w:author="Huawei-Yaping" w:date="2025-10-22T10:51:00Z"/>
                <w:rFonts w:ascii="Arial" w:eastAsia="Times New Roman" w:hAnsi="Arial"/>
                <w:sz w:val="18"/>
              </w:rPr>
            </w:pPr>
            <w:ins w:id="1721" w:author="Huawei-Yaping" w:date="2025-10-22T10:51:00Z">
              <w:r w:rsidRPr="0017381A">
                <w:rPr>
                  <w:rFonts w:ascii="Arial" w:eastAsia="宋体" w:hAnsi="Arial"/>
                  <w:sz w:val="18"/>
                </w:rPr>
                <w:t>Alpha08</w:t>
              </w:r>
            </w:ins>
          </w:p>
        </w:tc>
        <w:tc>
          <w:tcPr>
            <w:tcW w:w="1701" w:type="dxa"/>
            <w:tcBorders>
              <w:top w:val="single" w:sz="4" w:space="0" w:color="auto"/>
              <w:left w:val="single" w:sz="4" w:space="0" w:color="auto"/>
              <w:bottom w:val="single" w:sz="4" w:space="0" w:color="auto"/>
              <w:right w:val="single" w:sz="4" w:space="0" w:color="auto"/>
            </w:tcBorders>
          </w:tcPr>
          <w:p w14:paraId="09C4A69C" w14:textId="77777777" w:rsidR="0017381A" w:rsidRPr="0017381A" w:rsidRDefault="0017381A" w:rsidP="00EF31CF">
            <w:pPr>
              <w:keepNext/>
              <w:keepLines/>
              <w:overflowPunct w:val="0"/>
              <w:autoSpaceDE w:val="0"/>
              <w:autoSpaceDN w:val="0"/>
              <w:adjustRightInd w:val="0"/>
              <w:spacing w:after="0"/>
              <w:textAlignment w:val="baseline"/>
              <w:rPr>
                <w:ins w:id="1722"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38704F" w14:textId="77777777" w:rsidR="0017381A" w:rsidRPr="0017381A" w:rsidRDefault="0017381A" w:rsidP="00EF31CF">
            <w:pPr>
              <w:keepNext/>
              <w:keepLines/>
              <w:overflowPunct w:val="0"/>
              <w:autoSpaceDE w:val="0"/>
              <w:autoSpaceDN w:val="0"/>
              <w:adjustRightInd w:val="0"/>
              <w:spacing w:after="0"/>
              <w:textAlignment w:val="baseline"/>
              <w:rPr>
                <w:ins w:id="1723" w:author="Huawei-Yaping" w:date="2025-10-22T10:51:00Z"/>
                <w:rFonts w:ascii="Arial" w:eastAsia="Times New Roman" w:hAnsi="Arial"/>
                <w:sz w:val="18"/>
              </w:rPr>
            </w:pPr>
          </w:p>
        </w:tc>
      </w:tr>
      <w:tr w:rsidR="0017381A" w:rsidRPr="0017381A" w14:paraId="3D235B26" w14:textId="77777777" w:rsidTr="00EF31CF">
        <w:trPr>
          <w:ins w:id="1724" w:author="Huawei-Yaping" w:date="2025-10-22T10:51:00Z"/>
        </w:trPr>
        <w:tc>
          <w:tcPr>
            <w:tcW w:w="4536" w:type="dxa"/>
            <w:tcBorders>
              <w:top w:val="nil"/>
              <w:left w:val="single" w:sz="4" w:space="0" w:color="auto"/>
              <w:bottom w:val="single" w:sz="4" w:space="0" w:color="auto"/>
              <w:right w:val="single" w:sz="4" w:space="0" w:color="auto"/>
            </w:tcBorders>
            <w:hideMark/>
          </w:tcPr>
          <w:p w14:paraId="1CE5D80C" w14:textId="77777777" w:rsidR="0017381A" w:rsidRPr="0017381A" w:rsidRDefault="0017381A" w:rsidP="00EF31CF">
            <w:pPr>
              <w:keepNext/>
              <w:keepLines/>
              <w:overflowPunct w:val="0"/>
              <w:autoSpaceDE w:val="0"/>
              <w:autoSpaceDN w:val="0"/>
              <w:adjustRightInd w:val="0"/>
              <w:spacing w:after="0"/>
              <w:textAlignment w:val="baseline"/>
              <w:rPr>
                <w:ins w:id="1725" w:author="Huawei-Yaping" w:date="2025-10-22T10:51:00Z"/>
                <w:rFonts w:ascii="Arial" w:eastAsia="Times New Roman" w:hAnsi="Arial"/>
                <w:sz w:val="18"/>
              </w:rPr>
            </w:pPr>
            <w:ins w:id="1726" w:author="Huawei-Yaping" w:date="2025-10-22T10:51:00Z">
              <w:r w:rsidRPr="0017381A">
                <w:rPr>
                  <w:rFonts w:ascii="Arial" w:eastAsia="宋体" w:hAnsi="Arial"/>
                  <w:sz w:val="18"/>
                </w:rPr>
                <w:t xml:space="preserve">            closedLoopIndex-r17</w:t>
              </w:r>
            </w:ins>
          </w:p>
        </w:tc>
        <w:tc>
          <w:tcPr>
            <w:tcW w:w="2268" w:type="dxa"/>
            <w:tcBorders>
              <w:top w:val="single" w:sz="4" w:space="0" w:color="auto"/>
              <w:left w:val="single" w:sz="4" w:space="0" w:color="auto"/>
              <w:bottom w:val="single" w:sz="4" w:space="0" w:color="auto"/>
              <w:right w:val="single" w:sz="4" w:space="0" w:color="auto"/>
            </w:tcBorders>
            <w:hideMark/>
          </w:tcPr>
          <w:p w14:paraId="389E0CAA" w14:textId="77777777" w:rsidR="0017381A" w:rsidRPr="0017381A" w:rsidRDefault="0017381A" w:rsidP="00EF31CF">
            <w:pPr>
              <w:keepNext/>
              <w:keepLines/>
              <w:overflowPunct w:val="0"/>
              <w:autoSpaceDE w:val="0"/>
              <w:autoSpaceDN w:val="0"/>
              <w:adjustRightInd w:val="0"/>
              <w:spacing w:after="0"/>
              <w:textAlignment w:val="baseline"/>
              <w:rPr>
                <w:ins w:id="1727" w:author="Huawei-Yaping" w:date="2025-10-22T10:51:00Z"/>
                <w:rFonts w:ascii="Arial" w:eastAsia="Times New Roman" w:hAnsi="Arial"/>
                <w:sz w:val="18"/>
              </w:rPr>
            </w:pPr>
            <w:ins w:id="1728" w:author="Huawei-Yaping" w:date="2025-10-22T10:51:00Z">
              <w:r w:rsidRPr="0017381A">
                <w:rPr>
                  <w:rFonts w:ascii="Arial" w:eastAsia="宋体" w:hAnsi="Arial"/>
                  <w:sz w:val="18"/>
                </w:rPr>
                <w:t>i0</w:t>
              </w:r>
            </w:ins>
          </w:p>
        </w:tc>
        <w:tc>
          <w:tcPr>
            <w:tcW w:w="1701" w:type="dxa"/>
            <w:tcBorders>
              <w:top w:val="single" w:sz="4" w:space="0" w:color="auto"/>
              <w:left w:val="single" w:sz="4" w:space="0" w:color="auto"/>
              <w:bottom w:val="single" w:sz="4" w:space="0" w:color="auto"/>
              <w:right w:val="single" w:sz="4" w:space="0" w:color="auto"/>
            </w:tcBorders>
          </w:tcPr>
          <w:p w14:paraId="2258BA77" w14:textId="77777777" w:rsidR="0017381A" w:rsidRPr="0017381A" w:rsidRDefault="0017381A" w:rsidP="00EF31CF">
            <w:pPr>
              <w:keepNext/>
              <w:keepLines/>
              <w:overflowPunct w:val="0"/>
              <w:autoSpaceDE w:val="0"/>
              <w:autoSpaceDN w:val="0"/>
              <w:adjustRightInd w:val="0"/>
              <w:spacing w:after="0"/>
              <w:textAlignment w:val="baseline"/>
              <w:rPr>
                <w:ins w:id="1729"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F61F80" w14:textId="77777777" w:rsidR="0017381A" w:rsidRPr="0017381A" w:rsidRDefault="0017381A" w:rsidP="00EF31CF">
            <w:pPr>
              <w:keepNext/>
              <w:keepLines/>
              <w:overflowPunct w:val="0"/>
              <w:autoSpaceDE w:val="0"/>
              <w:autoSpaceDN w:val="0"/>
              <w:adjustRightInd w:val="0"/>
              <w:spacing w:after="0"/>
              <w:textAlignment w:val="baseline"/>
              <w:rPr>
                <w:ins w:id="1730" w:author="Huawei-Yaping" w:date="2025-10-22T10:51:00Z"/>
                <w:rFonts w:ascii="Arial" w:eastAsia="Times New Roman" w:hAnsi="Arial"/>
                <w:sz w:val="18"/>
              </w:rPr>
            </w:pPr>
          </w:p>
        </w:tc>
      </w:tr>
      <w:tr w:rsidR="0017381A" w:rsidRPr="0017381A" w14:paraId="5AC7BDF5" w14:textId="77777777" w:rsidTr="00EF31CF">
        <w:trPr>
          <w:ins w:id="1731" w:author="Huawei-Yaping" w:date="2025-10-22T10:51:00Z"/>
        </w:trPr>
        <w:tc>
          <w:tcPr>
            <w:tcW w:w="4536" w:type="dxa"/>
            <w:tcBorders>
              <w:top w:val="nil"/>
              <w:left w:val="single" w:sz="4" w:space="0" w:color="auto"/>
              <w:bottom w:val="single" w:sz="4" w:space="0" w:color="auto"/>
              <w:right w:val="single" w:sz="4" w:space="0" w:color="auto"/>
            </w:tcBorders>
            <w:hideMark/>
          </w:tcPr>
          <w:p w14:paraId="106C9EFE" w14:textId="77777777" w:rsidR="0017381A" w:rsidRPr="0017381A" w:rsidRDefault="0017381A" w:rsidP="00EF31CF">
            <w:pPr>
              <w:keepNext/>
              <w:keepLines/>
              <w:overflowPunct w:val="0"/>
              <w:autoSpaceDE w:val="0"/>
              <w:autoSpaceDN w:val="0"/>
              <w:adjustRightInd w:val="0"/>
              <w:spacing w:after="0"/>
              <w:textAlignment w:val="baseline"/>
              <w:rPr>
                <w:ins w:id="1732" w:author="Huawei-Yaping" w:date="2025-10-22T10:51:00Z"/>
                <w:rFonts w:ascii="Arial" w:eastAsia="Times New Roman" w:hAnsi="Arial"/>
                <w:sz w:val="18"/>
              </w:rPr>
            </w:pPr>
            <w:ins w:id="1733" w:author="Huawei-Yaping" w:date="2025-10-22T10:51:00Z">
              <w:r w:rsidRPr="0017381A">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21C361D" w14:textId="77777777" w:rsidR="0017381A" w:rsidRPr="0017381A" w:rsidRDefault="0017381A" w:rsidP="00EF31CF">
            <w:pPr>
              <w:keepNext/>
              <w:keepLines/>
              <w:overflowPunct w:val="0"/>
              <w:autoSpaceDE w:val="0"/>
              <w:autoSpaceDN w:val="0"/>
              <w:adjustRightInd w:val="0"/>
              <w:spacing w:after="0"/>
              <w:textAlignment w:val="baseline"/>
              <w:rPr>
                <w:ins w:id="1734"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F54C714" w14:textId="77777777" w:rsidR="0017381A" w:rsidRPr="0017381A" w:rsidRDefault="0017381A" w:rsidP="00EF31CF">
            <w:pPr>
              <w:keepNext/>
              <w:keepLines/>
              <w:overflowPunct w:val="0"/>
              <w:autoSpaceDE w:val="0"/>
              <w:autoSpaceDN w:val="0"/>
              <w:adjustRightInd w:val="0"/>
              <w:spacing w:after="0"/>
              <w:textAlignment w:val="baseline"/>
              <w:rPr>
                <w:ins w:id="1735"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665495" w14:textId="77777777" w:rsidR="0017381A" w:rsidRPr="0017381A" w:rsidRDefault="0017381A" w:rsidP="00EF31CF">
            <w:pPr>
              <w:keepNext/>
              <w:keepLines/>
              <w:overflowPunct w:val="0"/>
              <w:autoSpaceDE w:val="0"/>
              <w:autoSpaceDN w:val="0"/>
              <w:adjustRightInd w:val="0"/>
              <w:spacing w:after="0"/>
              <w:textAlignment w:val="baseline"/>
              <w:rPr>
                <w:ins w:id="1736" w:author="Huawei-Yaping" w:date="2025-10-22T10:51:00Z"/>
                <w:rFonts w:ascii="Arial" w:eastAsia="Times New Roman" w:hAnsi="Arial"/>
                <w:sz w:val="18"/>
              </w:rPr>
            </w:pPr>
          </w:p>
        </w:tc>
      </w:tr>
      <w:tr w:rsidR="0017381A" w:rsidRPr="0017381A" w14:paraId="44087FFF" w14:textId="77777777" w:rsidTr="00EF31CF">
        <w:trPr>
          <w:ins w:id="1737" w:author="Huawei-Yaping" w:date="2025-10-22T10:51:00Z"/>
        </w:trPr>
        <w:tc>
          <w:tcPr>
            <w:tcW w:w="4536" w:type="dxa"/>
            <w:tcBorders>
              <w:top w:val="nil"/>
              <w:left w:val="single" w:sz="4" w:space="0" w:color="auto"/>
              <w:bottom w:val="single" w:sz="4" w:space="0" w:color="auto"/>
              <w:right w:val="single" w:sz="4" w:space="0" w:color="auto"/>
            </w:tcBorders>
            <w:hideMark/>
          </w:tcPr>
          <w:p w14:paraId="3BCF3426" w14:textId="77777777" w:rsidR="0017381A" w:rsidRPr="0017381A" w:rsidRDefault="0017381A" w:rsidP="00EF31CF">
            <w:pPr>
              <w:keepNext/>
              <w:keepLines/>
              <w:overflowPunct w:val="0"/>
              <w:autoSpaceDE w:val="0"/>
              <w:autoSpaceDN w:val="0"/>
              <w:adjustRightInd w:val="0"/>
              <w:spacing w:after="0"/>
              <w:textAlignment w:val="baseline"/>
              <w:rPr>
                <w:ins w:id="1738" w:author="Huawei-Yaping" w:date="2025-10-22T10:51:00Z"/>
                <w:rFonts w:ascii="Arial" w:eastAsia="Times New Roman" w:hAnsi="Arial"/>
                <w:sz w:val="18"/>
              </w:rPr>
            </w:pPr>
            <w:ins w:id="1739" w:author="Huawei-Yaping" w:date="2025-10-22T10:51:00Z">
              <w:r w:rsidRPr="0017381A">
                <w:rPr>
                  <w:rFonts w:ascii="Arial" w:eastAsia="宋体" w:hAnsi="Arial"/>
                  <w:sz w:val="18"/>
                </w:rPr>
                <w:t xml:space="preserve">          p0AlphaSetforSRS-r17 SEQUENCE {</w:t>
              </w:r>
            </w:ins>
          </w:p>
        </w:tc>
        <w:tc>
          <w:tcPr>
            <w:tcW w:w="2268" w:type="dxa"/>
            <w:tcBorders>
              <w:top w:val="single" w:sz="4" w:space="0" w:color="auto"/>
              <w:left w:val="single" w:sz="4" w:space="0" w:color="auto"/>
              <w:bottom w:val="single" w:sz="4" w:space="0" w:color="auto"/>
              <w:right w:val="single" w:sz="4" w:space="0" w:color="auto"/>
            </w:tcBorders>
          </w:tcPr>
          <w:p w14:paraId="17106EF9" w14:textId="77777777" w:rsidR="0017381A" w:rsidRPr="0017381A" w:rsidRDefault="0017381A" w:rsidP="00EF31CF">
            <w:pPr>
              <w:keepNext/>
              <w:keepLines/>
              <w:overflowPunct w:val="0"/>
              <w:autoSpaceDE w:val="0"/>
              <w:autoSpaceDN w:val="0"/>
              <w:adjustRightInd w:val="0"/>
              <w:spacing w:after="0"/>
              <w:textAlignment w:val="baseline"/>
              <w:rPr>
                <w:ins w:id="1740"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7DFFC6" w14:textId="77777777" w:rsidR="0017381A" w:rsidRPr="0017381A" w:rsidRDefault="0017381A" w:rsidP="00EF31CF">
            <w:pPr>
              <w:keepNext/>
              <w:keepLines/>
              <w:overflowPunct w:val="0"/>
              <w:autoSpaceDE w:val="0"/>
              <w:autoSpaceDN w:val="0"/>
              <w:adjustRightInd w:val="0"/>
              <w:spacing w:after="0"/>
              <w:textAlignment w:val="baseline"/>
              <w:rPr>
                <w:ins w:id="1741"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CA4D69" w14:textId="77777777" w:rsidR="0017381A" w:rsidRPr="0017381A" w:rsidRDefault="0017381A" w:rsidP="00EF31CF">
            <w:pPr>
              <w:keepNext/>
              <w:keepLines/>
              <w:overflowPunct w:val="0"/>
              <w:autoSpaceDE w:val="0"/>
              <w:autoSpaceDN w:val="0"/>
              <w:adjustRightInd w:val="0"/>
              <w:spacing w:after="0"/>
              <w:textAlignment w:val="baseline"/>
              <w:rPr>
                <w:ins w:id="1742" w:author="Huawei-Yaping" w:date="2025-10-22T10:51:00Z"/>
                <w:rFonts w:ascii="Arial" w:eastAsia="Times New Roman" w:hAnsi="Arial"/>
                <w:sz w:val="18"/>
              </w:rPr>
            </w:pPr>
          </w:p>
        </w:tc>
      </w:tr>
      <w:tr w:rsidR="0017381A" w:rsidRPr="0017381A" w14:paraId="3DAD1F17" w14:textId="77777777" w:rsidTr="00EF31CF">
        <w:trPr>
          <w:ins w:id="1743" w:author="Huawei-Yaping" w:date="2025-10-22T10:51:00Z"/>
        </w:trPr>
        <w:tc>
          <w:tcPr>
            <w:tcW w:w="4536" w:type="dxa"/>
            <w:tcBorders>
              <w:top w:val="nil"/>
              <w:left w:val="single" w:sz="4" w:space="0" w:color="auto"/>
              <w:bottom w:val="single" w:sz="4" w:space="0" w:color="auto"/>
              <w:right w:val="single" w:sz="4" w:space="0" w:color="auto"/>
            </w:tcBorders>
            <w:hideMark/>
          </w:tcPr>
          <w:p w14:paraId="15234516" w14:textId="77777777" w:rsidR="0017381A" w:rsidRPr="0017381A" w:rsidRDefault="0017381A" w:rsidP="00EF31CF">
            <w:pPr>
              <w:keepNext/>
              <w:keepLines/>
              <w:overflowPunct w:val="0"/>
              <w:autoSpaceDE w:val="0"/>
              <w:autoSpaceDN w:val="0"/>
              <w:adjustRightInd w:val="0"/>
              <w:spacing w:after="0"/>
              <w:textAlignment w:val="baseline"/>
              <w:rPr>
                <w:ins w:id="1744" w:author="Huawei-Yaping" w:date="2025-10-22T10:51:00Z"/>
                <w:rFonts w:ascii="Arial" w:eastAsia="Times New Roman" w:hAnsi="Arial"/>
                <w:sz w:val="18"/>
              </w:rPr>
            </w:pPr>
            <w:ins w:id="1745" w:author="Huawei-Yaping" w:date="2025-10-22T10:51:00Z">
              <w:r w:rsidRPr="0017381A">
                <w:rPr>
                  <w:rFonts w:ascii="Arial" w:eastAsia="宋体" w:hAnsi="Arial"/>
                  <w:sz w:val="18"/>
                </w:rPr>
                <w:t xml:space="preserve">            p0-r17</w:t>
              </w:r>
            </w:ins>
          </w:p>
        </w:tc>
        <w:tc>
          <w:tcPr>
            <w:tcW w:w="2268" w:type="dxa"/>
            <w:tcBorders>
              <w:top w:val="single" w:sz="4" w:space="0" w:color="auto"/>
              <w:left w:val="single" w:sz="4" w:space="0" w:color="auto"/>
              <w:bottom w:val="single" w:sz="4" w:space="0" w:color="auto"/>
              <w:right w:val="single" w:sz="4" w:space="0" w:color="auto"/>
            </w:tcBorders>
            <w:hideMark/>
          </w:tcPr>
          <w:p w14:paraId="051E229B" w14:textId="77777777" w:rsidR="0017381A" w:rsidRPr="0017381A" w:rsidRDefault="0017381A" w:rsidP="00EF31CF">
            <w:pPr>
              <w:keepNext/>
              <w:keepLines/>
              <w:overflowPunct w:val="0"/>
              <w:autoSpaceDE w:val="0"/>
              <w:autoSpaceDN w:val="0"/>
              <w:adjustRightInd w:val="0"/>
              <w:spacing w:after="0"/>
              <w:textAlignment w:val="baseline"/>
              <w:rPr>
                <w:ins w:id="1746" w:author="Huawei-Yaping" w:date="2025-10-22T10:51:00Z"/>
                <w:rFonts w:ascii="Arial" w:eastAsia="Times New Roman" w:hAnsi="Arial"/>
                <w:sz w:val="18"/>
              </w:rPr>
            </w:pPr>
            <w:ins w:id="1747" w:author="Huawei-Yaping" w:date="2025-10-22T10:51:00Z">
              <w:r w:rsidRPr="0017381A">
                <w:rPr>
                  <w:rFonts w:ascii="Arial" w:eastAsia="宋体"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70223DF7" w14:textId="77777777" w:rsidR="0017381A" w:rsidRPr="0017381A" w:rsidRDefault="0017381A" w:rsidP="00EF31CF">
            <w:pPr>
              <w:keepNext/>
              <w:keepLines/>
              <w:overflowPunct w:val="0"/>
              <w:autoSpaceDE w:val="0"/>
              <w:autoSpaceDN w:val="0"/>
              <w:adjustRightInd w:val="0"/>
              <w:spacing w:after="0"/>
              <w:textAlignment w:val="baseline"/>
              <w:rPr>
                <w:ins w:id="1748"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B02CA1" w14:textId="77777777" w:rsidR="0017381A" w:rsidRPr="0017381A" w:rsidRDefault="0017381A" w:rsidP="00EF31CF">
            <w:pPr>
              <w:keepNext/>
              <w:keepLines/>
              <w:overflowPunct w:val="0"/>
              <w:autoSpaceDE w:val="0"/>
              <w:autoSpaceDN w:val="0"/>
              <w:adjustRightInd w:val="0"/>
              <w:spacing w:after="0"/>
              <w:textAlignment w:val="baseline"/>
              <w:rPr>
                <w:ins w:id="1749" w:author="Huawei-Yaping" w:date="2025-10-22T10:51:00Z"/>
                <w:rFonts w:ascii="Arial" w:eastAsia="Times New Roman" w:hAnsi="Arial"/>
                <w:sz w:val="18"/>
              </w:rPr>
            </w:pPr>
          </w:p>
        </w:tc>
      </w:tr>
      <w:tr w:rsidR="0017381A" w:rsidRPr="0017381A" w14:paraId="1C68B53F" w14:textId="77777777" w:rsidTr="00EF31CF">
        <w:trPr>
          <w:ins w:id="1750" w:author="Huawei-Yaping" w:date="2025-10-22T10:51:00Z"/>
        </w:trPr>
        <w:tc>
          <w:tcPr>
            <w:tcW w:w="4536" w:type="dxa"/>
            <w:tcBorders>
              <w:top w:val="nil"/>
              <w:left w:val="single" w:sz="4" w:space="0" w:color="auto"/>
              <w:bottom w:val="single" w:sz="4" w:space="0" w:color="auto"/>
              <w:right w:val="single" w:sz="4" w:space="0" w:color="auto"/>
            </w:tcBorders>
            <w:hideMark/>
          </w:tcPr>
          <w:p w14:paraId="358E7FE9" w14:textId="77777777" w:rsidR="0017381A" w:rsidRPr="0017381A" w:rsidRDefault="0017381A" w:rsidP="00EF31CF">
            <w:pPr>
              <w:keepNext/>
              <w:keepLines/>
              <w:overflowPunct w:val="0"/>
              <w:autoSpaceDE w:val="0"/>
              <w:autoSpaceDN w:val="0"/>
              <w:adjustRightInd w:val="0"/>
              <w:spacing w:after="0"/>
              <w:textAlignment w:val="baseline"/>
              <w:rPr>
                <w:ins w:id="1751" w:author="Huawei-Yaping" w:date="2025-10-22T10:51:00Z"/>
                <w:rFonts w:ascii="Arial" w:eastAsia="Times New Roman" w:hAnsi="Arial"/>
                <w:sz w:val="18"/>
              </w:rPr>
            </w:pPr>
            <w:ins w:id="1752" w:author="Huawei-Yaping" w:date="2025-10-22T10:51:00Z">
              <w:r w:rsidRPr="0017381A">
                <w:rPr>
                  <w:rFonts w:ascii="Arial" w:eastAsia="宋体" w:hAnsi="Arial"/>
                  <w:sz w:val="18"/>
                </w:rPr>
                <w:t xml:space="preserve">            alpha-r17</w:t>
              </w:r>
            </w:ins>
          </w:p>
        </w:tc>
        <w:tc>
          <w:tcPr>
            <w:tcW w:w="2268" w:type="dxa"/>
            <w:tcBorders>
              <w:top w:val="single" w:sz="4" w:space="0" w:color="auto"/>
              <w:left w:val="single" w:sz="4" w:space="0" w:color="auto"/>
              <w:bottom w:val="single" w:sz="4" w:space="0" w:color="auto"/>
              <w:right w:val="single" w:sz="4" w:space="0" w:color="auto"/>
            </w:tcBorders>
            <w:hideMark/>
          </w:tcPr>
          <w:p w14:paraId="36CDDD38" w14:textId="77777777" w:rsidR="0017381A" w:rsidRPr="0017381A" w:rsidRDefault="0017381A" w:rsidP="00EF31CF">
            <w:pPr>
              <w:keepNext/>
              <w:keepLines/>
              <w:overflowPunct w:val="0"/>
              <w:autoSpaceDE w:val="0"/>
              <w:autoSpaceDN w:val="0"/>
              <w:adjustRightInd w:val="0"/>
              <w:spacing w:after="0"/>
              <w:textAlignment w:val="baseline"/>
              <w:rPr>
                <w:ins w:id="1753" w:author="Huawei-Yaping" w:date="2025-10-22T10:51:00Z"/>
                <w:rFonts w:ascii="Arial" w:eastAsia="Times New Roman" w:hAnsi="Arial"/>
                <w:sz w:val="18"/>
              </w:rPr>
            </w:pPr>
            <w:ins w:id="1754" w:author="Huawei-Yaping" w:date="2025-10-22T10:51:00Z">
              <w:r w:rsidRPr="0017381A">
                <w:rPr>
                  <w:rFonts w:ascii="Arial" w:eastAsia="宋体" w:hAnsi="Arial"/>
                  <w:sz w:val="18"/>
                </w:rPr>
                <w:t>Alpha08</w:t>
              </w:r>
            </w:ins>
          </w:p>
        </w:tc>
        <w:tc>
          <w:tcPr>
            <w:tcW w:w="1701" w:type="dxa"/>
            <w:tcBorders>
              <w:top w:val="single" w:sz="4" w:space="0" w:color="auto"/>
              <w:left w:val="single" w:sz="4" w:space="0" w:color="auto"/>
              <w:bottom w:val="single" w:sz="4" w:space="0" w:color="auto"/>
              <w:right w:val="single" w:sz="4" w:space="0" w:color="auto"/>
            </w:tcBorders>
          </w:tcPr>
          <w:p w14:paraId="12AC8370" w14:textId="77777777" w:rsidR="0017381A" w:rsidRPr="0017381A" w:rsidRDefault="0017381A" w:rsidP="00EF31CF">
            <w:pPr>
              <w:keepNext/>
              <w:keepLines/>
              <w:overflowPunct w:val="0"/>
              <w:autoSpaceDE w:val="0"/>
              <w:autoSpaceDN w:val="0"/>
              <w:adjustRightInd w:val="0"/>
              <w:spacing w:after="0"/>
              <w:textAlignment w:val="baseline"/>
              <w:rPr>
                <w:ins w:id="1755"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3B2E35" w14:textId="77777777" w:rsidR="0017381A" w:rsidRPr="0017381A" w:rsidRDefault="0017381A" w:rsidP="00EF31CF">
            <w:pPr>
              <w:keepNext/>
              <w:keepLines/>
              <w:overflowPunct w:val="0"/>
              <w:autoSpaceDE w:val="0"/>
              <w:autoSpaceDN w:val="0"/>
              <w:adjustRightInd w:val="0"/>
              <w:spacing w:after="0"/>
              <w:textAlignment w:val="baseline"/>
              <w:rPr>
                <w:ins w:id="1756" w:author="Huawei-Yaping" w:date="2025-10-22T10:51:00Z"/>
                <w:rFonts w:ascii="Arial" w:eastAsia="Times New Roman" w:hAnsi="Arial"/>
                <w:sz w:val="18"/>
              </w:rPr>
            </w:pPr>
          </w:p>
        </w:tc>
      </w:tr>
      <w:tr w:rsidR="0017381A" w:rsidRPr="0017381A" w14:paraId="786CAA67" w14:textId="77777777" w:rsidTr="00EF31CF">
        <w:trPr>
          <w:ins w:id="1757" w:author="Huawei-Yaping" w:date="2025-10-22T10:51:00Z"/>
        </w:trPr>
        <w:tc>
          <w:tcPr>
            <w:tcW w:w="4536" w:type="dxa"/>
            <w:tcBorders>
              <w:top w:val="nil"/>
              <w:left w:val="single" w:sz="4" w:space="0" w:color="auto"/>
              <w:bottom w:val="single" w:sz="4" w:space="0" w:color="auto"/>
              <w:right w:val="single" w:sz="4" w:space="0" w:color="auto"/>
            </w:tcBorders>
            <w:hideMark/>
          </w:tcPr>
          <w:p w14:paraId="77FDED74" w14:textId="77777777" w:rsidR="0017381A" w:rsidRPr="0017381A" w:rsidRDefault="0017381A" w:rsidP="00EF31CF">
            <w:pPr>
              <w:keepNext/>
              <w:keepLines/>
              <w:overflowPunct w:val="0"/>
              <w:autoSpaceDE w:val="0"/>
              <w:autoSpaceDN w:val="0"/>
              <w:adjustRightInd w:val="0"/>
              <w:spacing w:after="0"/>
              <w:textAlignment w:val="baseline"/>
              <w:rPr>
                <w:ins w:id="1758" w:author="Huawei-Yaping" w:date="2025-10-22T10:51:00Z"/>
                <w:rFonts w:ascii="Arial" w:eastAsia="Times New Roman" w:hAnsi="Arial"/>
                <w:sz w:val="18"/>
              </w:rPr>
            </w:pPr>
            <w:ins w:id="1759" w:author="Huawei-Yaping" w:date="2025-10-22T10:51:00Z">
              <w:r w:rsidRPr="0017381A">
                <w:rPr>
                  <w:rFonts w:ascii="Arial" w:eastAsia="宋体" w:hAnsi="Arial"/>
                  <w:sz w:val="18"/>
                </w:rPr>
                <w:t xml:space="preserve">            closedLoopIndex-r17</w:t>
              </w:r>
            </w:ins>
          </w:p>
        </w:tc>
        <w:tc>
          <w:tcPr>
            <w:tcW w:w="2268" w:type="dxa"/>
            <w:tcBorders>
              <w:top w:val="single" w:sz="4" w:space="0" w:color="auto"/>
              <w:left w:val="single" w:sz="4" w:space="0" w:color="auto"/>
              <w:bottom w:val="single" w:sz="4" w:space="0" w:color="auto"/>
              <w:right w:val="single" w:sz="4" w:space="0" w:color="auto"/>
            </w:tcBorders>
            <w:hideMark/>
          </w:tcPr>
          <w:p w14:paraId="638B647D" w14:textId="77777777" w:rsidR="0017381A" w:rsidRPr="0017381A" w:rsidRDefault="0017381A" w:rsidP="00EF31CF">
            <w:pPr>
              <w:keepNext/>
              <w:keepLines/>
              <w:overflowPunct w:val="0"/>
              <w:autoSpaceDE w:val="0"/>
              <w:autoSpaceDN w:val="0"/>
              <w:adjustRightInd w:val="0"/>
              <w:spacing w:after="0"/>
              <w:textAlignment w:val="baseline"/>
              <w:rPr>
                <w:ins w:id="1760" w:author="Huawei-Yaping" w:date="2025-10-22T10:51:00Z"/>
                <w:rFonts w:ascii="Arial" w:eastAsia="Times New Roman" w:hAnsi="Arial"/>
                <w:sz w:val="18"/>
              </w:rPr>
            </w:pPr>
            <w:ins w:id="1761" w:author="Huawei-Yaping" w:date="2025-10-22T10:51:00Z">
              <w:r w:rsidRPr="0017381A">
                <w:rPr>
                  <w:rFonts w:ascii="Arial" w:eastAsia="宋体" w:hAnsi="Arial"/>
                  <w:sz w:val="18"/>
                </w:rPr>
                <w:t>i0</w:t>
              </w:r>
            </w:ins>
          </w:p>
        </w:tc>
        <w:tc>
          <w:tcPr>
            <w:tcW w:w="1701" w:type="dxa"/>
            <w:tcBorders>
              <w:top w:val="single" w:sz="4" w:space="0" w:color="auto"/>
              <w:left w:val="single" w:sz="4" w:space="0" w:color="auto"/>
              <w:bottom w:val="single" w:sz="4" w:space="0" w:color="auto"/>
              <w:right w:val="single" w:sz="4" w:space="0" w:color="auto"/>
            </w:tcBorders>
          </w:tcPr>
          <w:p w14:paraId="759AF83B" w14:textId="77777777" w:rsidR="0017381A" w:rsidRPr="0017381A" w:rsidRDefault="0017381A" w:rsidP="00EF31CF">
            <w:pPr>
              <w:keepNext/>
              <w:keepLines/>
              <w:overflowPunct w:val="0"/>
              <w:autoSpaceDE w:val="0"/>
              <w:autoSpaceDN w:val="0"/>
              <w:adjustRightInd w:val="0"/>
              <w:spacing w:after="0"/>
              <w:textAlignment w:val="baseline"/>
              <w:rPr>
                <w:ins w:id="1762"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31F40E" w14:textId="77777777" w:rsidR="0017381A" w:rsidRPr="0017381A" w:rsidRDefault="0017381A" w:rsidP="00EF31CF">
            <w:pPr>
              <w:keepNext/>
              <w:keepLines/>
              <w:overflowPunct w:val="0"/>
              <w:autoSpaceDE w:val="0"/>
              <w:autoSpaceDN w:val="0"/>
              <w:adjustRightInd w:val="0"/>
              <w:spacing w:after="0"/>
              <w:textAlignment w:val="baseline"/>
              <w:rPr>
                <w:ins w:id="1763" w:author="Huawei-Yaping" w:date="2025-10-22T10:51:00Z"/>
                <w:rFonts w:ascii="Arial" w:eastAsia="Times New Roman" w:hAnsi="Arial"/>
                <w:sz w:val="18"/>
              </w:rPr>
            </w:pPr>
          </w:p>
        </w:tc>
      </w:tr>
      <w:tr w:rsidR="0017381A" w:rsidRPr="0017381A" w14:paraId="578AB862" w14:textId="77777777" w:rsidTr="00EF31CF">
        <w:trPr>
          <w:ins w:id="1764" w:author="Huawei-Yaping" w:date="2025-10-22T10:51:00Z"/>
        </w:trPr>
        <w:tc>
          <w:tcPr>
            <w:tcW w:w="4536" w:type="dxa"/>
            <w:tcBorders>
              <w:top w:val="nil"/>
              <w:left w:val="single" w:sz="4" w:space="0" w:color="auto"/>
              <w:bottom w:val="single" w:sz="4" w:space="0" w:color="auto"/>
              <w:right w:val="single" w:sz="4" w:space="0" w:color="auto"/>
            </w:tcBorders>
            <w:hideMark/>
          </w:tcPr>
          <w:p w14:paraId="7BD23224" w14:textId="77777777" w:rsidR="0017381A" w:rsidRPr="0017381A" w:rsidRDefault="0017381A" w:rsidP="00EF31CF">
            <w:pPr>
              <w:keepNext/>
              <w:keepLines/>
              <w:overflowPunct w:val="0"/>
              <w:autoSpaceDE w:val="0"/>
              <w:autoSpaceDN w:val="0"/>
              <w:adjustRightInd w:val="0"/>
              <w:spacing w:after="0"/>
              <w:textAlignment w:val="baseline"/>
              <w:rPr>
                <w:ins w:id="1765" w:author="Huawei-Yaping" w:date="2025-10-22T10:51:00Z"/>
                <w:rFonts w:ascii="Arial" w:eastAsia="Times New Roman" w:hAnsi="Arial"/>
                <w:sz w:val="18"/>
              </w:rPr>
            </w:pPr>
            <w:ins w:id="1766" w:author="Huawei-Yaping" w:date="2025-10-22T10:51:00Z">
              <w:r w:rsidRPr="0017381A">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9DA91AE" w14:textId="77777777" w:rsidR="0017381A" w:rsidRPr="0017381A" w:rsidRDefault="0017381A" w:rsidP="00EF31CF">
            <w:pPr>
              <w:keepNext/>
              <w:keepLines/>
              <w:overflowPunct w:val="0"/>
              <w:autoSpaceDE w:val="0"/>
              <w:autoSpaceDN w:val="0"/>
              <w:adjustRightInd w:val="0"/>
              <w:spacing w:after="0"/>
              <w:textAlignment w:val="baseline"/>
              <w:rPr>
                <w:ins w:id="1767"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138AC3" w14:textId="77777777" w:rsidR="0017381A" w:rsidRPr="0017381A" w:rsidRDefault="0017381A" w:rsidP="00EF31CF">
            <w:pPr>
              <w:keepNext/>
              <w:keepLines/>
              <w:overflowPunct w:val="0"/>
              <w:autoSpaceDE w:val="0"/>
              <w:autoSpaceDN w:val="0"/>
              <w:adjustRightInd w:val="0"/>
              <w:spacing w:after="0"/>
              <w:textAlignment w:val="baseline"/>
              <w:rPr>
                <w:ins w:id="1768"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BF50C7" w14:textId="77777777" w:rsidR="0017381A" w:rsidRPr="0017381A" w:rsidRDefault="0017381A" w:rsidP="00EF31CF">
            <w:pPr>
              <w:keepNext/>
              <w:keepLines/>
              <w:overflowPunct w:val="0"/>
              <w:autoSpaceDE w:val="0"/>
              <w:autoSpaceDN w:val="0"/>
              <w:adjustRightInd w:val="0"/>
              <w:spacing w:after="0"/>
              <w:textAlignment w:val="baseline"/>
              <w:rPr>
                <w:ins w:id="1769" w:author="Huawei-Yaping" w:date="2025-10-22T10:51:00Z"/>
                <w:rFonts w:ascii="Arial" w:eastAsia="Times New Roman" w:hAnsi="Arial"/>
                <w:sz w:val="18"/>
              </w:rPr>
            </w:pPr>
          </w:p>
        </w:tc>
      </w:tr>
      <w:tr w:rsidR="0017381A" w:rsidRPr="0017381A" w14:paraId="16615100" w14:textId="77777777" w:rsidTr="00EF31CF">
        <w:trPr>
          <w:ins w:id="1770" w:author="Huawei-Yaping" w:date="2025-10-22T10:51:00Z"/>
        </w:trPr>
        <w:tc>
          <w:tcPr>
            <w:tcW w:w="4536" w:type="dxa"/>
            <w:tcBorders>
              <w:top w:val="nil"/>
              <w:left w:val="single" w:sz="4" w:space="0" w:color="auto"/>
              <w:bottom w:val="single" w:sz="4" w:space="0" w:color="auto"/>
              <w:right w:val="single" w:sz="4" w:space="0" w:color="auto"/>
            </w:tcBorders>
            <w:hideMark/>
          </w:tcPr>
          <w:p w14:paraId="7FD07C7C" w14:textId="77777777" w:rsidR="0017381A" w:rsidRPr="0017381A" w:rsidRDefault="0017381A" w:rsidP="00EF31CF">
            <w:pPr>
              <w:keepNext/>
              <w:keepLines/>
              <w:overflowPunct w:val="0"/>
              <w:autoSpaceDE w:val="0"/>
              <w:autoSpaceDN w:val="0"/>
              <w:adjustRightInd w:val="0"/>
              <w:spacing w:after="0"/>
              <w:textAlignment w:val="baseline"/>
              <w:rPr>
                <w:ins w:id="1771" w:author="Huawei-Yaping" w:date="2025-10-22T10:51:00Z"/>
                <w:rFonts w:ascii="Arial" w:eastAsia="Times New Roman" w:hAnsi="Arial"/>
                <w:sz w:val="18"/>
              </w:rPr>
            </w:pPr>
            <w:ins w:id="1772" w:author="Huawei-Yaping" w:date="2025-10-22T10:51:00Z">
              <w:r w:rsidRPr="0017381A">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C44AF08" w14:textId="77777777" w:rsidR="0017381A" w:rsidRPr="0017381A" w:rsidRDefault="0017381A" w:rsidP="00EF31CF">
            <w:pPr>
              <w:keepNext/>
              <w:keepLines/>
              <w:overflowPunct w:val="0"/>
              <w:autoSpaceDE w:val="0"/>
              <w:autoSpaceDN w:val="0"/>
              <w:adjustRightInd w:val="0"/>
              <w:spacing w:after="0"/>
              <w:textAlignment w:val="baseline"/>
              <w:rPr>
                <w:ins w:id="1773"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FBCE33" w14:textId="77777777" w:rsidR="0017381A" w:rsidRPr="0017381A" w:rsidRDefault="0017381A" w:rsidP="00EF31CF">
            <w:pPr>
              <w:keepNext/>
              <w:keepLines/>
              <w:overflowPunct w:val="0"/>
              <w:autoSpaceDE w:val="0"/>
              <w:autoSpaceDN w:val="0"/>
              <w:adjustRightInd w:val="0"/>
              <w:spacing w:after="0"/>
              <w:textAlignment w:val="baseline"/>
              <w:rPr>
                <w:ins w:id="1774"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2263F3" w14:textId="77777777" w:rsidR="0017381A" w:rsidRPr="0017381A" w:rsidRDefault="0017381A" w:rsidP="00EF31CF">
            <w:pPr>
              <w:keepNext/>
              <w:keepLines/>
              <w:overflowPunct w:val="0"/>
              <w:autoSpaceDE w:val="0"/>
              <w:autoSpaceDN w:val="0"/>
              <w:adjustRightInd w:val="0"/>
              <w:spacing w:after="0"/>
              <w:textAlignment w:val="baseline"/>
              <w:rPr>
                <w:ins w:id="1775" w:author="Huawei-Yaping" w:date="2025-10-22T10:51:00Z"/>
                <w:rFonts w:ascii="Arial" w:eastAsia="Times New Roman" w:hAnsi="Arial"/>
                <w:sz w:val="18"/>
              </w:rPr>
            </w:pPr>
          </w:p>
        </w:tc>
      </w:tr>
      <w:tr w:rsidR="0017381A" w:rsidRPr="0017381A" w14:paraId="5DD20875" w14:textId="77777777" w:rsidTr="00EF31CF">
        <w:trPr>
          <w:ins w:id="1776" w:author="Huawei-Yaping" w:date="2025-10-22T10:51:00Z"/>
        </w:trPr>
        <w:tc>
          <w:tcPr>
            <w:tcW w:w="4536" w:type="dxa"/>
            <w:tcBorders>
              <w:top w:val="nil"/>
              <w:left w:val="single" w:sz="4" w:space="0" w:color="auto"/>
              <w:bottom w:val="single" w:sz="4" w:space="0" w:color="auto"/>
              <w:right w:val="single" w:sz="4" w:space="0" w:color="auto"/>
            </w:tcBorders>
            <w:hideMark/>
          </w:tcPr>
          <w:p w14:paraId="2E6D19CF" w14:textId="77777777" w:rsidR="0017381A" w:rsidRPr="0017381A" w:rsidRDefault="0017381A" w:rsidP="00EF31CF">
            <w:pPr>
              <w:keepNext/>
              <w:keepLines/>
              <w:overflowPunct w:val="0"/>
              <w:autoSpaceDE w:val="0"/>
              <w:autoSpaceDN w:val="0"/>
              <w:adjustRightInd w:val="0"/>
              <w:spacing w:after="0"/>
              <w:textAlignment w:val="baseline"/>
              <w:rPr>
                <w:ins w:id="1777" w:author="Huawei-Yaping" w:date="2025-10-22T10:51:00Z"/>
                <w:rFonts w:ascii="Arial" w:eastAsia="Times New Roman" w:hAnsi="Arial"/>
                <w:sz w:val="18"/>
              </w:rPr>
            </w:pPr>
            <w:ins w:id="1778" w:author="Huawei-Yaping" w:date="2025-10-22T10:51:00Z">
              <w:r w:rsidRPr="0017381A">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A83E581" w14:textId="77777777" w:rsidR="0017381A" w:rsidRPr="0017381A" w:rsidRDefault="0017381A" w:rsidP="00EF31CF">
            <w:pPr>
              <w:keepNext/>
              <w:keepLines/>
              <w:overflowPunct w:val="0"/>
              <w:autoSpaceDE w:val="0"/>
              <w:autoSpaceDN w:val="0"/>
              <w:adjustRightInd w:val="0"/>
              <w:spacing w:after="0"/>
              <w:textAlignment w:val="baseline"/>
              <w:rPr>
                <w:ins w:id="1779"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084E65" w14:textId="77777777" w:rsidR="0017381A" w:rsidRPr="0017381A" w:rsidRDefault="0017381A" w:rsidP="00EF31CF">
            <w:pPr>
              <w:keepNext/>
              <w:keepLines/>
              <w:overflowPunct w:val="0"/>
              <w:autoSpaceDE w:val="0"/>
              <w:autoSpaceDN w:val="0"/>
              <w:adjustRightInd w:val="0"/>
              <w:spacing w:after="0"/>
              <w:textAlignment w:val="baseline"/>
              <w:rPr>
                <w:ins w:id="1780"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B44BF0" w14:textId="77777777" w:rsidR="0017381A" w:rsidRPr="0017381A" w:rsidRDefault="0017381A" w:rsidP="00EF31CF">
            <w:pPr>
              <w:keepNext/>
              <w:keepLines/>
              <w:overflowPunct w:val="0"/>
              <w:autoSpaceDE w:val="0"/>
              <w:autoSpaceDN w:val="0"/>
              <w:adjustRightInd w:val="0"/>
              <w:spacing w:after="0"/>
              <w:textAlignment w:val="baseline"/>
              <w:rPr>
                <w:ins w:id="1781" w:author="Huawei-Yaping" w:date="2025-10-22T10:51:00Z"/>
                <w:rFonts w:ascii="Arial" w:eastAsia="Times New Roman" w:hAnsi="Arial"/>
                <w:sz w:val="18"/>
              </w:rPr>
            </w:pPr>
          </w:p>
        </w:tc>
      </w:tr>
      <w:tr w:rsidR="0017381A" w:rsidRPr="0017381A" w14:paraId="180389F0" w14:textId="77777777" w:rsidTr="00EF31CF">
        <w:trPr>
          <w:ins w:id="1782" w:author="Huawei-Yaping" w:date="2025-10-22T10:51:00Z"/>
        </w:trPr>
        <w:tc>
          <w:tcPr>
            <w:tcW w:w="4536" w:type="dxa"/>
            <w:tcBorders>
              <w:top w:val="nil"/>
              <w:left w:val="single" w:sz="4" w:space="0" w:color="auto"/>
              <w:bottom w:val="single" w:sz="4" w:space="0" w:color="auto"/>
              <w:right w:val="single" w:sz="4" w:space="0" w:color="auto"/>
            </w:tcBorders>
            <w:hideMark/>
          </w:tcPr>
          <w:p w14:paraId="5D9B5B46" w14:textId="77777777" w:rsidR="0017381A" w:rsidRPr="0017381A" w:rsidRDefault="0017381A" w:rsidP="00EF31CF">
            <w:pPr>
              <w:keepNext/>
              <w:keepLines/>
              <w:overflowPunct w:val="0"/>
              <w:autoSpaceDE w:val="0"/>
              <w:autoSpaceDN w:val="0"/>
              <w:adjustRightInd w:val="0"/>
              <w:spacing w:after="0"/>
              <w:textAlignment w:val="baseline"/>
              <w:rPr>
                <w:ins w:id="1783" w:author="Huawei-Yaping" w:date="2025-10-22T10:51:00Z"/>
                <w:rFonts w:ascii="Arial" w:eastAsia="Times New Roman" w:hAnsi="Arial"/>
                <w:sz w:val="18"/>
              </w:rPr>
            </w:pPr>
            <w:ins w:id="1784" w:author="Huawei-Yaping" w:date="2025-10-22T10:51:00Z">
              <w:r w:rsidRPr="0017381A">
                <w:rPr>
                  <w:rFonts w:ascii="Arial" w:eastAsia="宋体" w:hAnsi="Arial"/>
                  <w:sz w:val="18"/>
                </w:rPr>
                <w:t xml:space="preserve">      uplink-PowerControlToReleaseList-r17</w:t>
              </w:r>
            </w:ins>
          </w:p>
        </w:tc>
        <w:tc>
          <w:tcPr>
            <w:tcW w:w="2268" w:type="dxa"/>
            <w:tcBorders>
              <w:top w:val="single" w:sz="4" w:space="0" w:color="auto"/>
              <w:left w:val="single" w:sz="4" w:space="0" w:color="auto"/>
              <w:bottom w:val="single" w:sz="4" w:space="0" w:color="auto"/>
              <w:right w:val="single" w:sz="4" w:space="0" w:color="auto"/>
            </w:tcBorders>
            <w:hideMark/>
          </w:tcPr>
          <w:p w14:paraId="2C09866A" w14:textId="77777777" w:rsidR="0017381A" w:rsidRPr="0017381A" w:rsidRDefault="0017381A" w:rsidP="00EF31CF">
            <w:pPr>
              <w:keepNext/>
              <w:keepLines/>
              <w:overflowPunct w:val="0"/>
              <w:autoSpaceDE w:val="0"/>
              <w:autoSpaceDN w:val="0"/>
              <w:adjustRightInd w:val="0"/>
              <w:spacing w:after="0"/>
              <w:textAlignment w:val="baseline"/>
              <w:rPr>
                <w:ins w:id="1785" w:author="Huawei-Yaping" w:date="2025-10-22T10:51:00Z"/>
                <w:rFonts w:ascii="Arial" w:eastAsia="Times New Roman" w:hAnsi="Arial"/>
                <w:sz w:val="18"/>
              </w:rPr>
            </w:pPr>
            <w:ins w:id="1786" w:author="Huawei-Yaping" w:date="2025-10-22T10:51:00Z">
              <w:r w:rsidRPr="0017381A">
                <w:rPr>
                  <w:rFonts w:ascii="Arial" w:eastAsia="宋体"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04765F43" w14:textId="77777777" w:rsidR="0017381A" w:rsidRPr="0017381A" w:rsidRDefault="0017381A" w:rsidP="00EF31CF">
            <w:pPr>
              <w:keepNext/>
              <w:keepLines/>
              <w:overflowPunct w:val="0"/>
              <w:autoSpaceDE w:val="0"/>
              <w:autoSpaceDN w:val="0"/>
              <w:adjustRightInd w:val="0"/>
              <w:spacing w:after="0"/>
              <w:textAlignment w:val="baseline"/>
              <w:rPr>
                <w:ins w:id="1787"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313D25" w14:textId="77777777" w:rsidR="0017381A" w:rsidRPr="0017381A" w:rsidRDefault="0017381A" w:rsidP="00EF31CF">
            <w:pPr>
              <w:keepNext/>
              <w:keepLines/>
              <w:overflowPunct w:val="0"/>
              <w:autoSpaceDE w:val="0"/>
              <w:autoSpaceDN w:val="0"/>
              <w:adjustRightInd w:val="0"/>
              <w:spacing w:after="0"/>
              <w:textAlignment w:val="baseline"/>
              <w:rPr>
                <w:ins w:id="1788" w:author="Huawei-Yaping" w:date="2025-10-22T10:51:00Z"/>
                <w:rFonts w:ascii="Arial" w:eastAsia="Times New Roman" w:hAnsi="Arial"/>
                <w:sz w:val="18"/>
              </w:rPr>
            </w:pPr>
          </w:p>
        </w:tc>
      </w:tr>
      <w:tr w:rsidR="0017381A" w:rsidRPr="0017381A" w14:paraId="4AE86529" w14:textId="77777777" w:rsidTr="00EF31CF">
        <w:trPr>
          <w:ins w:id="1789" w:author="Huawei-Yaping" w:date="2025-10-22T10:51:00Z"/>
        </w:trPr>
        <w:tc>
          <w:tcPr>
            <w:tcW w:w="4536" w:type="dxa"/>
            <w:tcBorders>
              <w:top w:val="nil"/>
              <w:left w:val="single" w:sz="4" w:space="0" w:color="auto"/>
              <w:bottom w:val="single" w:sz="4" w:space="0" w:color="auto"/>
              <w:right w:val="single" w:sz="4" w:space="0" w:color="auto"/>
            </w:tcBorders>
            <w:hideMark/>
          </w:tcPr>
          <w:p w14:paraId="5ACF7954" w14:textId="77777777" w:rsidR="0017381A" w:rsidRPr="0017381A" w:rsidRDefault="0017381A" w:rsidP="00EF31CF">
            <w:pPr>
              <w:keepNext/>
              <w:keepLines/>
              <w:overflowPunct w:val="0"/>
              <w:autoSpaceDE w:val="0"/>
              <w:autoSpaceDN w:val="0"/>
              <w:adjustRightInd w:val="0"/>
              <w:spacing w:after="0"/>
              <w:textAlignment w:val="baseline"/>
              <w:rPr>
                <w:ins w:id="1790" w:author="Huawei-Yaping" w:date="2025-10-22T10:51:00Z"/>
                <w:rFonts w:ascii="Arial" w:eastAsia="Times New Roman" w:hAnsi="Arial"/>
                <w:sz w:val="18"/>
              </w:rPr>
            </w:pPr>
            <w:ins w:id="1791" w:author="Huawei-Yaping" w:date="2025-10-22T10:51:00Z">
              <w:r w:rsidRPr="0017381A">
                <w:rPr>
                  <w:rFonts w:ascii="Arial" w:eastAsia="宋体" w:hAnsi="Arial"/>
                  <w:sz w:val="18"/>
                </w:rPr>
                <w:t xml:space="preserve">      sfnSchemePDCCH-r17</w:t>
              </w:r>
            </w:ins>
          </w:p>
        </w:tc>
        <w:tc>
          <w:tcPr>
            <w:tcW w:w="2268" w:type="dxa"/>
            <w:tcBorders>
              <w:top w:val="single" w:sz="4" w:space="0" w:color="auto"/>
              <w:left w:val="single" w:sz="4" w:space="0" w:color="auto"/>
              <w:bottom w:val="single" w:sz="4" w:space="0" w:color="auto"/>
              <w:right w:val="single" w:sz="4" w:space="0" w:color="auto"/>
            </w:tcBorders>
            <w:hideMark/>
          </w:tcPr>
          <w:p w14:paraId="646E6DBF" w14:textId="77777777" w:rsidR="0017381A" w:rsidRPr="0017381A" w:rsidRDefault="0017381A" w:rsidP="00EF31CF">
            <w:pPr>
              <w:keepNext/>
              <w:keepLines/>
              <w:overflowPunct w:val="0"/>
              <w:autoSpaceDE w:val="0"/>
              <w:autoSpaceDN w:val="0"/>
              <w:adjustRightInd w:val="0"/>
              <w:spacing w:after="0"/>
              <w:textAlignment w:val="baseline"/>
              <w:rPr>
                <w:ins w:id="1792" w:author="Huawei-Yaping" w:date="2025-10-22T10:51:00Z"/>
                <w:rFonts w:ascii="Arial" w:eastAsia="Times New Roman" w:hAnsi="Arial"/>
                <w:sz w:val="18"/>
              </w:rPr>
            </w:pPr>
            <w:ins w:id="1793" w:author="Huawei-Yaping" w:date="2025-10-22T10:51:00Z">
              <w:r w:rsidRPr="0017381A">
                <w:rPr>
                  <w:rFonts w:ascii="Arial" w:eastAsia="宋体"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7B75173E" w14:textId="77777777" w:rsidR="0017381A" w:rsidRPr="0017381A" w:rsidRDefault="0017381A" w:rsidP="00EF31CF">
            <w:pPr>
              <w:keepNext/>
              <w:keepLines/>
              <w:overflowPunct w:val="0"/>
              <w:autoSpaceDE w:val="0"/>
              <w:autoSpaceDN w:val="0"/>
              <w:adjustRightInd w:val="0"/>
              <w:spacing w:after="0"/>
              <w:textAlignment w:val="baseline"/>
              <w:rPr>
                <w:ins w:id="1794"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09A414" w14:textId="77777777" w:rsidR="0017381A" w:rsidRPr="0017381A" w:rsidRDefault="0017381A" w:rsidP="00EF31CF">
            <w:pPr>
              <w:keepNext/>
              <w:keepLines/>
              <w:overflowPunct w:val="0"/>
              <w:autoSpaceDE w:val="0"/>
              <w:autoSpaceDN w:val="0"/>
              <w:adjustRightInd w:val="0"/>
              <w:spacing w:after="0"/>
              <w:textAlignment w:val="baseline"/>
              <w:rPr>
                <w:ins w:id="1795" w:author="Huawei-Yaping" w:date="2025-10-22T10:51:00Z"/>
                <w:rFonts w:ascii="Arial" w:eastAsia="Times New Roman" w:hAnsi="Arial"/>
                <w:sz w:val="18"/>
              </w:rPr>
            </w:pPr>
          </w:p>
        </w:tc>
      </w:tr>
      <w:tr w:rsidR="0017381A" w:rsidRPr="0017381A" w14:paraId="6FAB16EA" w14:textId="77777777" w:rsidTr="00EF31CF">
        <w:trPr>
          <w:ins w:id="1796" w:author="Huawei-Yaping" w:date="2025-10-22T10:51:00Z"/>
        </w:trPr>
        <w:tc>
          <w:tcPr>
            <w:tcW w:w="4536" w:type="dxa"/>
            <w:tcBorders>
              <w:top w:val="nil"/>
              <w:left w:val="single" w:sz="4" w:space="0" w:color="auto"/>
              <w:bottom w:val="single" w:sz="4" w:space="0" w:color="auto"/>
              <w:right w:val="single" w:sz="4" w:space="0" w:color="auto"/>
            </w:tcBorders>
            <w:hideMark/>
          </w:tcPr>
          <w:p w14:paraId="507DC430" w14:textId="77777777" w:rsidR="0017381A" w:rsidRPr="0017381A" w:rsidRDefault="0017381A" w:rsidP="00EF31CF">
            <w:pPr>
              <w:keepNext/>
              <w:keepLines/>
              <w:overflowPunct w:val="0"/>
              <w:autoSpaceDE w:val="0"/>
              <w:autoSpaceDN w:val="0"/>
              <w:adjustRightInd w:val="0"/>
              <w:spacing w:after="0"/>
              <w:textAlignment w:val="baseline"/>
              <w:rPr>
                <w:ins w:id="1797" w:author="Huawei-Yaping" w:date="2025-10-22T10:51:00Z"/>
                <w:rFonts w:ascii="Arial" w:eastAsia="Times New Roman" w:hAnsi="Arial"/>
                <w:sz w:val="18"/>
              </w:rPr>
            </w:pPr>
            <w:ins w:id="1798" w:author="Huawei-Yaping" w:date="2025-10-22T10:51:00Z">
              <w:r w:rsidRPr="0017381A">
                <w:rPr>
                  <w:rFonts w:ascii="Arial" w:eastAsia="宋体" w:hAnsi="Arial"/>
                  <w:sz w:val="18"/>
                </w:rPr>
                <w:t xml:space="preserve">      sfnSchemePDSCH-r17</w:t>
              </w:r>
            </w:ins>
          </w:p>
        </w:tc>
        <w:tc>
          <w:tcPr>
            <w:tcW w:w="2268" w:type="dxa"/>
            <w:tcBorders>
              <w:top w:val="single" w:sz="4" w:space="0" w:color="auto"/>
              <w:left w:val="single" w:sz="4" w:space="0" w:color="auto"/>
              <w:bottom w:val="single" w:sz="4" w:space="0" w:color="auto"/>
              <w:right w:val="single" w:sz="4" w:space="0" w:color="auto"/>
            </w:tcBorders>
            <w:hideMark/>
          </w:tcPr>
          <w:p w14:paraId="03DC4DAB" w14:textId="77777777" w:rsidR="0017381A" w:rsidRPr="0017381A" w:rsidRDefault="0017381A" w:rsidP="00EF31CF">
            <w:pPr>
              <w:keepNext/>
              <w:keepLines/>
              <w:overflowPunct w:val="0"/>
              <w:autoSpaceDE w:val="0"/>
              <w:autoSpaceDN w:val="0"/>
              <w:adjustRightInd w:val="0"/>
              <w:spacing w:after="0"/>
              <w:textAlignment w:val="baseline"/>
              <w:rPr>
                <w:ins w:id="1799" w:author="Huawei-Yaping" w:date="2025-10-22T10:51:00Z"/>
                <w:rFonts w:ascii="Arial" w:eastAsia="Times New Roman" w:hAnsi="Arial"/>
                <w:sz w:val="18"/>
              </w:rPr>
            </w:pPr>
            <w:ins w:id="1800" w:author="Huawei-Yaping" w:date="2025-10-22T10:51:00Z">
              <w:r w:rsidRPr="0017381A">
                <w:rPr>
                  <w:rFonts w:ascii="Arial" w:eastAsia="宋体"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359C3FA3" w14:textId="77777777" w:rsidR="0017381A" w:rsidRPr="0017381A" w:rsidRDefault="0017381A" w:rsidP="00EF31CF">
            <w:pPr>
              <w:keepNext/>
              <w:keepLines/>
              <w:overflowPunct w:val="0"/>
              <w:autoSpaceDE w:val="0"/>
              <w:autoSpaceDN w:val="0"/>
              <w:adjustRightInd w:val="0"/>
              <w:spacing w:after="0"/>
              <w:textAlignment w:val="baseline"/>
              <w:rPr>
                <w:ins w:id="1801"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4211A1" w14:textId="77777777" w:rsidR="0017381A" w:rsidRPr="0017381A" w:rsidRDefault="0017381A" w:rsidP="00EF31CF">
            <w:pPr>
              <w:keepNext/>
              <w:keepLines/>
              <w:overflowPunct w:val="0"/>
              <w:autoSpaceDE w:val="0"/>
              <w:autoSpaceDN w:val="0"/>
              <w:adjustRightInd w:val="0"/>
              <w:spacing w:after="0"/>
              <w:textAlignment w:val="baseline"/>
              <w:rPr>
                <w:ins w:id="1802" w:author="Huawei-Yaping" w:date="2025-10-22T10:51:00Z"/>
                <w:rFonts w:ascii="Arial" w:eastAsia="Times New Roman" w:hAnsi="Arial"/>
                <w:sz w:val="18"/>
              </w:rPr>
            </w:pPr>
          </w:p>
        </w:tc>
      </w:tr>
      <w:tr w:rsidR="0017381A" w:rsidRPr="0017381A" w14:paraId="129A2177" w14:textId="77777777" w:rsidTr="00EF31CF">
        <w:trPr>
          <w:ins w:id="1803" w:author="Huawei-Yaping" w:date="2025-10-22T10:51:00Z"/>
        </w:trPr>
        <w:tc>
          <w:tcPr>
            <w:tcW w:w="4536" w:type="dxa"/>
            <w:tcBorders>
              <w:top w:val="nil"/>
              <w:left w:val="single" w:sz="4" w:space="0" w:color="auto"/>
              <w:bottom w:val="single" w:sz="4" w:space="0" w:color="auto"/>
              <w:right w:val="single" w:sz="4" w:space="0" w:color="auto"/>
            </w:tcBorders>
            <w:hideMark/>
          </w:tcPr>
          <w:p w14:paraId="119B0F83" w14:textId="77777777" w:rsidR="0017381A" w:rsidRPr="0017381A" w:rsidRDefault="0017381A" w:rsidP="00EF31CF">
            <w:pPr>
              <w:keepNext/>
              <w:keepLines/>
              <w:overflowPunct w:val="0"/>
              <w:autoSpaceDE w:val="0"/>
              <w:autoSpaceDN w:val="0"/>
              <w:adjustRightInd w:val="0"/>
              <w:spacing w:after="0"/>
              <w:textAlignment w:val="baseline"/>
              <w:rPr>
                <w:ins w:id="1804" w:author="Huawei-Yaping" w:date="2025-10-22T10:51:00Z"/>
                <w:rFonts w:ascii="Arial" w:eastAsia="Times New Roman" w:hAnsi="Arial"/>
                <w:sz w:val="18"/>
              </w:rPr>
            </w:pPr>
            <w:ins w:id="1805" w:author="Huawei-Yaping" w:date="2025-10-22T10:51:00Z">
              <w:r w:rsidRPr="0017381A">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4AEDBDA" w14:textId="77777777" w:rsidR="0017381A" w:rsidRPr="0017381A" w:rsidRDefault="0017381A" w:rsidP="00EF31CF">
            <w:pPr>
              <w:keepNext/>
              <w:keepLines/>
              <w:overflowPunct w:val="0"/>
              <w:autoSpaceDE w:val="0"/>
              <w:autoSpaceDN w:val="0"/>
              <w:adjustRightInd w:val="0"/>
              <w:spacing w:after="0"/>
              <w:textAlignment w:val="baseline"/>
              <w:rPr>
                <w:ins w:id="1806"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334E3B5" w14:textId="77777777" w:rsidR="0017381A" w:rsidRPr="0017381A" w:rsidRDefault="0017381A" w:rsidP="00EF31CF">
            <w:pPr>
              <w:keepNext/>
              <w:keepLines/>
              <w:overflowPunct w:val="0"/>
              <w:autoSpaceDE w:val="0"/>
              <w:autoSpaceDN w:val="0"/>
              <w:adjustRightInd w:val="0"/>
              <w:spacing w:after="0"/>
              <w:textAlignment w:val="baseline"/>
              <w:rPr>
                <w:ins w:id="1807"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10625B" w14:textId="77777777" w:rsidR="0017381A" w:rsidRPr="0017381A" w:rsidRDefault="0017381A" w:rsidP="00EF31CF">
            <w:pPr>
              <w:keepNext/>
              <w:keepLines/>
              <w:overflowPunct w:val="0"/>
              <w:autoSpaceDE w:val="0"/>
              <w:autoSpaceDN w:val="0"/>
              <w:adjustRightInd w:val="0"/>
              <w:spacing w:after="0"/>
              <w:textAlignment w:val="baseline"/>
              <w:rPr>
                <w:ins w:id="1808" w:author="Huawei-Yaping" w:date="2025-10-22T10:51:00Z"/>
                <w:rFonts w:ascii="Arial" w:eastAsia="Times New Roman" w:hAnsi="Arial"/>
                <w:sz w:val="18"/>
              </w:rPr>
            </w:pPr>
          </w:p>
        </w:tc>
      </w:tr>
      <w:tr w:rsidR="0017381A" w:rsidRPr="0017381A" w14:paraId="157AE9BF" w14:textId="77777777" w:rsidTr="00EF31CF">
        <w:trPr>
          <w:ins w:id="1809" w:author="Huawei-Yaping" w:date="2025-10-22T10:51:00Z"/>
        </w:trPr>
        <w:tc>
          <w:tcPr>
            <w:tcW w:w="4536" w:type="dxa"/>
            <w:tcBorders>
              <w:top w:val="nil"/>
              <w:left w:val="single" w:sz="4" w:space="0" w:color="auto"/>
              <w:bottom w:val="single" w:sz="4" w:space="0" w:color="auto"/>
              <w:right w:val="single" w:sz="4" w:space="0" w:color="auto"/>
            </w:tcBorders>
            <w:hideMark/>
          </w:tcPr>
          <w:p w14:paraId="3E0294FE" w14:textId="77777777" w:rsidR="0017381A" w:rsidRPr="0017381A" w:rsidRDefault="0017381A" w:rsidP="00EF31CF">
            <w:pPr>
              <w:keepNext/>
              <w:keepLines/>
              <w:overflowPunct w:val="0"/>
              <w:autoSpaceDE w:val="0"/>
              <w:autoSpaceDN w:val="0"/>
              <w:adjustRightInd w:val="0"/>
              <w:spacing w:after="0"/>
              <w:textAlignment w:val="baseline"/>
              <w:rPr>
                <w:ins w:id="1810" w:author="Huawei-Yaping" w:date="2025-10-22T10:51:00Z"/>
                <w:rFonts w:ascii="Arial" w:eastAsia="Times New Roman" w:hAnsi="Arial"/>
                <w:sz w:val="18"/>
              </w:rPr>
            </w:pPr>
            <w:ins w:id="1811" w:author="Huawei-Yaping" w:date="2025-10-22T10:51:00Z">
              <w:r w:rsidRPr="0017381A">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41AA80C" w14:textId="77777777" w:rsidR="0017381A" w:rsidRPr="0017381A" w:rsidRDefault="0017381A" w:rsidP="00EF31CF">
            <w:pPr>
              <w:keepNext/>
              <w:keepLines/>
              <w:overflowPunct w:val="0"/>
              <w:autoSpaceDE w:val="0"/>
              <w:autoSpaceDN w:val="0"/>
              <w:adjustRightInd w:val="0"/>
              <w:spacing w:after="0"/>
              <w:textAlignment w:val="baseline"/>
              <w:rPr>
                <w:ins w:id="1812"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AD8AB0" w14:textId="77777777" w:rsidR="0017381A" w:rsidRPr="0017381A" w:rsidRDefault="0017381A" w:rsidP="00EF31CF">
            <w:pPr>
              <w:keepNext/>
              <w:keepLines/>
              <w:overflowPunct w:val="0"/>
              <w:autoSpaceDE w:val="0"/>
              <w:autoSpaceDN w:val="0"/>
              <w:adjustRightInd w:val="0"/>
              <w:spacing w:after="0"/>
              <w:textAlignment w:val="baseline"/>
              <w:rPr>
                <w:ins w:id="1813"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AE2980" w14:textId="77777777" w:rsidR="0017381A" w:rsidRPr="0017381A" w:rsidRDefault="0017381A" w:rsidP="00EF31CF">
            <w:pPr>
              <w:keepNext/>
              <w:keepLines/>
              <w:overflowPunct w:val="0"/>
              <w:autoSpaceDE w:val="0"/>
              <w:autoSpaceDN w:val="0"/>
              <w:adjustRightInd w:val="0"/>
              <w:spacing w:after="0"/>
              <w:textAlignment w:val="baseline"/>
              <w:rPr>
                <w:ins w:id="1814" w:author="Huawei-Yaping" w:date="2025-10-22T10:51:00Z"/>
                <w:rFonts w:ascii="Arial" w:eastAsia="Times New Roman" w:hAnsi="Arial"/>
                <w:sz w:val="18"/>
              </w:rPr>
            </w:pPr>
          </w:p>
        </w:tc>
      </w:tr>
      <w:tr w:rsidR="0017381A" w:rsidRPr="0017381A" w14:paraId="5B6B0709" w14:textId="77777777" w:rsidTr="00EF31CF">
        <w:trPr>
          <w:ins w:id="1815" w:author="Huawei-Yaping" w:date="2025-10-22T10:51:00Z"/>
        </w:trPr>
        <w:tc>
          <w:tcPr>
            <w:tcW w:w="4536" w:type="dxa"/>
            <w:tcBorders>
              <w:top w:val="nil"/>
              <w:left w:val="single" w:sz="4" w:space="0" w:color="auto"/>
              <w:bottom w:val="single" w:sz="4" w:space="0" w:color="auto"/>
              <w:right w:val="single" w:sz="4" w:space="0" w:color="auto"/>
            </w:tcBorders>
          </w:tcPr>
          <w:p w14:paraId="2765FA7D" w14:textId="77777777" w:rsidR="0017381A" w:rsidRPr="0017381A" w:rsidRDefault="0017381A" w:rsidP="00EF31CF">
            <w:pPr>
              <w:keepNext/>
              <w:keepLines/>
              <w:overflowPunct w:val="0"/>
              <w:autoSpaceDE w:val="0"/>
              <w:autoSpaceDN w:val="0"/>
              <w:adjustRightInd w:val="0"/>
              <w:spacing w:after="0"/>
              <w:textAlignment w:val="baseline"/>
              <w:rPr>
                <w:ins w:id="1816" w:author="Huawei-Yaping" w:date="2025-10-22T10:51:00Z"/>
                <w:rFonts w:ascii="Arial" w:eastAsia="Times New Roman" w:hAnsi="Arial"/>
                <w:sz w:val="18"/>
              </w:rPr>
            </w:pPr>
            <w:ins w:id="1817" w:author="Huawei-Yaping" w:date="2025-10-22T10:51:00Z">
              <w:r w:rsidRPr="0017381A">
                <w:rPr>
                  <w:rFonts w:ascii="Arial" w:eastAsia="Times New Roman" w:hAnsi="Arial"/>
                  <w:sz w:val="18"/>
                </w:rPr>
                <w:t xml:space="preserve">  tag2-r18 SEQUENCE {</w:t>
              </w:r>
            </w:ins>
          </w:p>
        </w:tc>
        <w:tc>
          <w:tcPr>
            <w:tcW w:w="2268" w:type="dxa"/>
            <w:tcBorders>
              <w:top w:val="single" w:sz="4" w:space="0" w:color="auto"/>
              <w:left w:val="single" w:sz="4" w:space="0" w:color="auto"/>
              <w:bottom w:val="single" w:sz="4" w:space="0" w:color="auto"/>
              <w:right w:val="single" w:sz="4" w:space="0" w:color="auto"/>
            </w:tcBorders>
          </w:tcPr>
          <w:p w14:paraId="0E47466F" w14:textId="77777777" w:rsidR="0017381A" w:rsidRPr="0017381A" w:rsidRDefault="0017381A" w:rsidP="00EF31CF">
            <w:pPr>
              <w:keepNext/>
              <w:keepLines/>
              <w:overflowPunct w:val="0"/>
              <w:autoSpaceDE w:val="0"/>
              <w:autoSpaceDN w:val="0"/>
              <w:adjustRightInd w:val="0"/>
              <w:spacing w:after="0"/>
              <w:textAlignment w:val="baseline"/>
              <w:rPr>
                <w:ins w:id="1818"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65CC91" w14:textId="77777777" w:rsidR="0017381A" w:rsidRPr="0017381A" w:rsidRDefault="0017381A" w:rsidP="00EF31CF">
            <w:pPr>
              <w:keepNext/>
              <w:keepLines/>
              <w:overflowPunct w:val="0"/>
              <w:autoSpaceDE w:val="0"/>
              <w:autoSpaceDN w:val="0"/>
              <w:adjustRightInd w:val="0"/>
              <w:spacing w:after="0"/>
              <w:textAlignment w:val="baseline"/>
              <w:rPr>
                <w:ins w:id="1819"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65B203" w14:textId="77777777" w:rsidR="0017381A" w:rsidRPr="0017381A" w:rsidRDefault="0017381A" w:rsidP="00EF31CF">
            <w:pPr>
              <w:keepNext/>
              <w:keepLines/>
              <w:overflowPunct w:val="0"/>
              <w:autoSpaceDE w:val="0"/>
              <w:autoSpaceDN w:val="0"/>
              <w:adjustRightInd w:val="0"/>
              <w:spacing w:after="0"/>
              <w:textAlignment w:val="baseline"/>
              <w:rPr>
                <w:ins w:id="1820" w:author="Huawei-Yaping" w:date="2025-10-22T10:51:00Z"/>
                <w:rFonts w:ascii="Arial" w:eastAsia="Times New Roman" w:hAnsi="Arial"/>
                <w:sz w:val="18"/>
              </w:rPr>
            </w:pPr>
          </w:p>
        </w:tc>
      </w:tr>
      <w:tr w:rsidR="0017381A" w:rsidRPr="0017381A" w14:paraId="1E5F883A" w14:textId="77777777" w:rsidTr="00EF31CF">
        <w:trPr>
          <w:ins w:id="1821" w:author="Huawei-Yaping" w:date="2025-10-22T10:51:00Z"/>
        </w:trPr>
        <w:tc>
          <w:tcPr>
            <w:tcW w:w="4536" w:type="dxa"/>
            <w:tcBorders>
              <w:top w:val="nil"/>
              <w:left w:val="single" w:sz="4" w:space="0" w:color="auto"/>
              <w:bottom w:val="single" w:sz="4" w:space="0" w:color="auto"/>
              <w:right w:val="single" w:sz="4" w:space="0" w:color="auto"/>
            </w:tcBorders>
          </w:tcPr>
          <w:p w14:paraId="33F9DE54" w14:textId="77777777" w:rsidR="0017381A" w:rsidRPr="0017381A" w:rsidRDefault="0017381A" w:rsidP="00EF31CF">
            <w:pPr>
              <w:keepNext/>
              <w:keepLines/>
              <w:overflowPunct w:val="0"/>
              <w:autoSpaceDE w:val="0"/>
              <w:autoSpaceDN w:val="0"/>
              <w:adjustRightInd w:val="0"/>
              <w:spacing w:after="0"/>
              <w:textAlignment w:val="baseline"/>
              <w:rPr>
                <w:ins w:id="1822" w:author="Huawei-Yaping" w:date="2025-10-22T10:51:00Z"/>
                <w:rFonts w:ascii="Arial" w:eastAsia="Times New Roman" w:hAnsi="Arial"/>
                <w:sz w:val="18"/>
              </w:rPr>
            </w:pPr>
            <w:ins w:id="1823" w:author="Huawei-Yaping" w:date="2025-10-22T10:51:00Z">
              <w:r w:rsidRPr="0017381A">
                <w:rPr>
                  <w:rFonts w:ascii="Arial" w:eastAsia="Times New Roman" w:hAnsi="Arial"/>
                  <w:sz w:val="18"/>
                </w:rPr>
                <w:t xml:space="preserve">    tag2-Id-r18</w:t>
              </w:r>
            </w:ins>
          </w:p>
        </w:tc>
        <w:tc>
          <w:tcPr>
            <w:tcW w:w="2268" w:type="dxa"/>
            <w:tcBorders>
              <w:top w:val="single" w:sz="4" w:space="0" w:color="auto"/>
              <w:left w:val="single" w:sz="4" w:space="0" w:color="auto"/>
              <w:bottom w:val="single" w:sz="4" w:space="0" w:color="auto"/>
              <w:right w:val="single" w:sz="4" w:space="0" w:color="auto"/>
            </w:tcBorders>
          </w:tcPr>
          <w:p w14:paraId="13D3123D" w14:textId="77777777" w:rsidR="0017381A" w:rsidRPr="0017381A" w:rsidRDefault="0017381A" w:rsidP="00EF31CF">
            <w:pPr>
              <w:keepNext/>
              <w:keepLines/>
              <w:overflowPunct w:val="0"/>
              <w:autoSpaceDE w:val="0"/>
              <w:autoSpaceDN w:val="0"/>
              <w:adjustRightInd w:val="0"/>
              <w:spacing w:after="0"/>
              <w:textAlignment w:val="baseline"/>
              <w:rPr>
                <w:ins w:id="1824" w:author="Huawei-Yaping" w:date="2025-10-22T10:51:00Z"/>
                <w:rFonts w:ascii="Arial" w:eastAsia="Times New Roman" w:hAnsi="Arial"/>
                <w:sz w:val="18"/>
                <w:lang w:eastAsia="zh-CN"/>
              </w:rPr>
            </w:pPr>
            <w:ins w:id="1825" w:author="Huawei-Yaping" w:date="2025-10-22T10:51:00Z">
              <w:r w:rsidRPr="0017381A">
                <w:rPr>
                  <w:rFonts w:ascii="Arial" w:eastAsia="Times New Roman" w:hAnsi="Arial" w:hint="eastAsia"/>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236F59D8" w14:textId="77777777" w:rsidR="0017381A" w:rsidRPr="0017381A" w:rsidRDefault="0017381A" w:rsidP="00EF31CF">
            <w:pPr>
              <w:keepNext/>
              <w:keepLines/>
              <w:overflowPunct w:val="0"/>
              <w:autoSpaceDE w:val="0"/>
              <w:autoSpaceDN w:val="0"/>
              <w:adjustRightInd w:val="0"/>
              <w:spacing w:after="0"/>
              <w:textAlignment w:val="baseline"/>
              <w:rPr>
                <w:ins w:id="1826"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D68957" w14:textId="77777777" w:rsidR="0017381A" w:rsidRPr="0017381A" w:rsidRDefault="0017381A" w:rsidP="00EF31CF">
            <w:pPr>
              <w:keepNext/>
              <w:keepLines/>
              <w:overflowPunct w:val="0"/>
              <w:autoSpaceDE w:val="0"/>
              <w:autoSpaceDN w:val="0"/>
              <w:adjustRightInd w:val="0"/>
              <w:spacing w:after="0"/>
              <w:textAlignment w:val="baseline"/>
              <w:rPr>
                <w:ins w:id="1827" w:author="Huawei-Yaping" w:date="2025-10-22T10:51:00Z"/>
                <w:rFonts w:ascii="Arial" w:eastAsia="Times New Roman" w:hAnsi="Arial"/>
                <w:sz w:val="18"/>
              </w:rPr>
            </w:pPr>
          </w:p>
        </w:tc>
      </w:tr>
      <w:tr w:rsidR="0017381A" w:rsidRPr="0017381A" w14:paraId="03DD4AE6" w14:textId="77777777" w:rsidTr="00EF31CF">
        <w:trPr>
          <w:ins w:id="1828" w:author="Huawei-Yaping" w:date="2025-10-22T10:51:00Z"/>
        </w:trPr>
        <w:tc>
          <w:tcPr>
            <w:tcW w:w="4536" w:type="dxa"/>
            <w:tcBorders>
              <w:top w:val="nil"/>
              <w:left w:val="single" w:sz="4" w:space="0" w:color="auto"/>
              <w:bottom w:val="single" w:sz="4" w:space="0" w:color="auto"/>
              <w:right w:val="single" w:sz="4" w:space="0" w:color="auto"/>
            </w:tcBorders>
          </w:tcPr>
          <w:p w14:paraId="51F9E6B3" w14:textId="77777777" w:rsidR="0017381A" w:rsidRPr="0017381A" w:rsidRDefault="0017381A" w:rsidP="00EF31CF">
            <w:pPr>
              <w:keepNext/>
              <w:keepLines/>
              <w:overflowPunct w:val="0"/>
              <w:autoSpaceDE w:val="0"/>
              <w:autoSpaceDN w:val="0"/>
              <w:adjustRightInd w:val="0"/>
              <w:spacing w:after="0"/>
              <w:textAlignment w:val="baseline"/>
              <w:rPr>
                <w:ins w:id="1829" w:author="Huawei-Yaping" w:date="2025-10-22T10:51:00Z"/>
                <w:rFonts w:ascii="Arial" w:eastAsia="Times New Roman" w:hAnsi="Arial"/>
                <w:sz w:val="18"/>
              </w:rPr>
            </w:pPr>
            <w:ins w:id="1830" w:author="Huawei-Yaping" w:date="2025-10-22T10:51:00Z">
              <w:r w:rsidRPr="0017381A">
                <w:rPr>
                  <w:rFonts w:ascii="Arial" w:eastAsia="Times New Roman" w:hAnsi="Arial"/>
                  <w:sz w:val="18"/>
                </w:rPr>
                <w:t xml:space="preserve">    n-TimingAdvanceOffset2-r18</w:t>
              </w:r>
            </w:ins>
          </w:p>
        </w:tc>
        <w:tc>
          <w:tcPr>
            <w:tcW w:w="2268" w:type="dxa"/>
            <w:tcBorders>
              <w:top w:val="single" w:sz="4" w:space="0" w:color="auto"/>
              <w:left w:val="single" w:sz="4" w:space="0" w:color="auto"/>
              <w:bottom w:val="single" w:sz="4" w:space="0" w:color="auto"/>
              <w:right w:val="single" w:sz="4" w:space="0" w:color="auto"/>
            </w:tcBorders>
          </w:tcPr>
          <w:p w14:paraId="7B143265" w14:textId="77777777" w:rsidR="0017381A" w:rsidRPr="0017381A" w:rsidRDefault="0017381A" w:rsidP="00EF31CF">
            <w:pPr>
              <w:keepNext/>
              <w:keepLines/>
              <w:overflowPunct w:val="0"/>
              <w:autoSpaceDE w:val="0"/>
              <w:autoSpaceDN w:val="0"/>
              <w:adjustRightInd w:val="0"/>
              <w:spacing w:after="0"/>
              <w:textAlignment w:val="baseline"/>
              <w:rPr>
                <w:ins w:id="1831" w:author="Huawei-Yaping" w:date="2025-10-22T10:51:00Z"/>
                <w:rFonts w:ascii="Arial" w:eastAsia="Times New Roman" w:hAnsi="Arial"/>
                <w:sz w:val="18"/>
                <w:lang w:eastAsia="zh-CN"/>
              </w:rPr>
            </w:pPr>
            <w:ins w:id="1832" w:author="Huawei-Yaping" w:date="2025-10-22T10:51:00Z">
              <w:r w:rsidRPr="0017381A">
                <w:rPr>
                  <w:rFonts w:ascii="Arial" w:eastAsia="Times New Roman" w:hAnsi="Arial" w:hint="eastAsia"/>
                  <w:sz w:val="18"/>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50DE56EF" w14:textId="77777777" w:rsidR="0017381A" w:rsidRPr="0017381A" w:rsidRDefault="0017381A" w:rsidP="00EF31CF">
            <w:pPr>
              <w:keepNext/>
              <w:keepLines/>
              <w:overflowPunct w:val="0"/>
              <w:autoSpaceDE w:val="0"/>
              <w:autoSpaceDN w:val="0"/>
              <w:adjustRightInd w:val="0"/>
              <w:spacing w:after="0"/>
              <w:textAlignment w:val="baseline"/>
              <w:rPr>
                <w:ins w:id="1833"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B9ED9B" w14:textId="77777777" w:rsidR="0017381A" w:rsidRPr="0017381A" w:rsidRDefault="0017381A" w:rsidP="00EF31CF">
            <w:pPr>
              <w:keepNext/>
              <w:keepLines/>
              <w:overflowPunct w:val="0"/>
              <w:autoSpaceDE w:val="0"/>
              <w:autoSpaceDN w:val="0"/>
              <w:adjustRightInd w:val="0"/>
              <w:spacing w:after="0"/>
              <w:textAlignment w:val="baseline"/>
              <w:rPr>
                <w:ins w:id="1834" w:author="Huawei-Yaping" w:date="2025-10-22T10:51:00Z"/>
                <w:rFonts w:ascii="Arial" w:eastAsia="Times New Roman" w:hAnsi="Arial"/>
                <w:sz w:val="18"/>
              </w:rPr>
            </w:pPr>
          </w:p>
        </w:tc>
      </w:tr>
      <w:tr w:rsidR="0017381A" w:rsidRPr="0017381A" w14:paraId="7AB06B0A" w14:textId="77777777" w:rsidTr="00EF31CF">
        <w:trPr>
          <w:ins w:id="1835" w:author="Huawei-Yaping" w:date="2025-10-22T10:51:00Z"/>
        </w:trPr>
        <w:tc>
          <w:tcPr>
            <w:tcW w:w="4536" w:type="dxa"/>
            <w:tcBorders>
              <w:top w:val="nil"/>
              <w:left w:val="single" w:sz="4" w:space="0" w:color="auto"/>
              <w:bottom w:val="single" w:sz="4" w:space="0" w:color="auto"/>
              <w:right w:val="single" w:sz="4" w:space="0" w:color="auto"/>
            </w:tcBorders>
          </w:tcPr>
          <w:p w14:paraId="5B8F0922" w14:textId="77777777" w:rsidR="0017381A" w:rsidRPr="0017381A" w:rsidRDefault="0017381A" w:rsidP="00EF31CF">
            <w:pPr>
              <w:keepNext/>
              <w:keepLines/>
              <w:overflowPunct w:val="0"/>
              <w:autoSpaceDE w:val="0"/>
              <w:autoSpaceDN w:val="0"/>
              <w:adjustRightInd w:val="0"/>
              <w:spacing w:after="0"/>
              <w:textAlignment w:val="baseline"/>
              <w:rPr>
                <w:ins w:id="1836" w:author="Huawei-Yaping" w:date="2025-10-22T10:51:00Z"/>
                <w:rFonts w:ascii="Arial" w:eastAsia="Times New Roman" w:hAnsi="Arial"/>
                <w:sz w:val="18"/>
              </w:rPr>
            </w:pPr>
            <w:ins w:id="1837" w:author="Huawei-Yaping" w:date="2025-10-22T10:51:00Z">
              <w:r w:rsidRPr="0017381A">
                <w:rPr>
                  <w:rFonts w:ascii="Arial" w:eastAsia="Times New Roman" w:hAnsi="Arial"/>
                  <w:sz w:val="18"/>
                </w:rPr>
                <w:t xml:space="preserve">  </w:t>
              </w:r>
              <w:r w:rsidRPr="0017381A">
                <w:rPr>
                  <w:rFonts w:ascii="Arial" w:eastAsia="Times New Roman" w:hAnsi="Arial" w:hint="eastAsia"/>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195E444E" w14:textId="77777777" w:rsidR="0017381A" w:rsidRPr="0017381A" w:rsidRDefault="0017381A" w:rsidP="00EF31CF">
            <w:pPr>
              <w:keepNext/>
              <w:keepLines/>
              <w:overflowPunct w:val="0"/>
              <w:autoSpaceDE w:val="0"/>
              <w:autoSpaceDN w:val="0"/>
              <w:adjustRightInd w:val="0"/>
              <w:spacing w:after="0"/>
              <w:textAlignment w:val="baseline"/>
              <w:rPr>
                <w:ins w:id="1838"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6F2DD7" w14:textId="77777777" w:rsidR="0017381A" w:rsidRPr="0017381A" w:rsidRDefault="0017381A" w:rsidP="00EF31CF">
            <w:pPr>
              <w:keepNext/>
              <w:keepLines/>
              <w:overflowPunct w:val="0"/>
              <w:autoSpaceDE w:val="0"/>
              <w:autoSpaceDN w:val="0"/>
              <w:adjustRightInd w:val="0"/>
              <w:spacing w:after="0"/>
              <w:textAlignment w:val="baseline"/>
              <w:rPr>
                <w:ins w:id="1839"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3E7236" w14:textId="77777777" w:rsidR="0017381A" w:rsidRPr="0017381A" w:rsidRDefault="0017381A" w:rsidP="00EF31CF">
            <w:pPr>
              <w:keepNext/>
              <w:keepLines/>
              <w:overflowPunct w:val="0"/>
              <w:autoSpaceDE w:val="0"/>
              <w:autoSpaceDN w:val="0"/>
              <w:adjustRightInd w:val="0"/>
              <w:spacing w:after="0"/>
              <w:textAlignment w:val="baseline"/>
              <w:rPr>
                <w:ins w:id="1840" w:author="Huawei-Yaping" w:date="2025-10-22T10:51:00Z"/>
                <w:rFonts w:ascii="Arial" w:eastAsia="Times New Roman" w:hAnsi="Arial"/>
                <w:sz w:val="18"/>
              </w:rPr>
            </w:pPr>
          </w:p>
        </w:tc>
      </w:tr>
      <w:tr w:rsidR="0017381A" w:rsidRPr="0017381A" w14:paraId="2E054902" w14:textId="77777777" w:rsidTr="00EF31CF">
        <w:trPr>
          <w:ins w:id="1841"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5D074E46" w14:textId="77777777" w:rsidR="0017381A" w:rsidRPr="0017381A" w:rsidRDefault="0017381A" w:rsidP="00EF31CF">
            <w:pPr>
              <w:keepNext/>
              <w:keepLines/>
              <w:overflowPunct w:val="0"/>
              <w:autoSpaceDE w:val="0"/>
              <w:autoSpaceDN w:val="0"/>
              <w:adjustRightInd w:val="0"/>
              <w:spacing w:after="0"/>
              <w:textAlignment w:val="baseline"/>
              <w:rPr>
                <w:ins w:id="1842" w:author="Huawei-Yaping" w:date="2025-10-22T10:51:00Z"/>
                <w:rFonts w:ascii="Arial" w:eastAsia="Times New Roman" w:hAnsi="Arial"/>
                <w:sz w:val="18"/>
              </w:rPr>
            </w:pPr>
            <w:ins w:id="1843" w:author="Huawei-Yaping" w:date="2025-10-22T10:51:00Z">
              <w:r w:rsidRPr="0017381A">
                <w:rPr>
                  <w:rFonts w:ascii="Arial" w:eastAsia="宋体"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7C52C624" w14:textId="77777777" w:rsidR="0017381A" w:rsidRPr="0017381A" w:rsidRDefault="0017381A" w:rsidP="00EF31CF">
            <w:pPr>
              <w:keepNext/>
              <w:keepLines/>
              <w:overflowPunct w:val="0"/>
              <w:autoSpaceDE w:val="0"/>
              <w:autoSpaceDN w:val="0"/>
              <w:adjustRightInd w:val="0"/>
              <w:spacing w:after="0"/>
              <w:textAlignment w:val="baseline"/>
              <w:rPr>
                <w:ins w:id="1844"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8856CE" w14:textId="77777777" w:rsidR="0017381A" w:rsidRPr="0017381A" w:rsidRDefault="0017381A" w:rsidP="00EF31CF">
            <w:pPr>
              <w:keepNext/>
              <w:keepLines/>
              <w:overflowPunct w:val="0"/>
              <w:autoSpaceDE w:val="0"/>
              <w:autoSpaceDN w:val="0"/>
              <w:adjustRightInd w:val="0"/>
              <w:spacing w:after="0"/>
              <w:textAlignment w:val="baseline"/>
              <w:rPr>
                <w:ins w:id="1845"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76DCE7" w14:textId="77777777" w:rsidR="0017381A" w:rsidRPr="0017381A" w:rsidRDefault="0017381A" w:rsidP="00EF31CF">
            <w:pPr>
              <w:keepNext/>
              <w:keepLines/>
              <w:overflowPunct w:val="0"/>
              <w:autoSpaceDE w:val="0"/>
              <w:autoSpaceDN w:val="0"/>
              <w:adjustRightInd w:val="0"/>
              <w:spacing w:after="0"/>
              <w:textAlignment w:val="baseline"/>
              <w:rPr>
                <w:ins w:id="1846" w:author="Huawei-Yaping" w:date="2025-10-22T10:51:00Z"/>
                <w:rFonts w:ascii="Arial" w:eastAsia="Times New Roman" w:hAnsi="Arial"/>
                <w:sz w:val="18"/>
              </w:rPr>
            </w:pPr>
          </w:p>
        </w:tc>
      </w:tr>
    </w:tbl>
    <w:p w14:paraId="1BCEA952" w14:textId="77777777" w:rsidR="0017381A" w:rsidRPr="0017381A" w:rsidRDefault="0017381A" w:rsidP="0017381A">
      <w:pPr>
        <w:overflowPunct w:val="0"/>
        <w:autoSpaceDE w:val="0"/>
        <w:autoSpaceDN w:val="0"/>
        <w:adjustRightInd w:val="0"/>
        <w:textAlignment w:val="baseline"/>
        <w:rPr>
          <w:ins w:id="1847" w:author="Huawei-Yaping" w:date="2025-10-22T10:51:00Z"/>
          <w:rFonts w:eastAsia="Times New Roman"/>
        </w:rPr>
      </w:pPr>
    </w:p>
    <w:p w14:paraId="62426F3A" w14:textId="77777777" w:rsidR="0017381A" w:rsidRPr="0017381A" w:rsidRDefault="0017381A" w:rsidP="0017381A">
      <w:pPr>
        <w:keepNext/>
        <w:keepLines/>
        <w:overflowPunct w:val="0"/>
        <w:autoSpaceDE w:val="0"/>
        <w:autoSpaceDN w:val="0"/>
        <w:adjustRightInd w:val="0"/>
        <w:spacing w:before="60"/>
        <w:jc w:val="center"/>
        <w:textAlignment w:val="baseline"/>
        <w:rPr>
          <w:ins w:id="1848" w:author="Huawei-Yaping" w:date="2025-10-22T10:51:00Z"/>
          <w:rFonts w:ascii="Arial" w:eastAsia="Times New Roman" w:hAnsi="Arial"/>
          <w:b/>
          <w:i/>
          <w:iCs/>
        </w:rPr>
      </w:pPr>
      <w:ins w:id="1849" w:author="Huawei-Yaping" w:date="2025-10-22T10:51:00Z">
        <w:r w:rsidRPr="0017381A">
          <w:rPr>
            <w:rFonts w:ascii="Arial" w:eastAsia="宋体" w:hAnsi="Arial"/>
            <w:b/>
          </w:rPr>
          <w:t xml:space="preserve">Table </w:t>
        </w:r>
        <w:r w:rsidRPr="0017381A">
          <w:rPr>
            <w:rFonts w:ascii="Arial" w:eastAsia="Times New Roman" w:hAnsi="Arial" w:cs="v4.2.0"/>
            <w:b/>
          </w:rPr>
          <w:t>6.5.13.1.4.3-5</w:t>
        </w:r>
        <w:r w:rsidRPr="0017381A">
          <w:rPr>
            <w:rFonts w:ascii="Arial" w:eastAsia="宋体" w:hAnsi="Arial"/>
            <w:b/>
          </w:rPr>
          <w:t xml:space="preserve">: </w:t>
        </w:r>
        <w:r w:rsidRPr="0017381A">
          <w:rPr>
            <w:rFonts w:ascii="Arial" w:eastAsia="宋体" w:hAnsi="Arial"/>
            <w:b/>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7381A" w:rsidRPr="0017381A" w14:paraId="28D1775A" w14:textId="77777777" w:rsidTr="00EF31CF">
        <w:trPr>
          <w:ins w:id="1850" w:author="Huawei-Yaping" w:date="2025-10-22T10:51:00Z"/>
        </w:trPr>
        <w:tc>
          <w:tcPr>
            <w:tcW w:w="9750" w:type="dxa"/>
            <w:gridSpan w:val="4"/>
            <w:tcBorders>
              <w:top w:val="single" w:sz="4" w:space="0" w:color="auto"/>
              <w:left w:val="single" w:sz="4" w:space="0" w:color="auto"/>
              <w:bottom w:val="single" w:sz="4" w:space="0" w:color="auto"/>
              <w:right w:val="single" w:sz="4" w:space="0" w:color="auto"/>
            </w:tcBorders>
            <w:hideMark/>
          </w:tcPr>
          <w:p w14:paraId="29B1E601" w14:textId="77777777" w:rsidR="0017381A" w:rsidRPr="0017381A" w:rsidRDefault="0017381A" w:rsidP="00EF31CF">
            <w:pPr>
              <w:keepNext/>
              <w:keepLines/>
              <w:overflowPunct w:val="0"/>
              <w:autoSpaceDE w:val="0"/>
              <w:autoSpaceDN w:val="0"/>
              <w:adjustRightInd w:val="0"/>
              <w:spacing w:after="0"/>
              <w:textAlignment w:val="baseline"/>
              <w:rPr>
                <w:ins w:id="1851" w:author="Huawei-Yaping" w:date="2025-10-22T10:51:00Z"/>
                <w:rFonts w:ascii="Arial" w:eastAsia="Times New Roman" w:hAnsi="Arial"/>
                <w:sz w:val="18"/>
              </w:rPr>
            </w:pPr>
            <w:ins w:id="1852" w:author="Huawei-Yaping" w:date="2025-10-22T10:51:00Z">
              <w:r w:rsidRPr="0017381A">
                <w:rPr>
                  <w:rFonts w:ascii="Arial" w:eastAsia="Times New Roman" w:hAnsi="Arial"/>
                  <w:sz w:val="18"/>
                </w:rPr>
                <w:t>Derivation Path: TS 38.508-1 [14], Table 4.6.3-100</w:t>
              </w:r>
            </w:ins>
          </w:p>
        </w:tc>
      </w:tr>
      <w:tr w:rsidR="0017381A" w:rsidRPr="0017381A" w14:paraId="254D14AF" w14:textId="77777777" w:rsidTr="00EF31CF">
        <w:trPr>
          <w:ins w:id="1853"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06DC7A03" w14:textId="77777777" w:rsidR="0017381A" w:rsidRPr="0017381A" w:rsidRDefault="0017381A" w:rsidP="00EF31CF">
            <w:pPr>
              <w:keepNext/>
              <w:keepLines/>
              <w:overflowPunct w:val="0"/>
              <w:autoSpaceDE w:val="0"/>
              <w:autoSpaceDN w:val="0"/>
              <w:adjustRightInd w:val="0"/>
              <w:spacing w:after="0"/>
              <w:jc w:val="center"/>
              <w:textAlignment w:val="baseline"/>
              <w:rPr>
                <w:ins w:id="1854" w:author="Huawei-Yaping" w:date="2025-10-22T10:51:00Z"/>
                <w:rFonts w:ascii="Arial" w:eastAsia="Times New Roman" w:hAnsi="Arial"/>
                <w:b/>
                <w:sz w:val="18"/>
              </w:rPr>
            </w:pPr>
            <w:ins w:id="1855" w:author="Huawei-Yaping" w:date="2025-10-22T10:51:00Z">
              <w:r w:rsidRPr="0017381A">
                <w:rPr>
                  <w:rFonts w:ascii="Arial" w:eastAsia="Times New Roman"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3416F0D" w14:textId="77777777" w:rsidR="0017381A" w:rsidRPr="0017381A" w:rsidRDefault="0017381A" w:rsidP="00EF31CF">
            <w:pPr>
              <w:keepNext/>
              <w:keepLines/>
              <w:overflowPunct w:val="0"/>
              <w:autoSpaceDE w:val="0"/>
              <w:autoSpaceDN w:val="0"/>
              <w:adjustRightInd w:val="0"/>
              <w:spacing w:after="0"/>
              <w:textAlignment w:val="baseline"/>
              <w:rPr>
                <w:ins w:id="1856" w:author="Huawei-Yaping" w:date="2025-10-22T10:51:00Z"/>
                <w:rFonts w:ascii="Arial" w:eastAsia="Times New Roman" w:hAnsi="Arial"/>
                <w:b/>
                <w:sz w:val="18"/>
              </w:rPr>
            </w:pPr>
            <w:ins w:id="1857" w:author="Huawei-Yaping" w:date="2025-10-22T10:51:00Z">
              <w:r w:rsidRPr="0017381A">
                <w:rPr>
                  <w:rFonts w:ascii="Arial" w:eastAsia="Times New Roman"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04E14C6" w14:textId="77777777" w:rsidR="0017381A" w:rsidRPr="0017381A" w:rsidRDefault="0017381A" w:rsidP="00EF31CF">
            <w:pPr>
              <w:keepNext/>
              <w:keepLines/>
              <w:overflowPunct w:val="0"/>
              <w:autoSpaceDE w:val="0"/>
              <w:autoSpaceDN w:val="0"/>
              <w:adjustRightInd w:val="0"/>
              <w:spacing w:after="0"/>
              <w:textAlignment w:val="baseline"/>
              <w:rPr>
                <w:ins w:id="1858" w:author="Huawei-Yaping" w:date="2025-10-22T10:51:00Z"/>
                <w:rFonts w:ascii="Arial" w:eastAsia="Times New Roman" w:hAnsi="Arial"/>
                <w:b/>
                <w:sz w:val="18"/>
              </w:rPr>
            </w:pPr>
            <w:ins w:id="1859" w:author="Huawei-Yaping" w:date="2025-10-22T10:51:00Z">
              <w:r w:rsidRPr="0017381A">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E7FBB9C" w14:textId="77777777" w:rsidR="0017381A" w:rsidRPr="0017381A" w:rsidRDefault="0017381A" w:rsidP="00EF31CF">
            <w:pPr>
              <w:keepNext/>
              <w:keepLines/>
              <w:overflowPunct w:val="0"/>
              <w:autoSpaceDE w:val="0"/>
              <w:autoSpaceDN w:val="0"/>
              <w:adjustRightInd w:val="0"/>
              <w:spacing w:after="0"/>
              <w:textAlignment w:val="baseline"/>
              <w:rPr>
                <w:ins w:id="1860" w:author="Huawei-Yaping" w:date="2025-10-22T10:51:00Z"/>
                <w:rFonts w:ascii="Arial" w:eastAsia="Times New Roman" w:hAnsi="Arial"/>
                <w:b/>
                <w:sz w:val="18"/>
              </w:rPr>
            </w:pPr>
            <w:ins w:id="1861" w:author="Huawei-Yaping" w:date="2025-10-22T10:51:00Z">
              <w:r w:rsidRPr="0017381A">
                <w:rPr>
                  <w:rFonts w:ascii="Arial" w:eastAsia="Times New Roman" w:hAnsi="Arial"/>
                  <w:b/>
                  <w:sz w:val="18"/>
                </w:rPr>
                <w:t>Condition</w:t>
              </w:r>
            </w:ins>
          </w:p>
        </w:tc>
      </w:tr>
      <w:tr w:rsidR="0017381A" w:rsidRPr="0017381A" w14:paraId="6B44EF4A" w14:textId="77777777" w:rsidTr="00EF31CF">
        <w:trPr>
          <w:ins w:id="1862"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191F3C38" w14:textId="77777777" w:rsidR="0017381A" w:rsidRPr="0017381A" w:rsidRDefault="0017381A" w:rsidP="00EF31CF">
            <w:pPr>
              <w:keepNext/>
              <w:keepLines/>
              <w:overflowPunct w:val="0"/>
              <w:autoSpaceDE w:val="0"/>
              <w:autoSpaceDN w:val="0"/>
              <w:adjustRightInd w:val="0"/>
              <w:spacing w:after="0"/>
              <w:textAlignment w:val="baseline"/>
              <w:rPr>
                <w:ins w:id="1863" w:author="Huawei-Yaping" w:date="2025-10-22T10:51:00Z"/>
                <w:rFonts w:ascii="Arial" w:eastAsia="Times New Roman" w:hAnsi="Arial"/>
                <w:b/>
                <w:sz w:val="18"/>
              </w:rPr>
            </w:pPr>
            <w:ins w:id="1864" w:author="Huawei-Yaping" w:date="2025-10-22T10:51:00Z">
              <w:r w:rsidRPr="0017381A">
                <w:rPr>
                  <w:rFonts w:ascii="Arial" w:eastAsia="Times New Roman" w:hAnsi="Arial"/>
                  <w:sz w:val="18"/>
                </w:rPr>
                <w:t>PDSCH-Config ::= SEQUENCE {</w:t>
              </w:r>
            </w:ins>
          </w:p>
        </w:tc>
        <w:tc>
          <w:tcPr>
            <w:tcW w:w="2268" w:type="dxa"/>
            <w:tcBorders>
              <w:top w:val="single" w:sz="4" w:space="0" w:color="auto"/>
              <w:left w:val="single" w:sz="4" w:space="0" w:color="auto"/>
              <w:bottom w:val="single" w:sz="4" w:space="0" w:color="auto"/>
              <w:right w:val="single" w:sz="4" w:space="0" w:color="auto"/>
            </w:tcBorders>
          </w:tcPr>
          <w:p w14:paraId="5E55DE20" w14:textId="77777777" w:rsidR="0017381A" w:rsidRPr="0017381A" w:rsidRDefault="0017381A" w:rsidP="00EF31CF">
            <w:pPr>
              <w:keepNext/>
              <w:keepLines/>
              <w:overflowPunct w:val="0"/>
              <w:autoSpaceDE w:val="0"/>
              <w:autoSpaceDN w:val="0"/>
              <w:adjustRightInd w:val="0"/>
              <w:spacing w:after="0"/>
              <w:textAlignment w:val="baseline"/>
              <w:rPr>
                <w:ins w:id="1865" w:author="Huawei-Yaping" w:date="2025-10-22T10:51:00Z"/>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tcPr>
          <w:p w14:paraId="1F374ACB" w14:textId="77777777" w:rsidR="0017381A" w:rsidRPr="0017381A" w:rsidRDefault="0017381A" w:rsidP="00EF31CF">
            <w:pPr>
              <w:keepNext/>
              <w:keepLines/>
              <w:overflowPunct w:val="0"/>
              <w:autoSpaceDE w:val="0"/>
              <w:autoSpaceDN w:val="0"/>
              <w:adjustRightInd w:val="0"/>
              <w:spacing w:after="0"/>
              <w:textAlignment w:val="baseline"/>
              <w:rPr>
                <w:ins w:id="1866" w:author="Huawei-Yaping" w:date="2025-10-22T10:51:00Z"/>
                <w:rFonts w:ascii="Arial" w:eastAsia="Times New Roman" w:hAnsi="Arial"/>
                <w:b/>
                <w:sz w:val="18"/>
              </w:rPr>
            </w:pPr>
          </w:p>
        </w:tc>
        <w:tc>
          <w:tcPr>
            <w:tcW w:w="1245" w:type="dxa"/>
            <w:tcBorders>
              <w:top w:val="single" w:sz="4" w:space="0" w:color="auto"/>
              <w:left w:val="single" w:sz="4" w:space="0" w:color="auto"/>
              <w:bottom w:val="single" w:sz="4" w:space="0" w:color="auto"/>
              <w:right w:val="single" w:sz="4" w:space="0" w:color="auto"/>
            </w:tcBorders>
          </w:tcPr>
          <w:p w14:paraId="273D0711" w14:textId="77777777" w:rsidR="0017381A" w:rsidRPr="0017381A" w:rsidRDefault="0017381A" w:rsidP="00EF31CF">
            <w:pPr>
              <w:keepNext/>
              <w:keepLines/>
              <w:overflowPunct w:val="0"/>
              <w:autoSpaceDE w:val="0"/>
              <w:autoSpaceDN w:val="0"/>
              <w:adjustRightInd w:val="0"/>
              <w:spacing w:after="0"/>
              <w:textAlignment w:val="baseline"/>
              <w:rPr>
                <w:ins w:id="1867" w:author="Huawei-Yaping" w:date="2025-10-22T10:51:00Z"/>
                <w:rFonts w:ascii="Arial" w:eastAsia="Times New Roman" w:hAnsi="Arial"/>
                <w:b/>
                <w:sz w:val="18"/>
              </w:rPr>
            </w:pPr>
          </w:p>
        </w:tc>
      </w:tr>
      <w:tr w:rsidR="0017381A" w:rsidRPr="0017381A" w14:paraId="240812CE" w14:textId="77777777" w:rsidTr="00EF31CF">
        <w:trPr>
          <w:ins w:id="1868"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4E9CDB19" w14:textId="77777777" w:rsidR="0017381A" w:rsidRPr="0017381A" w:rsidRDefault="0017381A" w:rsidP="00EF31CF">
            <w:pPr>
              <w:keepNext/>
              <w:keepLines/>
              <w:overflowPunct w:val="0"/>
              <w:autoSpaceDE w:val="0"/>
              <w:autoSpaceDN w:val="0"/>
              <w:adjustRightInd w:val="0"/>
              <w:spacing w:after="0"/>
              <w:textAlignment w:val="baseline"/>
              <w:rPr>
                <w:ins w:id="1869" w:author="Huawei-Yaping" w:date="2025-10-22T10:51:00Z"/>
                <w:rFonts w:ascii="Arial" w:eastAsia="Times New Roman" w:hAnsi="Arial"/>
                <w:sz w:val="18"/>
              </w:rPr>
            </w:pPr>
            <w:ins w:id="1870" w:author="Huawei-Yaping" w:date="2025-10-22T10:51:00Z">
              <w:r w:rsidRPr="0017381A">
                <w:rPr>
                  <w:rFonts w:ascii="Arial" w:eastAsia="Times New Roman" w:hAnsi="Arial"/>
                  <w:sz w:val="18"/>
                </w:rPr>
                <w:t xml:space="preserve">  dl-OrJointTCI-StateList-r17 CHOICE {</w:t>
              </w:r>
            </w:ins>
          </w:p>
        </w:tc>
        <w:tc>
          <w:tcPr>
            <w:tcW w:w="2268" w:type="dxa"/>
            <w:tcBorders>
              <w:top w:val="single" w:sz="4" w:space="0" w:color="auto"/>
              <w:left w:val="single" w:sz="4" w:space="0" w:color="auto"/>
              <w:bottom w:val="single" w:sz="4" w:space="0" w:color="auto"/>
              <w:right w:val="single" w:sz="4" w:space="0" w:color="auto"/>
            </w:tcBorders>
          </w:tcPr>
          <w:p w14:paraId="728E399A" w14:textId="77777777" w:rsidR="0017381A" w:rsidRPr="0017381A" w:rsidRDefault="0017381A" w:rsidP="00EF31CF">
            <w:pPr>
              <w:keepNext/>
              <w:keepLines/>
              <w:overflowPunct w:val="0"/>
              <w:autoSpaceDE w:val="0"/>
              <w:autoSpaceDN w:val="0"/>
              <w:adjustRightInd w:val="0"/>
              <w:spacing w:after="0"/>
              <w:textAlignment w:val="baseline"/>
              <w:rPr>
                <w:ins w:id="1871"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44BBE2" w14:textId="77777777" w:rsidR="0017381A" w:rsidRPr="0017381A" w:rsidRDefault="0017381A" w:rsidP="00EF31CF">
            <w:pPr>
              <w:keepNext/>
              <w:keepLines/>
              <w:overflowPunct w:val="0"/>
              <w:autoSpaceDE w:val="0"/>
              <w:autoSpaceDN w:val="0"/>
              <w:adjustRightInd w:val="0"/>
              <w:spacing w:after="0"/>
              <w:textAlignment w:val="baseline"/>
              <w:rPr>
                <w:ins w:id="1872"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E8BF84" w14:textId="77777777" w:rsidR="0017381A" w:rsidRPr="0017381A" w:rsidRDefault="0017381A" w:rsidP="00EF31CF">
            <w:pPr>
              <w:keepNext/>
              <w:keepLines/>
              <w:overflowPunct w:val="0"/>
              <w:autoSpaceDE w:val="0"/>
              <w:autoSpaceDN w:val="0"/>
              <w:adjustRightInd w:val="0"/>
              <w:spacing w:after="0"/>
              <w:textAlignment w:val="baseline"/>
              <w:rPr>
                <w:ins w:id="1873" w:author="Huawei-Yaping" w:date="2025-10-22T10:51:00Z"/>
                <w:rFonts w:ascii="Arial" w:eastAsia="Times New Roman" w:hAnsi="Arial"/>
                <w:sz w:val="18"/>
              </w:rPr>
            </w:pPr>
          </w:p>
        </w:tc>
      </w:tr>
      <w:tr w:rsidR="0017381A" w:rsidRPr="0017381A" w14:paraId="4BFA5871" w14:textId="77777777" w:rsidTr="00EF31CF">
        <w:trPr>
          <w:ins w:id="1874"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64C6393B" w14:textId="77777777" w:rsidR="0017381A" w:rsidRPr="0017381A" w:rsidRDefault="0017381A" w:rsidP="00EF31CF">
            <w:pPr>
              <w:keepNext/>
              <w:keepLines/>
              <w:overflowPunct w:val="0"/>
              <w:autoSpaceDE w:val="0"/>
              <w:autoSpaceDN w:val="0"/>
              <w:adjustRightInd w:val="0"/>
              <w:spacing w:after="0"/>
              <w:textAlignment w:val="baseline"/>
              <w:rPr>
                <w:ins w:id="1875" w:author="Huawei-Yaping" w:date="2025-10-22T10:51:00Z"/>
                <w:rFonts w:ascii="Arial" w:eastAsia="Times New Roman" w:hAnsi="Arial"/>
                <w:sz w:val="18"/>
              </w:rPr>
            </w:pPr>
            <w:ins w:id="1876" w:author="Huawei-Yaping" w:date="2025-10-22T10:51:00Z">
              <w:r w:rsidRPr="0017381A">
                <w:rPr>
                  <w:rFonts w:ascii="Arial" w:eastAsia="Times New Roman" w:hAnsi="Arial"/>
                  <w:sz w:val="18"/>
                </w:rPr>
                <w:t xml:space="preserve">    explicitlist SEQUENCE {</w:t>
              </w:r>
            </w:ins>
          </w:p>
        </w:tc>
        <w:tc>
          <w:tcPr>
            <w:tcW w:w="2268" w:type="dxa"/>
            <w:tcBorders>
              <w:top w:val="single" w:sz="4" w:space="0" w:color="auto"/>
              <w:left w:val="single" w:sz="4" w:space="0" w:color="auto"/>
              <w:bottom w:val="single" w:sz="4" w:space="0" w:color="auto"/>
              <w:right w:val="single" w:sz="4" w:space="0" w:color="auto"/>
            </w:tcBorders>
          </w:tcPr>
          <w:p w14:paraId="238E88D1" w14:textId="77777777" w:rsidR="0017381A" w:rsidRPr="0017381A" w:rsidRDefault="0017381A" w:rsidP="00EF31CF">
            <w:pPr>
              <w:keepNext/>
              <w:keepLines/>
              <w:overflowPunct w:val="0"/>
              <w:autoSpaceDE w:val="0"/>
              <w:autoSpaceDN w:val="0"/>
              <w:adjustRightInd w:val="0"/>
              <w:spacing w:after="0"/>
              <w:textAlignment w:val="baseline"/>
              <w:rPr>
                <w:ins w:id="1877"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23817C" w14:textId="77777777" w:rsidR="0017381A" w:rsidRPr="0017381A" w:rsidRDefault="0017381A" w:rsidP="00EF31CF">
            <w:pPr>
              <w:keepNext/>
              <w:keepLines/>
              <w:overflowPunct w:val="0"/>
              <w:autoSpaceDE w:val="0"/>
              <w:autoSpaceDN w:val="0"/>
              <w:adjustRightInd w:val="0"/>
              <w:spacing w:after="0"/>
              <w:textAlignment w:val="baseline"/>
              <w:rPr>
                <w:ins w:id="1878"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2B376F" w14:textId="77777777" w:rsidR="0017381A" w:rsidRPr="0017381A" w:rsidRDefault="0017381A" w:rsidP="00EF31CF">
            <w:pPr>
              <w:keepNext/>
              <w:keepLines/>
              <w:overflowPunct w:val="0"/>
              <w:autoSpaceDE w:val="0"/>
              <w:autoSpaceDN w:val="0"/>
              <w:adjustRightInd w:val="0"/>
              <w:spacing w:after="0"/>
              <w:textAlignment w:val="baseline"/>
              <w:rPr>
                <w:ins w:id="1879" w:author="Huawei-Yaping" w:date="2025-10-22T10:51:00Z"/>
                <w:rFonts w:ascii="Arial" w:eastAsia="Times New Roman" w:hAnsi="Arial"/>
                <w:sz w:val="18"/>
              </w:rPr>
            </w:pPr>
          </w:p>
        </w:tc>
      </w:tr>
      <w:tr w:rsidR="0017381A" w:rsidRPr="0017381A" w14:paraId="5883F73F" w14:textId="77777777" w:rsidTr="00EF31CF">
        <w:trPr>
          <w:ins w:id="1880"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5E1FCCF4" w14:textId="77777777" w:rsidR="0017381A" w:rsidRPr="0017381A" w:rsidRDefault="0017381A" w:rsidP="00EF31CF">
            <w:pPr>
              <w:keepNext/>
              <w:keepLines/>
              <w:overflowPunct w:val="0"/>
              <w:autoSpaceDE w:val="0"/>
              <w:autoSpaceDN w:val="0"/>
              <w:adjustRightInd w:val="0"/>
              <w:spacing w:after="0"/>
              <w:textAlignment w:val="baseline"/>
              <w:rPr>
                <w:ins w:id="1881" w:author="Huawei-Yaping" w:date="2025-10-22T10:51:00Z"/>
                <w:rFonts w:ascii="Arial" w:eastAsia="Times New Roman" w:hAnsi="Arial"/>
                <w:sz w:val="18"/>
              </w:rPr>
            </w:pPr>
            <w:ins w:id="1882" w:author="Huawei-Yaping" w:date="2025-10-22T10:51:00Z">
              <w:r w:rsidRPr="0017381A">
                <w:rPr>
                  <w:rFonts w:ascii="Arial" w:eastAsia="Times New Roman" w:hAnsi="Arial"/>
                  <w:sz w:val="18"/>
                </w:rPr>
                <w:t xml:space="preserve">      dl-OrJointTCI-StateToAddModList-r17 SEQUENCE (SIZE (1..maxNrofTCI-States)) OF TCI-State {</w:t>
              </w:r>
            </w:ins>
          </w:p>
        </w:tc>
        <w:tc>
          <w:tcPr>
            <w:tcW w:w="2268" w:type="dxa"/>
            <w:tcBorders>
              <w:top w:val="single" w:sz="4" w:space="0" w:color="auto"/>
              <w:left w:val="single" w:sz="4" w:space="0" w:color="auto"/>
              <w:bottom w:val="single" w:sz="4" w:space="0" w:color="auto"/>
              <w:right w:val="single" w:sz="4" w:space="0" w:color="auto"/>
            </w:tcBorders>
            <w:hideMark/>
          </w:tcPr>
          <w:p w14:paraId="050687AF" w14:textId="77777777" w:rsidR="0017381A" w:rsidRPr="0017381A" w:rsidRDefault="0017381A" w:rsidP="00EF31CF">
            <w:pPr>
              <w:keepNext/>
              <w:keepLines/>
              <w:overflowPunct w:val="0"/>
              <w:autoSpaceDE w:val="0"/>
              <w:autoSpaceDN w:val="0"/>
              <w:adjustRightInd w:val="0"/>
              <w:spacing w:after="0"/>
              <w:textAlignment w:val="baseline"/>
              <w:rPr>
                <w:ins w:id="1883" w:author="Huawei-Yaping" w:date="2025-10-22T10:51:00Z"/>
                <w:rFonts w:ascii="Arial" w:eastAsia="Times New Roman" w:hAnsi="Arial"/>
                <w:sz w:val="18"/>
              </w:rPr>
            </w:pPr>
            <w:ins w:id="1884" w:author="Huawei-Yaping" w:date="2025-10-22T10:51:00Z">
              <w:r w:rsidRPr="0017381A">
                <w:rPr>
                  <w:rFonts w:ascii="Arial" w:eastAsia="Times New Roman" w:hAnsi="Arial"/>
                  <w:sz w:val="18"/>
                </w:rPr>
                <w:t>6 entries</w:t>
              </w:r>
            </w:ins>
          </w:p>
        </w:tc>
        <w:tc>
          <w:tcPr>
            <w:tcW w:w="1701" w:type="dxa"/>
            <w:tcBorders>
              <w:top w:val="single" w:sz="4" w:space="0" w:color="auto"/>
              <w:left w:val="single" w:sz="4" w:space="0" w:color="auto"/>
              <w:bottom w:val="single" w:sz="4" w:space="0" w:color="auto"/>
              <w:right w:val="single" w:sz="4" w:space="0" w:color="auto"/>
            </w:tcBorders>
          </w:tcPr>
          <w:p w14:paraId="668FEC49" w14:textId="77777777" w:rsidR="0017381A" w:rsidRPr="0017381A" w:rsidRDefault="0017381A" w:rsidP="00EF31CF">
            <w:pPr>
              <w:keepNext/>
              <w:keepLines/>
              <w:overflowPunct w:val="0"/>
              <w:autoSpaceDE w:val="0"/>
              <w:autoSpaceDN w:val="0"/>
              <w:adjustRightInd w:val="0"/>
              <w:spacing w:after="0"/>
              <w:textAlignment w:val="baseline"/>
              <w:rPr>
                <w:ins w:id="1885"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6890B3" w14:textId="77777777" w:rsidR="0017381A" w:rsidRPr="0017381A" w:rsidRDefault="0017381A" w:rsidP="00EF31CF">
            <w:pPr>
              <w:keepNext/>
              <w:keepLines/>
              <w:overflowPunct w:val="0"/>
              <w:autoSpaceDE w:val="0"/>
              <w:autoSpaceDN w:val="0"/>
              <w:adjustRightInd w:val="0"/>
              <w:spacing w:after="0"/>
              <w:textAlignment w:val="baseline"/>
              <w:rPr>
                <w:ins w:id="1886" w:author="Huawei-Yaping" w:date="2025-10-22T10:51:00Z"/>
                <w:rFonts w:ascii="Arial" w:eastAsia="Times New Roman" w:hAnsi="Arial"/>
                <w:sz w:val="18"/>
              </w:rPr>
            </w:pPr>
          </w:p>
        </w:tc>
      </w:tr>
      <w:tr w:rsidR="0017381A" w:rsidRPr="0017381A" w14:paraId="44315C6A" w14:textId="77777777" w:rsidTr="00EF31CF">
        <w:trPr>
          <w:ins w:id="1887" w:author="Huawei-Yaping" w:date="2025-10-22T10:51:00Z"/>
        </w:trPr>
        <w:tc>
          <w:tcPr>
            <w:tcW w:w="4536" w:type="dxa"/>
            <w:tcBorders>
              <w:top w:val="single" w:sz="4" w:space="0" w:color="auto"/>
              <w:left w:val="single" w:sz="4" w:space="0" w:color="auto"/>
              <w:bottom w:val="single" w:sz="4" w:space="0" w:color="auto"/>
              <w:right w:val="single" w:sz="4" w:space="0" w:color="auto"/>
            </w:tcBorders>
          </w:tcPr>
          <w:p w14:paraId="59B10C05" w14:textId="77777777" w:rsidR="0017381A" w:rsidRPr="0017381A" w:rsidRDefault="0017381A" w:rsidP="00EF31CF">
            <w:pPr>
              <w:keepNext/>
              <w:keepLines/>
              <w:overflowPunct w:val="0"/>
              <w:autoSpaceDE w:val="0"/>
              <w:autoSpaceDN w:val="0"/>
              <w:adjustRightInd w:val="0"/>
              <w:spacing w:after="0"/>
              <w:textAlignment w:val="baseline"/>
              <w:rPr>
                <w:ins w:id="1888" w:author="Huawei-Yaping" w:date="2025-10-22T10:51:00Z"/>
                <w:rFonts w:ascii="Arial" w:eastAsia="Times New Roman" w:hAnsi="Arial"/>
                <w:sz w:val="18"/>
              </w:rPr>
            </w:pPr>
            <w:ins w:id="1889" w:author="Huawei-Yaping" w:date="2025-10-22T10:51:00Z">
              <w:r w:rsidRPr="0017381A">
                <w:rPr>
                  <w:rFonts w:ascii="Arial" w:eastAsia="Times New Roman" w:hAnsi="Arial"/>
                  <w:sz w:val="18"/>
                </w:rPr>
                <w:t xml:space="preserve">        TCI-State[1]</w:t>
              </w:r>
            </w:ins>
          </w:p>
        </w:tc>
        <w:tc>
          <w:tcPr>
            <w:tcW w:w="2268" w:type="dxa"/>
            <w:tcBorders>
              <w:top w:val="single" w:sz="4" w:space="0" w:color="auto"/>
              <w:left w:val="single" w:sz="4" w:space="0" w:color="auto"/>
              <w:bottom w:val="single" w:sz="4" w:space="0" w:color="auto"/>
              <w:right w:val="single" w:sz="4" w:space="0" w:color="auto"/>
            </w:tcBorders>
          </w:tcPr>
          <w:p w14:paraId="7826F760" w14:textId="77777777" w:rsidR="0017381A" w:rsidRPr="0017381A" w:rsidRDefault="0017381A" w:rsidP="00EF31CF">
            <w:pPr>
              <w:keepNext/>
              <w:keepLines/>
              <w:overflowPunct w:val="0"/>
              <w:autoSpaceDE w:val="0"/>
              <w:autoSpaceDN w:val="0"/>
              <w:adjustRightInd w:val="0"/>
              <w:spacing w:after="0"/>
              <w:textAlignment w:val="baseline"/>
              <w:rPr>
                <w:ins w:id="1890" w:author="Huawei-Yaping" w:date="2025-10-22T10:51:00Z"/>
                <w:rFonts w:ascii="Arial" w:eastAsia="Times New Roman" w:hAnsi="Arial"/>
                <w:sz w:val="18"/>
              </w:rPr>
            </w:pPr>
            <w:ins w:id="1891" w:author="Huawei-Yaping" w:date="2025-10-22T10:51:00Z">
              <w:r w:rsidRPr="0017381A">
                <w:rPr>
                  <w:rFonts w:ascii="Arial" w:eastAsia="Times New Roman" w:hAnsi="Arial"/>
                  <w:sz w:val="18"/>
                </w:rPr>
                <w:t>TCI-state</w:t>
              </w:r>
              <w:r w:rsidRPr="0017381A">
                <w:rPr>
                  <w:rFonts w:ascii="Arial" w:eastAsia="Times New Roman" w:hAnsi="Arial" w:hint="eastAsia"/>
                  <w:sz w:val="18"/>
                  <w:lang w:eastAsia="zh-CN"/>
                </w:rPr>
                <w:t>(</w:t>
              </w:r>
              <w:r w:rsidRPr="0017381A">
                <w:rPr>
                  <w:rFonts w:ascii="Arial" w:eastAsia="Times New Roman" w:hAnsi="Arial"/>
                  <w:sz w:val="18"/>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09ED1CBB" w14:textId="77777777" w:rsidR="0017381A" w:rsidRPr="0017381A" w:rsidRDefault="0017381A" w:rsidP="00EF31CF">
            <w:pPr>
              <w:keepNext/>
              <w:keepLines/>
              <w:overflowPunct w:val="0"/>
              <w:autoSpaceDE w:val="0"/>
              <w:autoSpaceDN w:val="0"/>
              <w:adjustRightInd w:val="0"/>
              <w:spacing w:after="0"/>
              <w:textAlignment w:val="baseline"/>
              <w:rPr>
                <w:ins w:id="1892" w:author="Huawei-Yaping" w:date="2025-10-22T10:51:00Z"/>
                <w:rFonts w:ascii="Arial" w:eastAsia="Times New Roman" w:hAnsi="Arial"/>
                <w:sz w:val="18"/>
              </w:rPr>
            </w:pPr>
            <w:ins w:id="1893" w:author="Huawei-Yaping" w:date="2025-10-22T10:51:00Z">
              <w:r w:rsidRPr="0017381A">
                <w:rPr>
                  <w:rFonts w:ascii="Arial" w:eastAsia="Times New Roman" w:hAnsi="Arial"/>
                  <w:sz w:val="18"/>
                </w:rPr>
                <w:t>QCLed to SSB index #0</w:t>
              </w:r>
            </w:ins>
          </w:p>
        </w:tc>
        <w:tc>
          <w:tcPr>
            <w:tcW w:w="1245" w:type="dxa"/>
            <w:tcBorders>
              <w:top w:val="single" w:sz="4" w:space="0" w:color="auto"/>
              <w:left w:val="single" w:sz="4" w:space="0" w:color="auto"/>
              <w:bottom w:val="single" w:sz="4" w:space="0" w:color="auto"/>
              <w:right w:val="single" w:sz="4" w:space="0" w:color="auto"/>
            </w:tcBorders>
          </w:tcPr>
          <w:p w14:paraId="6873F957" w14:textId="77777777" w:rsidR="0017381A" w:rsidRPr="0017381A" w:rsidRDefault="0017381A" w:rsidP="00EF31CF">
            <w:pPr>
              <w:keepNext/>
              <w:keepLines/>
              <w:overflowPunct w:val="0"/>
              <w:autoSpaceDE w:val="0"/>
              <w:autoSpaceDN w:val="0"/>
              <w:adjustRightInd w:val="0"/>
              <w:spacing w:after="0"/>
              <w:textAlignment w:val="baseline"/>
              <w:rPr>
                <w:ins w:id="1894" w:author="Huawei-Yaping" w:date="2025-10-22T10:51:00Z"/>
                <w:rFonts w:ascii="Arial" w:eastAsia="Times New Roman" w:hAnsi="Arial"/>
                <w:sz w:val="18"/>
              </w:rPr>
            </w:pPr>
          </w:p>
        </w:tc>
      </w:tr>
      <w:tr w:rsidR="0017381A" w:rsidRPr="0017381A" w14:paraId="48A66896" w14:textId="77777777" w:rsidTr="00EF31CF">
        <w:trPr>
          <w:ins w:id="1895" w:author="Huawei-Yaping" w:date="2025-10-22T10:51:00Z"/>
        </w:trPr>
        <w:tc>
          <w:tcPr>
            <w:tcW w:w="4536" w:type="dxa"/>
            <w:tcBorders>
              <w:top w:val="single" w:sz="4" w:space="0" w:color="auto"/>
              <w:left w:val="single" w:sz="4" w:space="0" w:color="auto"/>
              <w:bottom w:val="single" w:sz="4" w:space="0" w:color="auto"/>
              <w:right w:val="single" w:sz="4" w:space="0" w:color="auto"/>
            </w:tcBorders>
          </w:tcPr>
          <w:p w14:paraId="34B3383C" w14:textId="77777777" w:rsidR="0017381A" w:rsidRPr="0017381A" w:rsidRDefault="0017381A" w:rsidP="00EF31CF">
            <w:pPr>
              <w:keepNext/>
              <w:keepLines/>
              <w:overflowPunct w:val="0"/>
              <w:autoSpaceDE w:val="0"/>
              <w:autoSpaceDN w:val="0"/>
              <w:adjustRightInd w:val="0"/>
              <w:spacing w:after="0"/>
              <w:textAlignment w:val="baseline"/>
              <w:rPr>
                <w:ins w:id="1896" w:author="Huawei-Yaping" w:date="2025-10-22T10:51:00Z"/>
                <w:rFonts w:ascii="Arial" w:eastAsia="Times New Roman" w:hAnsi="Arial"/>
                <w:sz w:val="18"/>
              </w:rPr>
            </w:pPr>
            <w:ins w:id="1897" w:author="Huawei-Yaping" w:date="2025-10-22T10:51:00Z">
              <w:r w:rsidRPr="0017381A">
                <w:rPr>
                  <w:rFonts w:ascii="Arial" w:eastAsia="Times New Roman" w:hAnsi="Arial"/>
                  <w:sz w:val="18"/>
                </w:rPr>
                <w:t xml:space="preserve">        TCI-State[2]</w:t>
              </w:r>
            </w:ins>
          </w:p>
        </w:tc>
        <w:tc>
          <w:tcPr>
            <w:tcW w:w="2268" w:type="dxa"/>
            <w:tcBorders>
              <w:top w:val="single" w:sz="4" w:space="0" w:color="auto"/>
              <w:left w:val="single" w:sz="4" w:space="0" w:color="auto"/>
              <w:bottom w:val="single" w:sz="4" w:space="0" w:color="auto"/>
              <w:right w:val="single" w:sz="4" w:space="0" w:color="auto"/>
            </w:tcBorders>
          </w:tcPr>
          <w:p w14:paraId="5A811496" w14:textId="77777777" w:rsidR="0017381A" w:rsidRPr="0017381A" w:rsidRDefault="0017381A" w:rsidP="00EF31CF">
            <w:pPr>
              <w:keepNext/>
              <w:keepLines/>
              <w:overflowPunct w:val="0"/>
              <w:autoSpaceDE w:val="0"/>
              <w:autoSpaceDN w:val="0"/>
              <w:adjustRightInd w:val="0"/>
              <w:spacing w:after="0"/>
              <w:textAlignment w:val="baseline"/>
              <w:rPr>
                <w:ins w:id="1898" w:author="Huawei-Yaping" w:date="2025-10-22T10:51:00Z"/>
                <w:rFonts w:ascii="Arial" w:eastAsia="Times New Roman" w:hAnsi="Arial"/>
                <w:sz w:val="18"/>
              </w:rPr>
            </w:pPr>
            <w:ins w:id="1899" w:author="Huawei-Yaping" w:date="2025-10-22T10:51:00Z">
              <w:r w:rsidRPr="0017381A">
                <w:rPr>
                  <w:rFonts w:ascii="Arial" w:eastAsia="Times New Roman" w:hAnsi="Arial"/>
                  <w:sz w:val="18"/>
                </w:rPr>
                <w:t>TCI-state</w:t>
              </w:r>
              <w:r w:rsidRPr="0017381A">
                <w:rPr>
                  <w:rFonts w:ascii="Arial" w:eastAsia="Times New Roman" w:hAnsi="Arial" w:hint="eastAsia"/>
                  <w:sz w:val="18"/>
                  <w:lang w:eastAsia="zh-CN"/>
                </w:rPr>
                <w:t>(</w:t>
              </w:r>
              <w:r w:rsidRPr="0017381A">
                <w:rPr>
                  <w:rFonts w:ascii="Arial" w:eastAsia="Times New Roman"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24FFA093" w14:textId="77777777" w:rsidR="0017381A" w:rsidRPr="0017381A" w:rsidRDefault="0017381A" w:rsidP="00EF31CF">
            <w:pPr>
              <w:keepNext/>
              <w:keepLines/>
              <w:overflowPunct w:val="0"/>
              <w:autoSpaceDE w:val="0"/>
              <w:autoSpaceDN w:val="0"/>
              <w:adjustRightInd w:val="0"/>
              <w:spacing w:after="0"/>
              <w:textAlignment w:val="baseline"/>
              <w:rPr>
                <w:ins w:id="1900" w:author="Huawei-Yaping" w:date="2025-10-22T10:51:00Z"/>
                <w:rFonts w:ascii="Arial" w:eastAsia="Times New Roman" w:hAnsi="Arial"/>
                <w:sz w:val="18"/>
              </w:rPr>
            </w:pPr>
            <w:ins w:id="1901" w:author="Huawei-Yaping" w:date="2025-10-22T10:51:00Z">
              <w:r w:rsidRPr="0017381A">
                <w:rPr>
                  <w:rFonts w:ascii="Arial" w:eastAsia="Times New Roman" w:hAnsi="Arial"/>
                  <w:sz w:val="18"/>
                </w:rPr>
                <w:t>QCLed to SSB index #2</w:t>
              </w:r>
            </w:ins>
          </w:p>
        </w:tc>
        <w:tc>
          <w:tcPr>
            <w:tcW w:w="1245" w:type="dxa"/>
            <w:tcBorders>
              <w:top w:val="single" w:sz="4" w:space="0" w:color="auto"/>
              <w:left w:val="single" w:sz="4" w:space="0" w:color="auto"/>
              <w:bottom w:val="single" w:sz="4" w:space="0" w:color="auto"/>
              <w:right w:val="single" w:sz="4" w:space="0" w:color="auto"/>
            </w:tcBorders>
          </w:tcPr>
          <w:p w14:paraId="7DBFF852" w14:textId="77777777" w:rsidR="0017381A" w:rsidRPr="0017381A" w:rsidRDefault="0017381A" w:rsidP="00EF31CF">
            <w:pPr>
              <w:keepNext/>
              <w:keepLines/>
              <w:overflowPunct w:val="0"/>
              <w:autoSpaceDE w:val="0"/>
              <w:autoSpaceDN w:val="0"/>
              <w:adjustRightInd w:val="0"/>
              <w:spacing w:after="0"/>
              <w:textAlignment w:val="baseline"/>
              <w:rPr>
                <w:ins w:id="1902" w:author="Huawei-Yaping" w:date="2025-10-22T10:51:00Z"/>
                <w:rFonts w:ascii="Arial" w:eastAsia="Times New Roman" w:hAnsi="Arial"/>
                <w:sz w:val="18"/>
              </w:rPr>
            </w:pPr>
          </w:p>
        </w:tc>
      </w:tr>
      <w:tr w:rsidR="0017381A" w:rsidRPr="0017381A" w14:paraId="51C70C4A" w14:textId="77777777" w:rsidTr="00EF31CF">
        <w:trPr>
          <w:ins w:id="1903" w:author="Huawei-Yaping" w:date="2025-10-22T10:51:00Z"/>
        </w:trPr>
        <w:tc>
          <w:tcPr>
            <w:tcW w:w="4536" w:type="dxa"/>
            <w:tcBorders>
              <w:top w:val="single" w:sz="4" w:space="0" w:color="auto"/>
              <w:left w:val="single" w:sz="4" w:space="0" w:color="auto"/>
              <w:bottom w:val="single" w:sz="4" w:space="0" w:color="auto"/>
              <w:right w:val="single" w:sz="4" w:space="0" w:color="auto"/>
            </w:tcBorders>
          </w:tcPr>
          <w:p w14:paraId="330713A4" w14:textId="77777777" w:rsidR="0017381A" w:rsidRPr="0017381A" w:rsidRDefault="0017381A" w:rsidP="00EF31CF">
            <w:pPr>
              <w:keepNext/>
              <w:keepLines/>
              <w:overflowPunct w:val="0"/>
              <w:autoSpaceDE w:val="0"/>
              <w:autoSpaceDN w:val="0"/>
              <w:adjustRightInd w:val="0"/>
              <w:spacing w:after="0"/>
              <w:textAlignment w:val="baseline"/>
              <w:rPr>
                <w:ins w:id="1904" w:author="Huawei-Yaping" w:date="2025-10-22T10:51:00Z"/>
                <w:rFonts w:ascii="Arial" w:eastAsia="Times New Roman" w:hAnsi="Arial"/>
                <w:sz w:val="18"/>
              </w:rPr>
            </w:pPr>
            <w:ins w:id="1905" w:author="Huawei-Yaping" w:date="2025-10-22T10:51:00Z">
              <w:r w:rsidRPr="0017381A">
                <w:rPr>
                  <w:rFonts w:ascii="Arial" w:eastAsia="Times New Roman" w:hAnsi="Arial"/>
                  <w:sz w:val="18"/>
                </w:rPr>
                <w:t xml:space="preserve">        TCI-State[3]</w:t>
              </w:r>
            </w:ins>
          </w:p>
        </w:tc>
        <w:tc>
          <w:tcPr>
            <w:tcW w:w="2268" w:type="dxa"/>
            <w:tcBorders>
              <w:top w:val="single" w:sz="4" w:space="0" w:color="auto"/>
              <w:left w:val="single" w:sz="4" w:space="0" w:color="auto"/>
              <w:bottom w:val="single" w:sz="4" w:space="0" w:color="auto"/>
              <w:right w:val="single" w:sz="4" w:space="0" w:color="auto"/>
            </w:tcBorders>
          </w:tcPr>
          <w:p w14:paraId="3189498E" w14:textId="77777777" w:rsidR="0017381A" w:rsidRPr="0017381A" w:rsidRDefault="0017381A" w:rsidP="00EF31CF">
            <w:pPr>
              <w:keepNext/>
              <w:keepLines/>
              <w:overflowPunct w:val="0"/>
              <w:autoSpaceDE w:val="0"/>
              <w:autoSpaceDN w:val="0"/>
              <w:adjustRightInd w:val="0"/>
              <w:spacing w:after="0"/>
              <w:textAlignment w:val="baseline"/>
              <w:rPr>
                <w:ins w:id="1906" w:author="Huawei-Yaping" w:date="2025-10-22T10:51:00Z"/>
                <w:rFonts w:ascii="Arial" w:eastAsia="Times New Roman" w:hAnsi="Arial"/>
                <w:sz w:val="18"/>
              </w:rPr>
            </w:pPr>
            <w:ins w:id="1907" w:author="Huawei-Yaping" w:date="2025-10-22T10:51:00Z">
              <w:r w:rsidRPr="0017381A">
                <w:rPr>
                  <w:rFonts w:ascii="Arial" w:eastAsia="Times New Roman" w:hAnsi="Arial"/>
                  <w:sz w:val="18"/>
                </w:rPr>
                <w:t>TCI-state</w:t>
              </w:r>
              <w:r w:rsidRPr="0017381A">
                <w:rPr>
                  <w:rFonts w:ascii="Arial" w:eastAsia="Times New Roman" w:hAnsi="Arial" w:hint="eastAsia"/>
                  <w:sz w:val="18"/>
                  <w:lang w:eastAsia="zh-CN"/>
                </w:rPr>
                <w:t>(</w:t>
              </w:r>
              <w:r w:rsidRPr="0017381A">
                <w:rPr>
                  <w:rFonts w:ascii="Arial" w:eastAsia="Times New Roman" w:hAnsi="Arial"/>
                  <w:sz w:val="18"/>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7AD7914B" w14:textId="77777777" w:rsidR="0017381A" w:rsidRPr="0017381A" w:rsidRDefault="0017381A" w:rsidP="00EF31CF">
            <w:pPr>
              <w:keepNext/>
              <w:keepLines/>
              <w:overflowPunct w:val="0"/>
              <w:autoSpaceDE w:val="0"/>
              <w:autoSpaceDN w:val="0"/>
              <w:adjustRightInd w:val="0"/>
              <w:spacing w:after="0"/>
              <w:textAlignment w:val="baseline"/>
              <w:rPr>
                <w:ins w:id="1908" w:author="Huawei-Yaping" w:date="2025-10-22T10:51:00Z"/>
                <w:rFonts w:ascii="Arial" w:eastAsia="Times New Roman" w:hAnsi="Arial"/>
                <w:sz w:val="18"/>
              </w:rPr>
            </w:pPr>
            <w:ins w:id="1909" w:author="Huawei-Yaping" w:date="2025-10-22T10:51:00Z">
              <w:r w:rsidRPr="0017381A">
                <w:rPr>
                  <w:rFonts w:ascii="Arial" w:eastAsia="Times New Roman" w:hAnsi="Arial"/>
                  <w:sz w:val="18"/>
                </w:rPr>
                <w:t>QCLed to SSB index #3</w:t>
              </w:r>
            </w:ins>
          </w:p>
        </w:tc>
        <w:tc>
          <w:tcPr>
            <w:tcW w:w="1245" w:type="dxa"/>
            <w:tcBorders>
              <w:top w:val="single" w:sz="4" w:space="0" w:color="auto"/>
              <w:left w:val="single" w:sz="4" w:space="0" w:color="auto"/>
              <w:bottom w:val="single" w:sz="4" w:space="0" w:color="auto"/>
              <w:right w:val="single" w:sz="4" w:space="0" w:color="auto"/>
            </w:tcBorders>
          </w:tcPr>
          <w:p w14:paraId="3AEDD9BD" w14:textId="77777777" w:rsidR="0017381A" w:rsidRPr="0017381A" w:rsidRDefault="0017381A" w:rsidP="00EF31CF">
            <w:pPr>
              <w:keepNext/>
              <w:keepLines/>
              <w:overflowPunct w:val="0"/>
              <w:autoSpaceDE w:val="0"/>
              <w:autoSpaceDN w:val="0"/>
              <w:adjustRightInd w:val="0"/>
              <w:spacing w:after="0"/>
              <w:textAlignment w:val="baseline"/>
              <w:rPr>
                <w:ins w:id="1910" w:author="Huawei-Yaping" w:date="2025-10-22T10:51:00Z"/>
                <w:rFonts w:ascii="Arial" w:eastAsia="Times New Roman" w:hAnsi="Arial"/>
                <w:sz w:val="18"/>
              </w:rPr>
            </w:pPr>
          </w:p>
        </w:tc>
      </w:tr>
      <w:tr w:rsidR="0017381A" w:rsidRPr="0017381A" w14:paraId="7637FB1B" w14:textId="77777777" w:rsidTr="00EF31CF">
        <w:trPr>
          <w:ins w:id="1911" w:author="Huawei-Yaping" w:date="2025-10-22T10:51:00Z"/>
        </w:trPr>
        <w:tc>
          <w:tcPr>
            <w:tcW w:w="4536" w:type="dxa"/>
            <w:tcBorders>
              <w:top w:val="single" w:sz="4" w:space="0" w:color="auto"/>
              <w:left w:val="single" w:sz="4" w:space="0" w:color="auto"/>
              <w:bottom w:val="single" w:sz="4" w:space="0" w:color="auto"/>
              <w:right w:val="single" w:sz="4" w:space="0" w:color="auto"/>
            </w:tcBorders>
          </w:tcPr>
          <w:p w14:paraId="5C2F4A8C" w14:textId="77777777" w:rsidR="0017381A" w:rsidRPr="0017381A" w:rsidRDefault="0017381A" w:rsidP="00EF31CF">
            <w:pPr>
              <w:keepNext/>
              <w:keepLines/>
              <w:overflowPunct w:val="0"/>
              <w:autoSpaceDE w:val="0"/>
              <w:autoSpaceDN w:val="0"/>
              <w:adjustRightInd w:val="0"/>
              <w:spacing w:after="0"/>
              <w:textAlignment w:val="baseline"/>
              <w:rPr>
                <w:ins w:id="1912" w:author="Huawei-Yaping" w:date="2025-10-22T10:51:00Z"/>
                <w:rFonts w:ascii="Arial" w:eastAsia="Times New Roman" w:hAnsi="Arial"/>
                <w:sz w:val="18"/>
              </w:rPr>
            </w:pPr>
            <w:ins w:id="1913" w:author="Huawei-Yaping" w:date="2025-10-22T10:51:00Z">
              <w:r w:rsidRPr="0017381A">
                <w:rPr>
                  <w:rFonts w:ascii="Arial" w:eastAsia="Times New Roman" w:hAnsi="Arial"/>
                  <w:sz w:val="18"/>
                </w:rPr>
                <w:t xml:space="preserve">        TCI-State[4]</w:t>
              </w:r>
            </w:ins>
          </w:p>
        </w:tc>
        <w:tc>
          <w:tcPr>
            <w:tcW w:w="2268" w:type="dxa"/>
            <w:tcBorders>
              <w:top w:val="single" w:sz="4" w:space="0" w:color="auto"/>
              <w:left w:val="single" w:sz="4" w:space="0" w:color="auto"/>
              <w:bottom w:val="single" w:sz="4" w:space="0" w:color="auto"/>
              <w:right w:val="single" w:sz="4" w:space="0" w:color="auto"/>
            </w:tcBorders>
          </w:tcPr>
          <w:p w14:paraId="1D4BCAA2" w14:textId="77777777" w:rsidR="0017381A" w:rsidRPr="0017381A" w:rsidRDefault="0017381A" w:rsidP="00EF31CF">
            <w:pPr>
              <w:keepNext/>
              <w:keepLines/>
              <w:overflowPunct w:val="0"/>
              <w:autoSpaceDE w:val="0"/>
              <w:autoSpaceDN w:val="0"/>
              <w:adjustRightInd w:val="0"/>
              <w:spacing w:after="0"/>
              <w:textAlignment w:val="baseline"/>
              <w:rPr>
                <w:ins w:id="1914" w:author="Huawei-Yaping" w:date="2025-10-22T10:51:00Z"/>
                <w:rFonts w:ascii="Arial" w:eastAsia="Times New Roman" w:hAnsi="Arial"/>
                <w:sz w:val="18"/>
              </w:rPr>
            </w:pPr>
            <w:ins w:id="1915" w:author="Huawei-Yaping" w:date="2025-10-22T10:51:00Z">
              <w:r w:rsidRPr="0017381A">
                <w:rPr>
                  <w:rFonts w:ascii="Arial" w:eastAsia="Times New Roman" w:hAnsi="Arial"/>
                  <w:sz w:val="18"/>
                </w:rPr>
                <w:t>TCI-state</w:t>
              </w:r>
              <w:r w:rsidRPr="0017381A">
                <w:rPr>
                  <w:rFonts w:ascii="Arial" w:eastAsia="Times New Roman" w:hAnsi="Arial" w:hint="eastAsia"/>
                  <w:sz w:val="18"/>
                  <w:lang w:eastAsia="zh-CN"/>
                </w:rPr>
                <w:t>(</w:t>
              </w:r>
              <w:r w:rsidRPr="0017381A">
                <w:rPr>
                  <w:rFonts w:ascii="Arial" w:eastAsia="Times New Roman" w:hAnsi="Arial"/>
                  <w:sz w:val="18"/>
                  <w:lang w:eastAsia="zh-CN"/>
                </w:rPr>
                <w:t>3)</w:t>
              </w:r>
            </w:ins>
          </w:p>
        </w:tc>
        <w:tc>
          <w:tcPr>
            <w:tcW w:w="1701" w:type="dxa"/>
            <w:tcBorders>
              <w:top w:val="single" w:sz="4" w:space="0" w:color="auto"/>
              <w:left w:val="single" w:sz="4" w:space="0" w:color="auto"/>
              <w:bottom w:val="single" w:sz="4" w:space="0" w:color="auto"/>
              <w:right w:val="single" w:sz="4" w:space="0" w:color="auto"/>
            </w:tcBorders>
          </w:tcPr>
          <w:p w14:paraId="7FA9604C" w14:textId="77777777" w:rsidR="0017381A" w:rsidRPr="0017381A" w:rsidRDefault="0017381A" w:rsidP="00EF31CF">
            <w:pPr>
              <w:keepNext/>
              <w:keepLines/>
              <w:overflowPunct w:val="0"/>
              <w:autoSpaceDE w:val="0"/>
              <w:autoSpaceDN w:val="0"/>
              <w:adjustRightInd w:val="0"/>
              <w:spacing w:after="0"/>
              <w:textAlignment w:val="baseline"/>
              <w:rPr>
                <w:ins w:id="1916"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E02D56" w14:textId="77777777" w:rsidR="0017381A" w:rsidRPr="0017381A" w:rsidRDefault="0017381A" w:rsidP="00EF31CF">
            <w:pPr>
              <w:keepNext/>
              <w:keepLines/>
              <w:overflowPunct w:val="0"/>
              <w:autoSpaceDE w:val="0"/>
              <w:autoSpaceDN w:val="0"/>
              <w:adjustRightInd w:val="0"/>
              <w:spacing w:after="0"/>
              <w:textAlignment w:val="baseline"/>
              <w:rPr>
                <w:ins w:id="1917" w:author="Huawei-Yaping" w:date="2025-10-22T10:51:00Z"/>
                <w:rFonts w:ascii="Arial" w:eastAsia="Times New Roman" w:hAnsi="Arial"/>
                <w:sz w:val="18"/>
              </w:rPr>
            </w:pPr>
          </w:p>
        </w:tc>
      </w:tr>
      <w:tr w:rsidR="0017381A" w:rsidRPr="0017381A" w14:paraId="0D905C8A" w14:textId="77777777" w:rsidTr="00EF31CF">
        <w:trPr>
          <w:ins w:id="1918"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5CA923DB" w14:textId="77777777" w:rsidR="0017381A" w:rsidRPr="0017381A" w:rsidRDefault="0017381A" w:rsidP="00EF31CF">
            <w:pPr>
              <w:keepNext/>
              <w:keepLines/>
              <w:overflowPunct w:val="0"/>
              <w:autoSpaceDE w:val="0"/>
              <w:autoSpaceDN w:val="0"/>
              <w:adjustRightInd w:val="0"/>
              <w:spacing w:after="0"/>
              <w:textAlignment w:val="baseline"/>
              <w:rPr>
                <w:ins w:id="1919" w:author="Huawei-Yaping" w:date="2025-10-22T10:51:00Z"/>
                <w:rFonts w:ascii="Arial" w:eastAsia="Times New Roman" w:hAnsi="Arial"/>
                <w:sz w:val="18"/>
              </w:rPr>
            </w:pPr>
            <w:ins w:id="1920" w:author="Huawei-Yaping" w:date="2025-10-22T10:51:00Z">
              <w:r w:rsidRPr="0017381A">
                <w:rPr>
                  <w:rFonts w:ascii="Arial" w:eastAsia="Times New Roman" w:hAnsi="Arial"/>
                  <w:sz w:val="18"/>
                </w:rPr>
                <w:t xml:space="preserve">        TCI-State[5]</w:t>
              </w:r>
            </w:ins>
          </w:p>
        </w:tc>
        <w:tc>
          <w:tcPr>
            <w:tcW w:w="2268" w:type="dxa"/>
            <w:tcBorders>
              <w:top w:val="single" w:sz="4" w:space="0" w:color="auto"/>
              <w:left w:val="single" w:sz="4" w:space="0" w:color="auto"/>
              <w:bottom w:val="single" w:sz="4" w:space="0" w:color="auto"/>
              <w:right w:val="single" w:sz="4" w:space="0" w:color="auto"/>
            </w:tcBorders>
            <w:hideMark/>
          </w:tcPr>
          <w:p w14:paraId="5FD17BDF" w14:textId="77777777" w:rsidR="0017381A" w:rsidRPr="0017381A" w:rsidRDefault="0017381A" w:rsidP="00EF31CF">
            <w:pPr>
              <w:keepNext/>
              <w:keepLines/>
              <w:overflowPunct w:val="0"/>
              <w:autoSpaceDE w:val="0"/>
              <w:autoSpaceDN w:val="0"/>
              <w:adjustRightInd w:val="0"/>
              <w:spacing w:after="0"/>
              <w:textAlignment w:val="baseline"/>
              <w:rPr>
                <w:ins w:id="1921" w:author="Huawei-Yaping" w:date="2025-10-22T10:51:00Z"/>
                <w:rFonts w:ascii="Arial" w:eastAsia="Times New Roman" w:hAnsi="Arial"/>
                <w:sz w:val="18"/>
              </w:rPr>
            </w:pPr>
            <w:ins w:id="1922" w:author="Huawei-Yaping" w:date="2025-10-22T10:51:00Z">
              <w:r w:rsidRPr="0017381A">
                <w:rPr>
                  <w:rFonts w:ascii="Arial" w:eastAsia="Times New Roman" w:hAnsi="Arial"/>
                  <w:sz w:val="18"/>
                </w:rPr>
                <w:t>TCI-state</w:t>
              </w:r>
              <w:r w:rsidRPr="0017381A">
                <w:rPr>
                  <w:rFonts w:ascii="Arial" w:eastAsia="Times New Roman" w:hAnsi="Arial" w:hint="eastAsia"/>
                  <w:sz w:val="18"/>
                  <w:lang w:eastAsia="zh-CN"/>
                </w:rPr>
                <w:t>(</w:t>
              </w:r>
              <w:r w:rsidRPr="0017381A">
                <w:rPr>
                  <w:rFonts w:ascii="Arial" w:eastAsia="Times New Roman" w:hAnsi="Arial"/>
                  <w:sz w:val="18"/>
                  <w:lang w:eastAsia="zh-CN"/>
                </w:rPr>
                <w:t>4)</w:t>
              </w:r>
            </w:ins>
          </w:p>
        </w:tc>
        <w:tc>
          <w:tcPr>
            <w:tcW w:w="1701" w:type="dxa"/>
            <w:tcBorders>
              <w:top w:val="single" w:sz="4" w:space="0" w:color="auto"/>
              <w:left w:val="single" w:sz="4" w:space="0" w:color="auto"/>
              <w:bottom w:val="single" w:sz="4" w:space="0" w:color="auto"/>
              <w:right w:val="single" w:sz="4" w:space="0" w:color="auto"/>
            </w:tcBorders>
          </w:tcPr>
          <w:p w14:paraId="028A08C3" w14:textId="77777777" w:rsidR="0017381A" w:rsidRPr="0017381A" w:rsidRDefault="0017381A" w:rsidP="00EF31CF">
            <w:pPr>
              <w:keepNext/>
              <w:keepLines/>
              <w:overflowPunct w:val="0"/>
              <w:autoSpaceDE w:val="0"/>
              <w:autoSpaceDN w:val="0"/>
              <w:adjustRightInd w:val="0"/>
              <w:spacing w:after="0"/>
              <w:textAlignment w:val="baseline"/>
              <w:rPr>
                <w:ins w:id="1923"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7EBFCA" w14:textId="77777777" w:rsidR="0017381A" w:rsidRPr="0017381A" w:rsidRDefault="0017381A" w:rsidP="00EF31CF">
            <w:pPr>
              <w:keepNext/>
              <w:keepLines/>
              <w:overflowPunct w:val="0"/>
              <w:autoSpaceDE w:val="0"/>
              <w:autoSpaceDN w:val="0"/>
              <w:adjustRightInd w:val="0"/>
              <w:spacing w:after="0"/>
              <w:textAlignment w:val="baseline"/>
              <w:rPr>
                <w:ins w:id="1924" w:author="Huawei-Yaping" w:date="2025-10-22T10:51:00Z"/>
                <w:rFonts w:ascii="Arial" w:eastAsia="Times New Roman" w:hAnsi="Arial"/>
                <w:sz w:val="18"/>
              </w:rPr>
            </w:pPr>
          </w:p>
        </w:tc>
      </w:tr>
      <w:tr w:rsidR="0017381A" w:rsidRPr="0017381A" w14:paraId="6031D42A" w14:textId="77777777" w:rsidTr="00EF31CF">
        <w:trPr>
          <w:ins w:id="1925"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763ACE6C" w14:textId="77777777" w:rsidR="0017381A" w:rsidRPr="0017381A" w:rsidRDefault="0017381A" w:rsidP="00EF31CF">
            <w:pPr>
              <w:keepNext/>
              <w:keepLines/>
              <w:overflowPunct w:val="0"/>
              <w:autoSpaceDE w:val="0"/>
              <w:autoSpaceDN w:val="0"/>
              <w:adjustRightInd w:val="0"/>
              <w:spacing w:after="0"/>
              <w:textAlignment w:val="baseline"/>
              <w:rPr>
                <w:ins w:id="1926" w:author="Huawei-Yaping" w:date="2025-10-22T10:51:00Z"/>
                <w:rFonts w:ascii="Arial" w:eastAsia="Times New Roman" w:hAnsi="Arial"/>
                <w:sz w:val="18"/>
              </w:rPr>
            </w:pPr>
            <w:ins w:id="1927" w:author="Huawei-Yaping" w:date="2025-10-22T10:51:00Z">
              <w:r w:rsidRPr="0017381A">
                <w:rPr>
                  <w:rFonts w:ascii="Arial" w:eastAsia="Times New Roman" w:hAnsi="Arial"/>
                  <w:sz w:val="18"/>
                </w:rPr>
                <w:t xml:space="preserve">        TCI-State[6]</w:t>
              </w:r>
            </w:ins>
          </w:p>
        </w:tc>
        <w:tc>
          <w:tcPr>
            <w:tcW w:w="2268" w:type="dxa"/>
            <w:tcBorders>
              <w:top w:val="single" w:sz="4" w:space="0" w:color="auto"/>
              <w:left w:val="single" w:sz="4" w:space="0" w:color="auto"/>
              <w:bottom w:val="single" w:sz="4" w:space="0" w:color="auto"/>
              <w:right w:val="single" w:sz="4" w:space="0" w:color="auto"/>
            </w:tcBorders>
            <w:hideMark/>
          </w:tcPr>
          <w:p w14:paraId="490DEDF2" w14:textId="77777777" w:rsidR="0017381A" w:rsidRPr="0017381A" w:rsidRDefault="0017381A" w:rsidP="00EF31CF">
            <w:pPr>
              <w:keepNext/>
              <w:keepLines/>
              <w:overflowPunct w:val="0"/>
              <w:autoSpaceDE w:val="0"/>
              <w:autoSpaceDN w:val="0"/>
              <w:adjustRightInd w:val="0"/>
              <w:spacing w:after="0"/>
              <w:textAlignment w:val="baseline"/>
              <w:rPr>
                <w:ins w:id="1928" w:author="Huawei-Yaping" w:date="2025-10-22T10:51:00Z"/>
                <w:rFonts w:ascii="Arial" w:eastAsia="Times New Roman" w:hAnsi="Arial"/>
                <w:sz w:val="18"/>
              </w:rPr>
            </w:pPr>
            <w:ins w:id="1929" w:author="Huawei-Yaping" w:date="2025-10-22T10:51:00Z">
              <w:r w:rsidRPr="0017381A">
                <w:rPr>
                  <w:rFonts w:ascii="Arial" w:eastAsia="Times New Roman" w:hAnsi="Arial"/>
                  <w:sz w:val="18"/>
                </w:rPr>
                <w:t>TCI-state</w:t>
              </w:r>
              <w:r w:rsidRPr="0017381A">
                <w:rPr>
                  <w:rFonts w:ascii="Arial" w:eastAsia="Times New Roman" w:hAnsi="Arial" w:hint="eastAsia"/>
                  <w:sz w:val="18"/>
                  <w:lang w:eastAsia="zh-CN"/>
                </w:rPr>
                <w:t>(</w:t>
              </w:r>
              <w:r w:rsidRPr="0017381A">
                <w:rPr>
                  <w:rFonts w:ascii="Arial" w:eastAsia="Times New Roman" w:hAnsi="Arial"/>
                  <w:sz w:val="18"/>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366E43F1" w14:textId="77777777" w:rsidR="0017381A" w:rsidRPr="0017381A" w:rsidRDefault="0017381A" w:rsidP="00EF31CF">
            <w:pPr>
              <w:keepNext/>
              <w:keepLines/>
              <w:overflowPunct w:val="0"/>
              <w:autoSpaceDE w:val="0"/>
              <w:autoSpaceDN w:val="0"/>
              <w:adjustRightInd w:val="0"/>
              <w:spacing w:after="0"/>
              <w:textAlignment w:val="baseline"/>
              <w:rPr>
                <w:ins w:id="1930"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314506" w14:textId="77777777" w:rsidR="0017381A" w:rsidRPr="0017381A" w:rsidRDefault="0017381A" w:rsidP="00EF31CF">
            <w:pPr>
              <w:keepNext/>
              <w:keepLines/>
              <w:overflowPunct w:val="0"/>
              <w:autoSpaceDE w:val="0"/>
              <w:autoSpaceDN w:val="0"/>
              <w:adjustRightInd w:val="0"/>
              <w:spacing w:after="0"/>
              <w:textAlignment w:val="baseline"/>
              <w:rPr>
                <w:ins w:id="1931" w:author="Huawei-Yaping" w:date="2025-10-22T10:51:00Z"/>
                <w:rFonts w:ascii="Arial" w:eastAsia="Times New Roman" w:hAnsi="Arial"/>
                <w:sz w:val="18"/>
              </w:rPr>
            </w:pPr>
          </w:p>
        </w:tc>
      </w:tr>
      <w:tr w:rsidR="0017381A" w:rsidRPr="0017381A" w14:paraId="266D8699" w14:textId="77777777" w:rsidTr="00EF31CF">
        <w:trPr>
          <w:ins w:id="1932"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72A5390E" w14:textId="77777777" w:rsidR="0017381A" w:rsidRPr="0017381A" w:rsidRDefault="0017381A" w:rsidP="00EF31CF">
            <w:pPr>
              <w:keepNext/>
              <w:keepLines/>
              <w:overflowPunct w:val="0"/>
              <w:autoSpaceDE w:val="0"/>
              <w:autoSpaceDN w:val="0"/>
              <w:adjustRightInd w:val="0"/>
              <w:spacing w:after="0"/>
              <w:textAlignment w:val="baseline"/>
              <w:rPr>
                <w:ins w:id="1933" w:author="Huawei-Yaping" w:date="2025-10-22T10:51:00Z"/>
                <w:rFonts w:ascii="Arial" w:eastAsia="Times New Roman" w:hAnsi="Arial"/>
                <w:sz w:val="18"/>
              </w:rPr>
            </w:pPr>
            <w:ins w:id="1934" w:author="Huawei-Yaping" w:date="2025-10-22T10:51:00Z">
              <w:r w:rsidRPr="0017381A">
                <w:rPr>
                  <w:rFonts w:ascii="Arial" w:eastAsia="Times New Roman"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78ABA35" w14:textId="77777777" w:rsidR="0017381A" w:rsidRPr="0017381A" w:rsidRDefault="0017381A" w:rsidP="00EF31CF">
            <w:pPr>
              <w:keepNext/>
              <w:keepLines/>
              <w:overflowPunct w:val="0"/>
              <w:autoSpaceDE w:val="0"/>
              <w:autoSpaceDN w:val="0"/>
              <w:adjustRightInd w:val="0"/>
              <w:spacing w:after="0"/>
              <w:textAlignment w:val="baseline"/>
              <w:rPr>
                <w:ins w:id="1935"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016614A" w14:textId="77777777" w:rsidR="0017381A" w:rsidRPr="0017381A" w:rsidRDefault="0017381A" w:rsidP="00EF31CF">
            <w:pPr>
              <w:keepNext/>
              <w:keepLines/>
              <w:overflowPunct w:val="0"/>
              <w:autoSpaceDE w:val="0"/>
              <w:autoSpaceDN w:val="0"/>
              <w:adjustRightInd w:val="0"/>
              <w:spacing w:after="0"/>
              <w:textAlignment w:val="baseline"/>
              <w:rPr>
                <w:ins w:id="1936"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9F2C25" w14:textId="77777777" w:rsidR="0017381A" w:rsidRPr="0017381A" w:rsidRDefault="0017381A" w:rsidP="00EF31CF">
            <w:pPr>
              <w:keepNext/>
              <w:keepLines/>
              <w:overflowPunct w:val="0"/>
              <w:autoSpaceDE w:val="0"/>
              <w:autoSpaceDN w:val="0"/>
              <w:adjustRightInd w:val="0"/>
              <w:spacing w:after="0"/>
              <w:textAlignment w:val="baseline"/>
              <w:rPr>
                <w:ins w:id="1937" w:author="Huawei-Yaping" w:date="2025-10-22T10:51:00Z"/>
                <w:rFonts w:ascii="Arial" w:eastAsia="Times New Roman" w:hAnsi="Arial"/>
                <w:sz w:val="18"/>
              </w:rPr>
            </w:pPr>
          </w:p>
        </w:tc>
      </w:tr>
      <w:tr w:rsidR="0017381A" w:rsidRPr="0017381A" w14:paraId="01EE0C13" w14:textId="77777777" w:rsidTr="00EF31CF">
        <w:trPr>
          <w:ins w:id="1938"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52D1586C" w14:textId="77777777" w:rsidR="0017381A" w:rsidRPr="0017381A" w:rsidRDefault="0017381A" w:rsidP="00EF31CF">
            <w:pPr>
              <w:keepNext/>
              <w:keepLines/>
              <w:overflowPunct w:val="0"/>
              <w:autoSpaceDE w:val="0"/>
              <w:autoSpaceDN w:val="0"/>
              <w:adjustRightInd w:val="0"/>
              <w:spacing w:after="0"/>
              <w:textAlignment w:val="baseline"/>
              <w:rPr>
                <w:ins w:id="1939" w:author="Huawei-Yaping" w:date="2025-10-22T10:51:00Z"/>
                <w:rFonts w:ascii="Arial" w:eastAsia="Times New Roman" w:hAnsi="Arial"/>
                <w:sz w:val="18"/>
              </w:rPr>
            </w:pPr>
            <w:ins w:id="1940" w:author="Huawei-Yaping" w:date="2025-10-22T10:51:00Z">
              <w:r w:rsidRPr="0017381A">
                <w:rPr>
                  <w:rFonts w:ascii="Arial" w:eastAsia="Times New Roman" w:hAnsi="Arial"/>
                  <w:sz w:val="18"/>
                </w:rPr>
                <w:t xml:space="preserve">      dl-OrJointTCI-StateToReleaseList-r17</w:t>
              </w:r>
            </w:ins>
          </w:p>
        </w:tc>
        <w:tc>
          <w:tcPr>
            <w:tcW w:w="2268" w:type="dxa"/>
            <w:tcBorders>
              <w:top w:val="single" w:sz="4" w:space="0" w:color="auto"/>
              <w:left w:val="single" w:sz="4" w:space="0" w:color="auto"/>
              <w:bottom w:val="single" w:sz="4" w:space="0" w:color="auto"/>
              <w:right w:val="single" w:sz="4" w:space="0" w:color="auto"/>
            </w:tcBorders>
            <w:hideMark/>
          </w:tcPr>
          <w:p w14:paraId="443A13F5" w14:textId="77777777" w:rsidR="0017381A" w:rsidRPr="0017381A" w:rsidRDefault="0017381A" w:rsidP="00EF31CF">
            <w:pPr>
              <w:keepNext/>
              <w:keepLines/>
              <w:overflowPunct w:val="0"/>
              <w:autoSpaceDE w:val="0"/>
              <w:autoSpaceDN w:val="0"/>
              <w:adjustRightInd w:val="0"/>
              <w:spacing w:after="0"/>
              <w:textAlignment w:val="baseline"/>
              <w:rPr>
                <w:ins w:id="1941" w:author="Huawei-Yaping" w:date="2025-10-22T10:51:00Z"/>
                <w:rFonts w:ascii="Arial" w:eastAsia="Times New Roman" w:hAnsi="Arial"/>
                <w:sz w:val="18"/>
              </w:rPr>
            </w:pPr>
            <w:ins w:id="1942" w:author="Huawei-Yaping" w:date="2025-10-22T10:51:00Z">
              <w:r w:rsidRPr="0017381A">
                <w:rPr>
                  <w:rFonts w:ascii="Arial" w:eastAsia="Times New Roman"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031C66FD" w14:textId="77777777" w:rsidR="0017381A" w:rsidRPr="0017381A" w:rsidRDefault="0017381A" w:rsidP="00EF31CF">
            <w:pPr>
              <w:keepNext/>
              <w:keepLines/>
              <w:overflowPunct w:val="0"/>
              <w:autoSpaceDE w:val="0"/>
              <w:autoSpaceDN w:val="0"/>
              <w:adjustRightInd w:val="0"/>
              <w:spacing w:after="0"/>
              <w:textAlignment w:val="baseline"/>
              <w:rPr>
                <w:ins w:id="1943"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A7A83C" w14:textId="77777777" w:rsidR="0017381A" w:rsidRPr="0017381A" w:rsidRDefault="0017381A" w:rsidP="00EF31CF">
            <w:pPr>
              <w:keepNext/>
              <w:keepLines/>
              <w:overflowPunct w:val="0"/>
              <w:autoSpaceDE w:val="0"/>
              <w:autoSpaceDN w:val="0"/>
              <w:adjustRightInd w:val="0"/>
              <w:spacing w:after="0"/>
              <w:textAlignment w:val="baseline"/>
              <w:rPr>
                <w:ins w:id="1944" w:author="Huawei-Yaping" w:date="2025-10-22T10:51:00Z"/>
                <w:rFonts w:ascii="Arial" w:eastAsia="Times New Roman" w:hAnsi="Arial"/>
                <w:sz w:val="18"/>
              </w:rPr>
            </w:pPr>
          </w:p>
        </w:tc>
      </w:tr>
      <w:tr w:rsidR="0017381A" w:rsidRPr="0017381A" w14:paraId="276EC896" w14:textId="77777777" w:rsidTr="00EF31CF">
        <w:trPr>
          <w:ins w:id="1945"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2451EC47" w14:textId="77777777" w:rsidR="0017381A" w:rsidRPr="0017381A" w:rsidRDefault="0017381A" w:rsidP="00EF31CF">
            <w:pPr>
              <w:keepNext/>
              <w:keepLines/>
              <w:overflowPunct w:val="0"/>
              <w:autoSpaceDE w:val="0"/>
              <w:autoSpaceDN w:val="0"/>
              <w:adjustRightInd w:val="0"/>
              <w:spacing w:after="0"/>
              <w:textAlignment w:val="baseline"/>
              <w:rPr>
                <w:ins w:id="1946" w:author="Huawei-Yaping" w:date="2025-10-22T10:51:00Z"/>
                <w:rFonts w:ascii="Arial" w:eastAsia="Times New Roman" w:hAnsi="Arial"/>
                <w:sz w:val="18"/>
              </w:rPr>
            </w:pPr>
            <w:ins w:id="1947" w:author="Huawei-Yaping" w:date="2025-10-22T10:51:00Z">
              <w:r w:rsidRPr="0017381A">
                <w:rPr>
                  <w:rFonts w:ascii="Arial" w:eastAsia="Times New Roman"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5E21C2F" w14:textId="77777777" w:rsidR="0017381A" w:rsidRPr="0017381A" w:rsidRDefault="0017381A" w:rsidP="00EF31CF">
            <w:pPr>
              <w:keepNext/>
              <w:keepLines/>
              <w:overflowPunct w:val="0"/>
              <w:autoSpaceDE w:val="0"/>
              <w:autoSpaceDN w:val="0"/>
              <w:adjustRightInd w:val="0"/>
              <w:spacing w:after="0"/>
              <w:textAlignment w:val="baseline"/>
              <w:rPr>
                <w:ins w:id="1948"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603759" w14:textId="77777777" w:rsidR="0017381A" w:rsidRPr="0017381A" w:rsidRDefault="0017381A" w:rsidP="00EF31CF">
            <w:pPr>
              <w:keepNext/>
              <w:keepLines/>
              <w:overflowPunct w:val="0"/>
              <w:autoSpaceDE w:val="0"/>
              <w:autoSpaceDN w:val="0"/>
              <w:adjustRightInd w:val="0"/>
              <w:spacing w:after="0"/>
              <w:textAlignment w:val="baseline"/>
              <w:rPr>
                <w:ins w:id="1949"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385056" w14:textId="77777777" w:rsidR="0017381A" w:rsidRPr="0017381A" w:rsidRDefault="0017381A" w:rsidP="00EF31CF">
            <w:pPr>
              <w:keepNext/>
              <w:keepLines/>
              <w:overflowPunct w:val="0"/>
              <w:autoSpaceDE w:val="0"/>
              <w:autoSpaceDN w:val="0"/>
              <w:adjustRightInd w:val="0"/>
              <w:spacing w:after="0"/>
              <w:textAlignment w:val="baseline"/>
              <w:rPr>
                <w:ins w:id="1950" w:author="Huawei-Yaping" w:date="2025-10-22T10:51:00Z"/>
                <w:rFonts w:ascii="Arial" w:eastAsia="Times New Roman" w:hAnsi="Arial"/>
                <w:sz w:val="18"/>
              </w:rPr>
            </w:pPr>
          </w:p>
        </w:tc>
      </w:tr>
      <w:tr w:rsidR="0017381A" w:rsidRPr="0017381A" w14:paraId="7ED98F0E" w14:textId="77777777" w:rsidTr="00EF31CF">
        <w:trPr>
          <w:ins w:id="1951"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6011F80F" w14:textId="77777777" w:rsidR="0017381A" w:rsidRPr="0017381A" w:rsidRDefault="0017381A" w:rsidP="00EF31CF">
            <w:pPr>
              <w:keepNext/>
              <w:keepLines/>
              <w:overflowPunct w:val="0"/>
              <w:autoSpaceDE w:val="0"/>
              <w:autoSpaceDN w:val="0"/>
              <w:adjustRightInd w:val="0"/>
              <w:spacing w:after="0"/>
              <w:textAlignment w:val="baseline"/>
              <w:rPr>
                <w:ins w:id="1952" w:author="Huawei-Yaping" w:date="2025-10-22T10:51:00Z"/>
                <w:rFonts w:ascii="Arial" w:eastAsia="Times New Roman" w:hAnsi="Arial"/>
                <w:sz w:val="18"/>
              </w:rPr>
            </w:pPr>
            <w:ins w:id="1953" w:author="Huawei-Yaping" w:date="2025-10-22T10:51:00Z">
              <w:r w:rsidRPr="0017381A">
                <w:rPr>
                  <w:rFonts w:ascii="Arial" w:eastAsia="Times New Roman"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C6641ED" w14:textId="77777777" w:rsidR="0017381A" w:rsidRPr="0017381A" w:rsidRDefault="0017381A" w:rsidP="00EF31CF">
            <w:pPr>
              <w:keepNext/>
              <w:keepLines/>
              <w:overflowPunct w:val="0"/>
              <w:autoSpaceDE w:val="0"/>
              <w:autoSpaceDN w:val="0"/>
              <w:adjustRightInd w:val="0"/>
              <w:spacing w:after="0"/>
              <w:textAlignment w:val="baseline"/>
              <w:rPr>
                <w:ins w:id="1954"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FBD8D8" w14:textId="77777777" w:rsidR="0017381A" w:rsidRPr="0017381A" w:rsidRDefault="0017381A" w:rsidP="00EF31CF">
            <w:pPr>
              <w:keepNext/>
              <w:keepLines/>
              <w:overflowPunct w:val="0"/>
              <w:autoSpaceDE w:val="0"/>
              <w:autoSpaceDN w:val="0"/>
              <w:adjustRightInd w:val="0"/>
              <w:spacing w:after="0"/>
              <w:textAlignment w:val="baseline"/>
              <w:rPr>
                <w:ins w:id="1955"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BAB5B3" w14:textId="77777777" w:rsidR="0017381A" w:rsidRPr="0017381A" w:rsidRDefault="0017381A" w:rsidP="00EF31CF">
            <w:pPr>
              <w:keepNext/>
              <w:keepLines/>
              <w:overflowPunct w:val="0"/>
              <w:autoSpaceDE w:val="0"/>
              <w:autoSpaceDN w:val="0"/>
              <w:adjustRightInd w:val="0"/>
              <w:spacing w:after="0"/>
              <w:textAlignment w:val="baseline"/>
              <w:rPr>
                <w:ins w:id="1956" w:author="Huawei-Yaping" w:date="2025-10-22T10:51:00Z"/>
                <w:rFonts w:ascii="Arial" w:eastAsia="Times New Roman" w:hAnsi="Arial"/>
                <w:sz w:val="18"/>
              </w:rPr>
            </w:pPr>
          </w:p>
        </w:tc>
      </w:tr>
      <w:tr w:rsidR="0017381A" w:rsidRPr="0017381A" w14:paraId="4C03E3EA" w14:textId="77777777" w:rsidTr="00EF31CF">
        <w:trPr>
          <w:ins w:id="1957"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7B52162D" w14:textId="77777777" w:rsidR="0017381A" w:rsidRPr="0017381A" w:rsidRDefault="0017381A" w:rsidP="00EF31CF">
            <w:pPr>
              <w:keepNext/>
              <w:keepLines/>
              <w:overflowPunct w:val="0"/>
              <w:autoSpaceDE w:val="0"/>
              <w:autoSpaceDN w:val="0"/>
              <w:adjustRightInd w:val="0"/>
              <w:spacing w:after="0"/>
              <w:textAlignment w:val="baseline"/>
              <w:rPr>
                <w:ins w:id="1958" w:author="Huawei-Yaping" w:date="2025-10-22T10:51:00Z"/>
                <w:rFonts w:ascii="Arial" w:eastAsia="Times New Roman" w:hAnsi="Arial"/>
                <w:sz w:val="18"/>
              </w:rPr>
            </w:pPr>
            <w:ins w:id="1959" w:author="Huawei-Yaping" w:date="2025-10-22T10:51:00Z">
              <w:r w:rsidRPr="0017381A">
                <w:rPr>
                  <w:rFonts w:ascii="Arial" w:eastAsia="Times New Roman"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1729B390" w14:textId="77777777" w:rsidR="0017381A" w:rsidRPr="0017381A" w:rsidRDefault="0017381A" w:rsidP="00EF31CF">
            <w:pPr>
              <w:keepNext/>
              <w:keepLines/>
              <w:overflowPunct w:val="0"/>
              <w:autoSpaceDE w:val="0"/>
              <w:autoSpaceDN w:val="0"/>
              <w:adjustRightInd w:val="0"/>
              <w:spacing w:after="0"/>
              <w:textAlignment w:val="baseline"/>
              <w:rPr>
                <w:ins w:id="1960"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DA4E7D" w14:textId="77777777" w:rsidR="0017381A" w:rsidRPr="0017381A" w:rsidRDefault="0017381A" w:rsidP="00EF31CF">
            <w:pPr>
              <w:keepNext/>
              <w:keepLines/>
              <w:overflowPunct w:val="0"/>
              <w:autoSpaceDE w:val="0"/>
              <w:autoSpaceDN w:val="0"/>
              <w:adjustRightInd w:val="0"/>
              <w:spacing w:after="0"/>
              <w:textAlignment w:val="baseline"/>
              <w:rPr>
                <w:ins w:id="1961"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01ED93" w14:textId="77777777" w:rsidR="0017381A" w:rsidRPr="0017381A" w:rsidRDefault="0017381A" w:rsidP="00EF31CF">
            <w:pPr>
              <w:keepNext/>
              <w:keepLines/>
              <w:overflowPunct w:val="0"/>
              <w:autoSpaceDE w:val="0"/>
              <w:autoSpaceDN w:val="0"/>
              <w:adjustRightInd w:val="0"/>
              <w:spacing w:after="0"/>
              <w:textAlignment w:val="baseline"/>
              <w:rPr>
                <w:ins w:id="1962" w:author="Huawei-Yaping" w:date="2025-10-22T10:51:00Z"/>
                <w:rFonts w:ascii="Arial" w:eastAsia="Times New Roman" w:hAnsi="Arial"/>
                <w:sz w:val="18"/>
              </w:rPr>
            </w:pPr>
          </w:p>
        </w:tc>
      </w:tr>
    </w:tbl>
    <w:p w14:paraId="4C4B54BC" w14:textId="77777777" w:rsidR="0017381A" w:rsidRPr="0017381A" w:rsidRDefault="0017381A" w:rsidP="0017381A">
      <w:pPr>
        <w:tabs>
          <w:tab w:val="left" w:pos="3230"/>
        </w:tabs>
        <w:overflowPunct w:val="0"/>
        <w:autoSpaceDE w:val="0"/>
        <w:autoSpaceDN w:val="0"/>
        <w:adjustRightInd w:val="0"/>
        <w:textAlignment w:val="baseline"/>
        <w:rPr>
          <w:ins w:id="1963" w:author="Huawei-Yaping" w:date="2025-10-22T10:51:00Z"/>
          <w:rFonts w:eastAsia="Times New Roman"/>
        </w:rPr>
      </w:pPr>
    </w:p>
    <w:p w14:paraId="00FE8A24" w14:textId="77777777" w:rsidR="0017381A" w:rsidRPr="0017381A" w:rsidRDefault="0017381A" w:rsidP="0017381A">
      <w:pPr>
        <w:keepNext/>
        <w:keepLines/>
        <w:overflowPunct w:val="0"/>
        <w:autoSpaceDE w:val="0"/>
        <w:autoSpaceDN w:val="0"/>
        <w:adjustRightInd w:val="0"/>
        <w:spacing w:before="60"/>
        <w:jc w:val="center"/>
        <w:textAlignment w:val="baseline"/>
        <w:rPr>
          <w:ins w:id="1964" w:author="Huawei-Yaping" w:date="2025-10-22T10:51:00Z"/>
          <w:rFonts w:ascii="Arial" w:eastAsia="Times New Roman" w:hAnsi="Arial"/>
          <w:b/>
        </w:rPr>
      </w:pPr>
      <w:ins w:id="1965" w:author="Huawei-Yaping" w:date="2025-10-22T10:51:00Z">
        <w:r w:rsidRPr="0017381A">
          <w:rPr>
            <w:rFonts w:ascii="Arial" w:eastAsia="宋体" w:hAnsi="Arial"/>
            <w:b/>
          </w:rPr>
          <w:t xml:space="preserve">Table </w:t>
        </w:r>
        <w:r w:rsidRPr="0017381A">
          <w:rPr>
            <w:rFonts w:ascii="Arial" w:eastAsia="Times New Roman" w:hAnsi="Arial" w:cs="v4.2.0"/>
            <w:b/>
          </w:rPr>
          <w:t>6.5.13.1.4.3-6</w:t>
        </w:r>
        <w:r w:rsidRPr="0017381A">
          <w:rPr>
            <w:rFonts w:ascii="Arial" w:eastAsia="宋体" w:hAnsi="Arial"/>
            <w:b/>
          </w:rPr>
          <w:t xml:space="preserve">: </w:t>
        </w:r>
        <w:r w:rsidRPr="0017381A">
          <w:rPr>
            <w:rFonts w:ascii="Arial" w:eastAsia="宋体" w:hAnsi="Arial"/>
            <w:b/>
            <w:i/>
          </w:rPr>
          <w:t>TCI-State(Id)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7381A" w:rsidRPr="0017381A" w14:paraId="48C7D95B" w14:textId="77777777" w:rsidTr="00EF31CF">
        <w:trPr>
          <w:ins w:id="1966" w:author="Huawei-Yaping" w:date="2025-10-22T10:51:00Z"/>
        </w:trPr>
        <w:tc>
          <w:tcPr>
            <w:tcW w:w="9750" w:type="dxa"/>
            <w:gridSpan w:val="4"/>
            <w:tcBorders>
              <w:top w:val="single" w:sz="4" w:space="0" w:color="auto"/>
              <w:left w:val="single" w:sz="4" w:space="0" w:color="auto"/>
              <w:bottom w:val="single" w:sz="4" w:space="0" w:color="auto"/>
              <w:right w:val="single" w:sz="4" w:space="0" w:color="auto"/>
            </w:tcBorders>
            <w:hideMark/>
          </w:tcPr>
          <w:p w14:paraId="40063263" w14:textId="77777777" w:rsidR="0017381A" w:rsidRPr="0017381A" w:rsidRDefault="0017381A" w:rsidP="00EF31CF">
            <w:pPr>
              <w:keepNext/>
              <w:keepLines/>
              <w:overflowPunct w:val="0"/>
              <w:autoSpaceDE w:val="0"/>
              <w:autoSpaceDN w:val="0"/>
              <w:adjustRightInd w:val="0"/>
              <w:spacing w:after="0"/>
              <w:textAlignment w:val="baseline"/>
              <w:rPr>
                <w:ins w:id="1967" w:author="Huawei-Yaping" w:date="2025-10-22T10:51:00Z"/>
                <w:rFonts w:ascii="Arial" w:eastAsia="Times New Roman" w:hAnsi="Arial"/>
                <w:sz w:val="18"/>
              </w:rPr>
            </w:pPr>
            <w:ins w:id="1968" w:author="Huawei-Yaping" w:date="2025-10-22T10:51:00Z">
              <w:r w:rsidRPr="0017381A">
                <w:rPr>
                  <w:rFonts w:ascii="Arial" w:eastAsia="宋体" w:hAnsi="Arial"/>
                  <w:sz w:val="18"/>
                </w:rPr>
                <w:t xml:space="preserve">Derivation Path: TS 38.508-1 [14], Table 4.6.3-190 </w:t>
              </w:r>
            </w:ins>
          </w:p>
        </w:tc>
      </w:tr>
      <w:tr w:rsidR="0017381A" w:rsidRPr="0017381A" w14:paraId="1E15E69B" w14:textId="77777777" w:rsidTr="00EF31CF">
        <w:trPr>
          <w:ins w:id="1969"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35EA51C0" w14:textId="77777777" w:rsidR="0017381A" w:rsidRPr="0017381A" w:rsidRDefault="0017381A" w:rsidP="00EF31CF">
            <w:pPr>
              <w:keepNext/>
              <w:keepLines/>
              <w:overflowPunct w:val="0"/>
              <w:autoSpaceDE w:val="0"/>
              <w:autoSpaceDN w:val="0"/>
              <w:adjustRightInd w:val="0"/>
              <w:spacing w:after="0"/>
              <w:jc w:val="center"/>
              <w:textAlignment w:val="baseline"/>
              <w:rPr>
                <w:ins w:id="1970" w:author="Huawei-Yaping" w:date="2025-10-22T10:51:00Z"/>
                <w:rFonts w:ascii="Arial" w:eastAsia="Times New Roman" w:hAnsi="Arial"/>
                <w:b/>
                <w:sz w:val="18"/>
              </w:rPr>
            </w:pPr>
            <w:ins w:id="1971" w:author="Huawei-Yaping" w:date="2025-10-22T10:51:00Z">
              <w:r w:rsidRPr="0017381A">
                <w:rPr>
                  <w:rFonts w:ascii="Arial" w:eastAsia="宋体"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94EF67B" w14:textId="77777777" w:rsidR="0017381A" w:rsidRPr="0017381A" w:rsidRDefault="0017381A" w:rsidP="00EF31CF">
            <w:pPr>
              <w:keepNext/>
              <w:keepLines/>
              <w:overflowPunct w:val="0"/>
              <w:autoSpaceDE w:val="0"/>
              <w:autoSpaceDN w:val="0"/>
              <w:adjustRightInd w:val="0"/>
              <w:spacing w:after="0"/>
              <w:jc w:val="center"/>
              <w:textAlignment w:val="baseline"/>
              <w:rPr>
                <w:ins w:id="1972" w:author="Huawei-Yaping" w:date="2025-10-22T10:51:00Z"/>
                <w:rFonts w:ascii="Arial" w:eastAsia="Times New Roman" w:hAnsi="Arial"/>
                <w:b/>
                <w:sz w:val="18"/>
              </w:rPr>
            </w:pPr>
            <w:ins w:id="1973" w:author="Huawei-Yaping" w:date="2025-10-22T10:51:00Z">
              <w:r w:rsidRPr="0017381A">
                <w:rPr>
                  <w:rFonts w:ascii="Arial" w:eastAsia="宋体"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552D4AD" w14:textId="77777777" w:rsidR="0017381A" w:rsidRPr="0017381A" w:rsidRDefault="0017381A" w:rsidP="00EF31CF">
            <w:pPr>
              <w:keepNext/>
              <w:keepLines/>
              <w:overflowPunct w:val="0"/>
              <w:autoSpaceDE w:val="0"/>
              <w:autoSpaceDN w:val="0"/>
              <w:adjustRightInd w:val="0"/>
              <w:spacing w:after="0"/>
              <w:jc w:val="center"/>
              <w:textAlignment w:val="baseline"/>
              <w:rPr>
                <w:ins w:id="1974" w:author="Huawei-Yaping" w:date="2025-10-22T10:51:00Z"/>
                <w:rFonts w:ascii="Arial" w:eastAsia="Times New Roman" w:hAnsi="Arial"/>
                <w:b/>
                <w:sz w:val="18"/>
              </w:rPr>
            </w:pPr>
            <w:ins w:id="1975" w:author="Huawei-Yaping" w:date="2025-10-22T10:51:00Z">
              <w:r w:rsidRPr="0017381A">
                <w:rPr>
                  <w:rFonts w:ascii="Arial" w:eastAsia="宋体"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5B5E4C3" w14:textId="77777777" w:rsidR="0017381A" w:rsidRPr="0017381A" w:rsidRDefault="0017381A" w:rsidP="00EF31CF">
            <w:pPr>
              <w:keepNext/>
              <w:keepLines/>
              <w:overflowPunct w:val="0"/>
              <w:autoSpaceDE w:val="0"/>
              <w:autoSpaceDN w:val="0"/>
              <w:adjustRightInd w:val="0"/>
              <w:spacing w:after="0"/>
              <w:jc w:val="center"/>
              <w:textAlignment w:val="baseline"/>
              <w:rPr>
                <w:ins w:id="1976" w:author="Huawei-Yaping" w:date="2025-10-22T10:51:00Z"/>
                <w:rFonts w:ascii="Arial" w:eastAsia="Times New Roman" w:hAnsi="Arial"/>
                <w:b/>
                <w:sz w:val="18"/>
              </w:rPr>
            </w:pPr>
            <w:ins w:id="1977" w:author="Huawei-Yaping" w:date="2025-10-22T10:51:00Z">
              <w:r w:rsidRPr="0017381A">
                <w:rPr>
                  <w:rFonts w:ascii="Arial" w:eastAsia="宋体" w:hAnsi="Arial"/>
                  <w:b/>
                  <w:sz w:val="18"/>
                </w:rPr>
                <w:t>Condition</w:t>
              </w:r>
            </w:ins>
          </w:p>
        </w:tc>
      </w:tr>
      <w:tr w:rsidR="0017381A" w:rsidRPr="0017381A" w14:paraId="7CE8092E" w14:textId="77777777" w:rsidTr="00EF31CF">
        <w:trPr>
          <w:ins w:id="1978"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493C9303" w14:textId="77777777" w:rsidR="0017381A" w:rsidRPr="0017381A" w:rsidRDefault="0017381A" w:rsidP="00EF31CF">
            <w:pPr>
              <w:keepNext/>
              <w:keepLines/>
              <w:overflowPunct w:val="0"/>
              <w:autoSpaceDE w:val="0"/>
              <w:autoSpaceDN w:val="0"/>
              <w:adjustRightInd w:val="0"/>
              <w:spacing w:after="0"/>
              <w:textAlignment w:val="baseline"/>
              <w:rPr>
                <w:ins w:id="1979" w:author="Huawei-Yaping" w:date="2025-10-22T10:51:00Z"/>
                <w:rFonts w:ascii="Arial" w:eastAsia="Times New Roman" w:hAnsi="Arial"/>
                <w:sz w:val="18"/>
              </w:rPr>
            </w:pPr>
            <w:ins w:id="1980" w:author="Huawei-Yaping" w:date="2025-10-22T10:51:00Z">
              <w:r w:rsidRPr="0017381A">
                <w:rPr>
                  <w:rFonts w:ascii="Arial" w:eastAsia="宋体" w:hAnsi="Arial"/>
                  <w:sz w:val="18"/>
                </w:rPr>
                <w:t>TCI-State ::= SEQUENCE {</w:t>
              </w:r>
            </w:ins>
          </w:p>
        </w:tc>
        <w:tc>
          <w:tcPr>
            <w:tcW w:w="2268" w:type="dxa"/>
            <w:tcBorders>
              <w:top w:val="single" w:sz="4" w:space="0" w:color="auto"/>
              <w:left w:val="single" w:sz="4" w:space="0" w:color="auto"/>
              <w:bottom w:val="single" w:sz="4" w:space="0" w:color="auto"/>
              <w:right w:val="single" w:sz="4" w:space="0" w:color="auto"/>
            </w:tcBorders>
          </w:tcPr>
          <w:p w14:paraId="33E0B79A" w14:textId="77777777" w:rsidR="0017381A" w:rsidRPr="0017381A" w:rsidRDefault="0017381A" w:rsidP="00EF31CF">
            <w:pPr>
              <w:keepNext/>
              <w:keepLines/>
              <w:overflowPunct w:val="0"/>
              <w:autoSpaceDE w:val="0"/>
              <w:autoSpaceDN w:val="0"/>
              <w:adjustRightInd w:val="0"/>
              <w:spacing w:after="0"/>
              <w:textAlignment w:val="baseline"/>
              <w:rPr>
                <w:ins w:id="1981"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F05CCC" w14:textId="77777777" w:rsidR="0017381A" w:rsidRPr="0017381A" w:rsidRDefault="0017381A" w:rsidP="00EF31CF">
            <w:pPr>
              <w:keepNext/>
              <w:keepLines/>
              <w:overflowPunct w:val="0"/>
              <w:autoSpaceDE w:val="0"/>
              <w:autoSpaceDN w:val="0"/>
              <w:adjustRightInd w:val="0"/>
              <w:spacing w:after="0"/>
              <w:textAlignment w:val="baseline"/>
              <w:rPr>
                <w:ins w:id="1982"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24CD61" w14:textId="77777777" w:rsidR="0017381A" w:rsidRPr="0017381A" w:rsidRDefault="0017381A" w:rsidP="00EF31CF">
            <w:pPr>
              <w:keepNext/>
              <w:keepLines/>
              <w:overflowPunct w:val="0"/>
              <w:autoSpaceDE w:val="0"/>
              <w:autoSpaceDN w:val="0"/>
              <w:adjustRightInd w:val="0"/>
              <w:spacing w:after="0"/>
              <w:textAlignment w:val="baseline"/>
              <w:rPr>
                <w:ins w:id="1983" w:author="Huawei-Yaping" w:date="2025-10-22T10:51:00Z"/>
                <w:rFonts w:ascii="Arial" w:eastAsia="Times New Roman" w:hAnsi="Arial"/>
                <w:sz w:val="18"/>
              </w:rPr>
            </w:pPr>
          </w:p>
        </w:tc>
      </w:tr>
      <w:tr w:rsidR="0017381A" w:rsidRPr="0017381A" w14:paraId="27E92A9B" w14:textId="77777777" w:rsidTr="00EF31CF">
        <w:trPr>
          <w:ins w:id="1984"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6CB52F28" w14:textId="77777777" w:rsidR="0017381A" w:rsidRPr="0017381A" w:rsidRDefault="0017381A" w:rsidP="00EF31CF">
            <w:pPr>
              <w:keepNext/>
              <w:keepLines/>
              <w:overflowPunct w:val="0"/>
              <w:autoSpaceDE w:val="0"/>
              <w:autoSpaceDN w:val="0"/>
              <w:adjustRightInd w:val="0"/>
              <w:spacing w:after="0"/>
              <w:textAlignment w:val="baseline"/>
              <w:rPr>
                <w:ins w:id="1985" w:author="Huawei-Yaping" w:date="2025-10-22T10:51:00Z"/>
                <w:rFonts w:ascii="Arial" w:eastAsia="Times New Roman" w:hAnsi="Arial"/>
                <w:sz w:val="18"/>
              </w:rPr>
            </w:pPr>
            <w:ins w:id="1986" w:author="Huawei-Yaping" w:date="2025-10-22T10:51:00Z">
              <w:r w:rsidRPr="0017381A">
                <w:rPr>
                  <w:rFonts w:ascii="Arial" w:eastAsia="宋体" w:hAnsi="Arial"/>
                  <w:sz w:val="18"/>
                </w:rPr>
                <w:t xml:space="preserve">  tci-StateId</w:t>
              </w:r>
            </w:ins>
          </w:p>
        </w:tc>
        <w:tc>
          <w:tcPr>
            <w:tcW w:w="2268" w:type="dxa"/>
            <w:tcBorders>
              <w:top w:val="single" w:sz="4" w:space="0" w:color="auto"/>
              <w:left w:val="single" w:sz="4" w:space="0" w:color="auto"/>
              <w:bottom w:val="single" w:sz="4" w:space="0" w:color="auto"/>
              <w:right w:val="single" w:sz="4" w:space="0" w:color="auto"/>
            </w:tcBorders>
            <w:hideMark/>
          </w:tcPr>
          <w:p w14:paraId="7DDEFEB3" w14:textId="77777777" w:rsidR="0017381A" w:rsidRPr="0017381A" w:rsidRDefault="0017381A" w:rsidP="00EF31CF">
            <w:pPr>
              <w:keepNext/>
              <w:keepLines/>
              <w:overflowPunct w:val="0"/>
              <w:autoSpaceDE w:val="0"/>
              <w:autoSpaceDN w:val="0"/>
              <w:adjustRightInd w:val="0"/>
              <w:spacing w:after="0"/>
              <w:textAlignment w:val="baseline"/>
              <w:rPr>
                <w:ins w:id="1987" w:author="Huawei-Yaping" w:date="2025-10-22T10:51:00Z"/>
                <w:rFonts w:ascii="Arial" w:eastAsia="Times New Roman" w:hAnsi="Arial"/>
                <w:sz w:val="18"/>
              </w:rPr>
            </w:pPr>
            <w:ins w:id="1988" w:author="Huawei-Yaping" w:date="2025-10-22T10:51:00Z">
              <w:r w:rsidRPr="0017381A">
                <w:rPr>
                  <w:rFonts w:ascii="Arial" w:eastAsia="宋体" w:hAnsi="Arial"/>
                  <w:sz w:val="18"/>
                </w:rPr>
                <w:t>Id</w:t>
              </w:r>
            </w:ins>
          </w:p>
        </w:tc>
        <w:tc>
          <w:tcPr>
            <w:tcW w:w="1701" w:type="dxa"/>
            <w:tcBorders>
              <w:top w:val="single" w:sz="4" w:space="0" w:color="auto"/>
              <w:left w:val="single" w:sz="4" w:space="0" w:color="auto"/>
              <w:bottom w:val="single" w:sz="4" w:space="0" w:color="auto"/>
              <w:right w:val="single" w:sz="4" w:space="0" w:color="auto"/>
            </w:tcBorders>
          </w:tcPr>
          <w:p w14:paraId="6EDE0BE4" w14:textId="77777777" w:rsidR="0017381A" w:rsidRPr="0017381A" w:rsidRDefault="0017381A" w:rsidP="00EF31CF">
            <w:pPr>
              <w:keepNext/>
              <w:keepLines/>
              <w:overflowPunct w:val="0"/>
              <w:autoSpaceDE w:val="0"/>
              <w:autoSpaceDN w:val="0"/>
              <w:adjustRightInd w:val="0"/>
              <w:spacing w:after="0"/>
              <w:textAlignment w:val="baseline"/>
              <w:rPr>
                <w:ins w:id="1989" w:author="Huawei-Yaping" w:date="2025-10-22T10:51:00Z"/>
                <w:rFonts w:ascii="Arial" w:eastAsia="Times New Roman"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77B1533" w14:textId="77777777" w:rsidR="0017381A" w:rsidRPr="0017381A" w:rsidRDefault="0017381A" w:rsidP="00EF31CF">
            <w:pPr>
              <w:keepNext/>
              <w:keepLines/>
              <w:overflowPunct w:val="0"/>
              <w:autoSpaceDE w:val="0"/>
              <w:autoSpaceDN w:val="0"/>
              <w:adjustRightInd w:val="0"/>
              <w:spacing w:after="0"/>
              <w:textAlignment w:val="baseline"/>
              <w:rPr>
                <w:ins w:id="1990" w:author="Huawei-Yaping" w:date="2025-10-22T10:51:00Z"/>
                <w:rFonts w:ascii="Arial" w:eastAsia="Times New Roman" w:hAnsi="Arial"/>
                <w:sz w:val="18"/>
              </w:rPr>
            </w:pPr>
            <w:ins w:id="1991" w:author="Huawei-Yaping" w:date="2025-10-22T10:51:00Z">
              <w:r w:rsidRPr="0017381A">
                <w:rPr>
                  <w:rFonts w:ascii="Arial" w:eastAsia="Times New Roman" w:hAnsi="Arial"/>
                  <w:sz w:val="18"/>
                  <w:lang w:eastAsia="zh-CN"/>
                </w:rPr>
                <w:t>Id=0,1,2,3,4,5</w:t>
              </w:r>
            </w:ins>
          </w:p>
        </w:tc>
      </w:tr>
      <w:tr w:rsidR="0017381A" w:rsidRPr="0017381A" w14:paraId="1F063B12" w14:textId="77777777" w:rsidTr="00EF31CF">
        <w:trPr>
          <w:ins w:id="1992"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3714576C" w14:textId="77777777" w:rsidR="0017381A" w:rsidRPr="0017381A" w:rsidRDefault="0017381A" w:rsidP="00EF31CF">
            <w:pPr>
              <w:keepNext/>
              <w:keepLines/>
              <w:overflowPunct w:val="0"/>
              <w:autoSpaceDE w:val="0"/>
              <w:autoSpaceDN w:val="0"/>
              <w:adjustRightInd w:val="0"/>
              <w:spacing w:after="0"/>
              <w:textAlignment w:val="baseline"/>
              <w:rPr>
                <w:ins w:id="1993" w:author="Huawei-Yaping" w:date="2025-10-22T10:51:00Z"/>
                <w:rFonts w:ascii="Arial" w:eastAsia="Times New Roman" w:hAnsi="Arial"/>
                <w:sz w:val="18"/>
              </w:rPr>
            </w:pPr>
            <w:ins w:id="1994" w:author="Huawei-Yaping" w:date="2025-10-22T10:51:00Z">
              <w:r w:rsidRPr="0017381A">
                <w:rPr>
                  <w:rFonts w:ascii="Arial" w:eastAsia="宋体" w:hAnsi="Arial"/>
                  <w:sz w:val="18"/>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226A9F48" w14:textId="77777777" w:rsidR="0017381A" w:rsidRPr="0017381A" w:rsidRDefault="0017381A" w:rsidP="00EF31CF">
            <w:pPr>
              <w:keepNext/>
              <w:keepLines/>
              <w:overflowPunct w:val="0"/>
              <w:autoSpaceDE w:val="0"/>
              <w:autoSpaceDN w:val="0"/>
              <w:adjustRightInd w:val="0"/>
              <w:spacing w:after="0"/>
              <w:textAlignment w:val="baseline"/>
              <w:rPr>
                <w:ins w:id="1995"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F6D46D9" w14:textId="77777777" w:rsidR="0017381A" w:rsidRPr="0017381A" w:rsidRDefault="0017381A" w:rsidP="00EF31CF">
            <w:pPr>
              <w:keepNext/>
              <w:keepLines/>
              <w:overflowPunct w:val="0"/>
              <w:autoSpaceDE w:val="0"/>
              <w:autoSpaceDN w:val="0"/>
              <w:adjustRightInd w:val="0"/>
              <w:spacing w:after="0"/>
              <w:textAlignment w:val="baseline"/>
              <w:rPr>
                <w:ins w:id="1996"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43EDCA" w14:textId="77777777" w:rsidR="0017381A" w:rsidRPr="0017381A" w:rsidRDefault="0017381A" w:rsidP="00EF31CF">
            <w:pPr>
              <w:keepNext/>
              <w:keepLines/>
              <w:overflowPunct w:val="0"/>
              <w:autoSpaceDE w:val="0"/>
              <w:autoSpaceDN w:val="0"/>
              <w:adjustRightInd w:val="0"/>
              <w:spacing w:after="0"/>
              <w:textAlignment w:val="baseline"/>
              <w:rPr>
                <w:ins w:id="1997" w:author="Huawei-Yaping" w:date="2025-10-22T10:51:00Z"/>
                <w:rFonts w:ascii="Arial" w:eastAsia="Times New Roman" w:hAnsi="Arial"/>
                <w:sz w:val="18"/>
              </w:rPr>
            </w:pPr>
          </w:p>
        </w:tc>
      </w:tr>
      <w:tr w:rsidR="0017381A" w:rsidRPr="0017381A" w14:paraId="1653CC39" w14:textId="77777777" w:rsidTr="00EF31CF">
        <w:trPr>
          <w:ins w:id="1998"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4D14EF77" w14:textId="77777777" w:rsidR="0017381A" w:rsidRPr="0017381A" w:rsidRDefault="0017381A" w:rsidP="00EF31CF">
            <w:pPr>
              <w:keepNext/>
              <w:keepLines/>
              <w:overflowPunct w:val="0"/>
              <w:autoSpaceDE w:val="0"/>
              <w:autoSpaceDN w:val="0"/>
              <w:adjustRightInd w:val="0"/>
              <w:spacing w:after="0"/>
              <w:textAlignment w:val="baseline"/>
              <w:rPr>
                <w:ins w:id="1999" w:author="Huawei-Yaping" w:date="2025-10-22T10:51:00Z"/>
                <w:rFonts w:ascii="Arial" w:eastAsia="Times New Roman" w:hAnsi="Arial"/>
                <w:sz w:val="18"/>
              </w:rPr>
            </w:pPr>
            <w:ins w:id="2000" w:author="Huawei-Yaping" w:date="2025-10-22T10:51:00Z">
              <w:r w:rsidRPr="0017381A">
                <w:rPr>
                  <w:rFonts w:ascii="Arial" w:eastAsia="宋体" w:hAnsi="Arial"/>
                  <w:sz w:val="18"/>
                </w:rPr>
                <w:t xml:space="preserve">    referenceSignal CHOICE {</w:t>
              </w:r>
            </w:ins>
          </w:p>
        </w:tc>
        <w:tc>
          <w:tcPr>
            <w:tcW w:w="2268" w:type="dxa"/>
            <w:tcBorders>
              <w:top w:val="single" w:sz="4" w:space="0" w:color="auto"/>
              <w:left w:val="single" w:sz="4" w:space="0" w:color="auto"/>
              <w:bottom w:val="single" w:sz="4" w:space="0" w:color="auto"/>
              <w:right w:val="single" w:sz="4" w:space="0" w:color="auto"/>
            </w:tcBorders>
          </w:tcPr>
          <w:p w14:paraId="37337E79" w14:textId="77777777" w:rsidR="0017381A" w:rsidRPr="0017381A" w:rsidRDefault="0017381A" w:rsidP="00EF31CF">
            <w:pPr>
              <w:keepNext/>
              <w:keepLines/>
              <w:overflowPunct w:val="0"/>
              <w:autoSpaceDE w:val="0"/>
              <w:autoSpaceDN w:val="0"/>
              <w:adjustRightInd w:val="0"/>
              <w:spacing w:after="0"/>
              <w:textAlignment w:val="baseline"/>
              <w:rPr>
                <w:ins w:id="2001"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87C46B" w14:textId="77777777" w:rsidR="0017381A" w:rsidRPr="0017381A" w:rsidRDefault="0017381A" w:rsidP="00EF31CF">
            <w:pPr>
              <w:keepNext/>
              <w:keepLines/>
              <w:overflowPunct w:val="0"/>
              <w:autoSpaceDE w:val="0"/>
              <w:autoSpaceDN w:val="0"/>
              <w:adjustRightInd w:val="0"/>
              <w:spacing w:after="0"/>
              <w:textAlignment w:val="baseline"/>
              <w:rPr>
                <w:ins w:id="2002"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871C41" w14:textId="77777777" w:rsidR="0017381A" w:rsidRPr="0017381A" w:rsidRDefault="0017381A" w:rsidP="00EF31CF">
            <w:pPr>
              <w:keepNext/>
              <w:keepLines/>
              <w:overflowPunct w:val="0"/>
              <w:autoSpaceDE w:val="0"/>
              <w:autoSpaceDN w:val="0"/>
              <w:adjustRightInd w:val="0"/>
              <w:spacing w:after="0"/>
              <w:textAlignment w:val="baseline"/>
              <w:rPr>
                <w:ins w:id="2003" w:author="Huawei-Yaping" w:date="2025-10-22T10:51:00Z"/>
                <w:rFonts w:ascii="Arial" w:eastAsia="Times New Roman" w:hAnsi="Arial"/>
                <w:sz w:val="18"/>
              </w:rPr>
            </w:pPr>
          </w:p>
        </w:tc>
      </w:tr>
      <w:tr w:rsidR="0017381A" w:rsidRPr="0017381A" w14:paraId="7005AB72" w14:textId="77777777" w:rsidTr="00EF31CF">
        <w:trPr>
          <w:ins w:id="2004" w:author="Huawei-Yaping" w:date="2025-10-22T10:51:00Z"/>
        </w:trPr>
        <w:tc>
          <w:tcPr>
            <w:tcW w:w="4536" w:type="dxa"/>
            <w:tcBorders>
              <w:top w:val="single" w:sz="4" w:space="0" w:color="auto"/>
              <w:left w:val="single" w:sz="4" w:space="0" w:color="auto"/>
              <w:bottom w:val="nil"/>
              <w:right w:val="single" w:sz="4" w:space="0" w:color="auto"/>
            </w:tcBorders>
          </w:tcPr>
          <w:p w14:paraId="27CE5BAF" w14:textId="77777777" w:rsidR="0017381A" w:rsidRPr="0017381A" w:rsidRDefault="0017381A" w:rsidP="00EF31CF">
            <w:pPr>
              <w:keepNext/>
              <w:keepLines/>
              <w:overflowPunct w:val="0"/>
              <w:autoSpaceDE w:val="0"/>
              <w:autoSpaceDN w:val="0"/>
              <w:adjustRightInd w:val="0"/>
              <w:spacing w:after="0"/>
              <w:textAlignment w:val="baseline"/>
              <w:rPr>
                <w:ins w:id="2005" w:author="Huawei-Yaping" w:date="2025-10-22T10:51:00Z"/>
                <w:rFonts w:ascii="Arial" w:eastAsia="宋体" w:hAnsi="Arial"/>
                <w:sz w:val="18"/>
              </w:rPr>
            </w:pPr>
            <w:ins w:id="2006" w:author="Huawei-Yaping" w:date="2025-10-22T10:51:00Z">
              <w:r w:rsidRPr="0017381A">
                <w:rPr>
                  <w:rFonts w:ascii="Arial" w:eastAsia="Times New Roman" w:hAnsi="Arial"/>
                  <w:sz w:val="18"/>
                </w:rPr>
                <w:t xml:space="preserve">      ssb</w:t>
              </w:r>
            </w:ins>
          </w:p>
        </w:tc>
        <w:tc>
          <w:tcPr>
            <w:tcW w:w="2268" w:type="dxa"/>
            <w:tcBorders>
              <w:top w:val="single" w:sz="4" w:space="0" w:color="auto"/>
              <w:left w:val="single" w:sz="4" w:space="0" w:color="auto"/>
              <w:bottom w:val="single" w:sz="4" w:space="0" w:color="auto"/>
              <w:right w:val="single" w:sz="4" w:space="0" w:color="auto"/>
            </w:tcBorders>
          </w:tcPr>
          <w:p w14:paraId="32A00C29" w14:textId="77777777" w:rsidR="0017381A" w:rsidRPr="0017381A" w:rsidRDefault="0017381A" w:rsidP="00EF31CF">
            <w:pPr>
              <w:keepNext/>
              <w:keepLines/>
              <w:overflowPunct w:val="0"/>
              <w:autoSpaceDE w:val="0"/>
              <w:autoSpaceDN w:val="0"/>
              <w:adjustRightInd w:val="0"/>
              <w:spacing w:after="0"/>
              <w:textAlignment w:val="baseline"/>
              <w:rPr>
                <w:ins w:id="2007" w:author="Huawei-Yaping" w:date="2025-10-22T10:51:00Z"/>
                <w:rFonts w:ascii="Arial" w:eastAsia="Times New Roman" w:hAnsi="Arial"/>
                <w:sz w:val="18"/>
              </w:rPr>
            </w:pPr>
            <w:ins w:id="2008" w:author="Huawei-Yaping" w:date="2025-10-22T10:51:00Z">
              <w:r w:rsidRPr="0017381A">
                <w:rPr>
                  <w:rFonts w:ascii="Arial" w:eastAsia="Times New Roman" w:hAnsi="Arial"/>
                  <w:sz w:val="18"/>
                </w:rPr>
                <w:t>SSB-Index of SSB #0</w:t>
              </w:r>
            </w:ins>
          </w:p>
        </w:tc>
        <w:tc>
          <w:tcPr>
            <w:tcW w:w="1701" w:type="dxa"/>
            <w:tcBorders>
              <w:top w:val="single" w:sz="4" w:space="0" w:color="auto"/>
              <w:left w:val="single" w:sz="4" w:space="0" w:color="auto"/>
              <w:bottom w:val="single" w:sz="4" w:space="0" w:color="auto"/>
              <w:right w:val="single" w:sz="4" w:space="0" w:color="auto"/>
            </w:tcBorders>
          </w:tcPr>
          <w:p w14:paraId="40FF5497" w14:textId="77777777" w:rsidR="0017381A" w:rsidRPr="0017381A" w:rsidRDefault="0017381A" w:rsidP="00EF31CF">
            <w:pPr>
              <w:keepNext/>
              <w:keepLines/>
              <w:overflowPunct w:val="0"/>
              <w:autoSpaceDE w:val="0"/>
              <w:autoSpaceDN w:val="0"/>
              <w:adjustRightInd w:val="0"/>
              <w:spacing w:after="0"/>
              <w:textAlignment w:val="baseline"/>
              <w:rPr>
                <w:ins w:id="2009"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5CFA93" w14:textId="77777777" w:rsidR="0017381A" w:rsidRPr="0017381A" w:rsidRDefault="0017381A" w:rsidP="00EF31CF">
            <w:pPr>
              <w:keepNext/>
              <w:keepLines/>
              <w:overflowPunct w:val="0"/>
              <w:autoSpaceDE w:val="0"/>
              <w:autoSpaceDN w:val="0"/>
              <w:adjustRightInd w:val="0"/>
              <w:spacing w:after="0"/>
              <w:textAlignment w:val="baseline"/>
              <w:rPr>
                <w:ins w:id="2010" w:author="Huawei-Yaping" w:date="2025-10-22T10:51:00Z"/>
                <w:rFonts w:ascii="Arial" w:eastAsia="Times New Roman" w:hAnsi="Arial"/>
                <w:sz w:val="18"/>
              </w:rPr>
            </w:pPr>
            <w:ins w:id="2011" w:author="Huawei-Yaping" w:date="2025-10-22T10:51:00Z">
              <w:r w:rsidRPr="0017381A">
                <w:rPr>
                  <w:rFonts w:ascii="Arial" w:eastAsia="Times New Roman" w:hAnsi="Arial"/>
                  <w:sz w:val="18"/>
                  <w:lang w:eastAsia="zh-CN"/>
                </w:rPr>
                <w:t>Id=0</w:t>
              </w:r>
            </w:ins>
          </w:p>
        </w:tc>
      </w:tr>
      <w:tr w:rsidR="0017381A" w:rsidRPr="0017381A" w14:paraId="7175DF89" w14:textId="77777777" w:rsidTr="00EF31CF">
        <w:trPr>
          <w:ins w:id="2012" w:author="Huawei-Yaping" w:date="2025-10-22T10:51:00Z"/>
        </w:trPr>
        <w:tc>
          <w:tcPr>
            <w:tcW w:w="4536" w:type="dxa"/>
            <w:tcBorders>
              <w:top w:val="nil"/>
              <w:left w:val="single" w:sz="4" w:space="0" w:color="auto"/>
              <w:bottom w:val="nil"/>
              <w:right w:val="single" w:sz="4" w:space="0" w:color="auto"/>
            </w:tcBorders>
          </w:tcPr>
          <w:p w14:paraId="248F30A6" w14:textId="77777777" w:rsidR="0017381A" w:rsidRPr="0017381A" w:rsidRDefault="0017381A" w:rsidP="00EF31CF">
            <w:pPr>
              <w:keepNext/>
              <w:keepLines/>
              <w:overflowPunct w:val="0"/>
              <w:autoSpaceDE w:val="0"/>
              <w:autoSpaceDN w:val="0"/>
              <w:adjustRightInd w:val="0"/>
              <w:spacing w:after="0"/>
              <w:textAlignment w:val="baseline"/>
              <w:rPr>
                <w:ins w:id="2013" w:author="Huawei-Yaping" w:date="2025-10-22T10:51:00Z"/>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244A0A14" w14:textId="77777777" w:rsidR="0017381A" w:rsidRPr="0017381A" w:rsidRDefault="0017381A" w:rsidP="00EF31CF">
            <w:pPr>
              <w:keepNext/>
              <w:keepLines/>
              <w:overflowPunct w:val="0"/>
              <w:autoSpaceDE w:val="0"/>
              <w:autoSpaceDN w:val="0"/>
              <w:adjustRightInd w:val="0"/>
              <w:spacing w:after="0"/>
              <w:textAlignment w:val="baseline"/>
              <w:rPr>
                <w:ins w:id="2014" w:author="Huawei-Yaping" w:date="2025-10-22T10:51:00Z"/>
                <w:rFonts w:ascii="Arial" w:eastAsia="Times New Roman" w:hAnsi="Arial"/>
                <w:sz w:val="18"/>
              </w:rPr>
            </w:pPr>
            <w:ins w:id="2015" w:author="Huawei-Yaping" w:date="2025-10-22T10:51:00Z">
              <w:r w:rsidRPr="0017381A">
                <w:rPr>
                  <w:rFonts w:ascii="Arial" w:eastAsia="Times New Roman" w:hAnsi="Arial"/>
                  <w:sz w:val="18"/>
                </w:rPr>
                <w:t>SSB-Index of SSB #2</w:t>
              </w:r>
            </w:ins>
          </w:p>
        </w:tc>
        <w:tc>
          <w:tcPr>
            <w:tcW w:w="1701" w:type="dxa"/>
            <w:tcBorders>
              <w:top w:val="single" w:sz="4" w:space="0" w:color="auto"/>
              <w:left w:val="single" w:sz="4" w:space="0" w:color="auto"/>
              <w:bottom w:val="single" w:sz="4" w:space="0" w:color="auto"/>
              <w:right w:val="single" w:sz="4" w:space="0" w:color="auto"/>
            </w:tcBorders>
          </w:tcPr>
          <w:p w14:paraId="47715677" w14:textId="77777777" w:rsidR="0017381A" w:rsidRPr="0017381A" w:rsidRDefault="0017381A" w:rsidP="00EF31CF">
            <w:pPr>
              <w:keepNext/>
              <w:keepLines/>
              <w:overflowPunct w:val="0"/>
              <w:autoSpaceDE w:val="0"/>
              <w:autoSpaceDN w:val="0"/>
              <w:adjustRightInd w:val="0"/>
              <w:spacing w:after="0"/>
              <w:textAlignment w:val="baseline"/>
              <w:rPr>
                <w:ins w:id="2016"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0EEBB8" w14:textId="77777777" w:rsidR="0017381A" w:rsidRPr="0017381A" w:rsidRDefault="0017381A" w:rsidP="00EF31CF">
            <w:pPr>
              <w:keepNext/>
              <w:keepLines/>
              <w:overflowPunct w:val="0"/>
              <w:autoSpaceDE w:val="0"/>
              <w:autoSpaceDN w:val="0"/>
              <w:adjustRightInd w:val="0"/>
              <w:spacing w:after="0"/>
              <w:textAlignment w:val="baseline"/>
              <w:rPr>
                <w:ins w:id="2017" w:author="Huawei-Yaping" w:date="2025-10-22T10:51:00Z"/>
                <w:rFonts w:ascii="Arial" w:eastAsia="Times New Roman" w:hAnsi="Arial"/>
                <w:sz w:val="18"/>
              </w:rPr>
            </w:pPr>
            <w:ins w:id="2018" w:author="Huawei-Yaping" w:date="2025-10-22T10:51:00Z">
              <w:r w:rsidRPr="0017381A">
                <w:rPr>
                  <w:rFonts w:ascii="Arial" w:eastAsia="Times New Roman" w:hAnsi="Arial"/>
                  <w:sz w:val="18"/>
                  <w:lang w:eastAsia="zh-CN"/>
                </w:rPr>
                <w:t>Id=1</w:t>
              </w:r>
            </w:ins>
          </w:p>
        </w:tc>
      </w:tr>
      <w:tr w:rsidR="0017381A" w:rsidRPr="0017381A" w14:paraId="3E1D5C2B" w14:textId="77777777" w:rsidTr="00EF31CF">
        <w:trPr>
          <w:ins w:id="2019" w:author="Huawei-Yaping" w:date="2025-10-22T10:51:00Z"/>
        </w:trPr>
        <w:tc>
          <w:tcPr>
            <w:tcW w:w="4536" w:type="dxa"/>
            <w:tcBorders>
              <w:top w:val="nil"/>
              <w:left w:val="single" w:sz="4" w:space="0" w:color="auto"/>
              <w:bottom w:val="single" w:sz="4" w:space="0" w:color="auto"/>
              <w:right w:val="single" w:sz="4" w:space="0" w:color="auto"/>
            </w:tcBorders>
          </w:tcPr>
          <w:p w14:paraId="520D87F9" w14:textId="77777777" w:rsidR="0017381A" w:rsidRPr="0017381A" w:rsidRDefault="0017381A" w:rsidP="00EF31CF">
            <w:pPr>
              <w:keepNext/>
              <w:keepLines/>
              <w:overflowPunct w:val="0"/>
              <w:autoSpaceDE w:val="0"/>
              <w:autoSpaceDN w:val="0"/>
              <w:adjustRightInd w:val="0"/>
              <w:spacing w:after="0"/>
              <w:textAlignment w:val="baseline"/>
              <w:rPr>
                <w:ins w:id="2020" w:author="Huawei-Yaping" w:date="2025-10-22T10:51:00Z"/>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6C264960" w14:textId="77777777" w:rsidR="0017381A" w:rsidRPr="0017381A" w:rsidRDefault="0017381A" w:rsidP="00EF31CF">
            <w:pPr>
              <w:keepNext/>
              <w:keepLines/>
              <w:overflowPunct w:val="0"/>
              <w:autoSpaceDE w:val="0"/>
              <w:autoSpaceDN w:val="0"/>
              <w:adjustRightInd w:val="0"/>
              <w:spacing w:after="0"/>
              <w:textAlignment w:val="baseline"/>
              <w:rPr>
                <w:ins w:id="2021" w:author="Huawei-Yaping" w:date="2025-10-22T10:51:00Z"/>
                <w:rFonts w:ascii="Arial" w:eastAsia="Times New Roman" w:hAnsi="Arial"/>
                <w:sz w:val="18"/>
              </w:rPr>
            </w:pPr>
            <w:ins w:id="2022" w:author="Huawei-Yaping" w:date="2025-10-22T10:51:00Z">
              <w:r w:rsidRPr="0017381A">
                <w:rPr>
                  <w:rFonts w:ascii="Arial" w:eastAsia="Times New Roman" w:hAnsi="Arial"/>
                  <w:sz w:val="18"/>
                </w:rPr>
                <w:t>SSB-Index of SSB #3</w:t>
              </w:r>
            </w:ins>
          </w:p>
        </w:tc>
        <w:tc>
          <w:tcPr>
            <w:tcW w:w="1701" w:type="dxa"/>
            <w:tcBorders>
              <w:top w:val="single" w:sz="4" w:space="0" w:color="auto"/>
              <w:left w:val="single" w:sz="4" w:space="0" w:color="auto"/>
              <w:bottom w:val="single" w:sz="4" w:space="0" w:color="auto"/>
              <w:right w:val="single" w:sz="4" w:space="0" w:color="auto"/>
            </w:tcBorders>
          </w:tcPr>
          <w:p w14:paraId="13D9D3A0" w14:textId="77777777" w:rsidR="0017381A" w:rsidRPr="0017381A" w:rsidRDefault="0017381A" w:rsidP="00EF31CF">
            <w:pPr>
              <w:keepNext/>
              <w:keepLines/>
              <w:overflowPunct w:val="0"/>
              <w:autoSpaceDE w:val="0"/>
              <w:autoSpaceDN w:val="0"/>
              <w:adjustRightInd w:val="0"/>
              <w:spacing w:after="0"/>
              <w:textAlignment w:val="baseline"/>
              <w:rPr>
                <w:ins w:id="2023"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985C65" w14:textId="77777777" w:rsidR="0017381A" w:rsidRPr="0017381A" w:rsidRDefault="0017381A" w:rsidP="00EF31CF">
            <w:pPr>
              <w:keepNext/>
              <w:keepLines/>
              <w:overflowPunct w:val="0"/>
              <w:autoSpaceDE w:val="0"/>
              <w:autoSpaceDN w:val="0"/>
              <w:adjustRightInd w:val="0"/>
              <w:spacing w:after="0"/>
              <w:textAlignment w:val="baseline"/>
              <w:rPr>
                <w:ins w:id="2024" w:author="Huawei-Yaping" w:date="2025-10-22T10:51:00Z"/>
                <w:rFonts w:ascii="Arial" w:eastAsia="Times New Roman" w:hAnsi="Arial"/>
                <w:sz w:val="18"/>
              </w:rPr>
            </w:pPr>
            <w:ins w:id="2025" w:author="Huawei-Yaping" w:date="2025-10-22T10:51:00Z">
              <w:r w:rsidRPr="0017381A">
                <w:rPr>
                  <w:rFonts w:ascii="Arial" w:eastAsia="Times New Roman" w:hAnsi="Arial"/>
                  <w:sz w:val="18"/>
                  <w:lang w:eastAsia="zh-CN"/>
                </w:rPr>
                <w:t>Id=2</w:t>
              </w:r>
            </w:ins>
          </w:p>
        </w:tc>
      </w:tr>
      <w:tr w:rsidR="0017381A" w:rsidRPr="0017381A" w14:paraId="61E07B7F" w14:textId="77777777" w:rsidTr="00EF31CF">
        <w:trPr>
          <w:ins w:id="2026" w:author="Huawei-Yaping" w:date="2025-10-22T10:51:00Z"/>
        </w:trPr>
        <w:tc>
          <w:tcPr>
            <w:tcW w:w="4536" w:type="dxa"/>
            <w:tcBorders>
              <w:top w:val="single" w:sz="4" w:space="0" w:color="auto"/>
              <w:left w:val="single" w:sz="4" w:space="0" w:color="auto"/>
              <w:bottom w:val="nil"/>
              <w:right w:val="single" w:sz="4" w:space="0" w:color="auto"/>
            </w:tcBorders>
            <w:hideMark/>
          </w:tcPr>
          <w:p w14:paraId="0765B06C" w14:textId="77777777" w:rsidR="0017381A" w:rsidRPr="0017381A" w:rsidRDefault="0017381A" w:rsidP="00EF31CF">
            <w:pPr>
              <w:keepNext/>
              <w:keepLines/>
              <w:overflowPunct w:val="0"/>
              <w:autoSpaceDE w:val="0"/>
              <w:autoSpaceDN w:val="0"/>
              <w:adjustRightInd w:val="0"/>
              <w:spacing w:after="0"/>
              <w:textAlignment w:val="baseline"/>
              <w:rPr>
                <w:ins w:id="2027" w:author="Huawei-Yaping" w:date="2025-10-22T10:51:00Z"/>
                <w:rFonts w:ascii="Arial" w:eastAsia="Times New Roman" w:hAnsi="Arial"/>
                <w:sz w:val="18"/>
              </w:rPr>
            </w:pPr>
            <w:ins w:id="2028" w:author="Huawei-Yaping" w:date="2025-10-22T10:51:00Z">
              <w:r w:rsidRPr="0017381A">
                <w:rPr>
                  <w:rFonts w:ascii="Arial" w:eastAsia="Times New Roman" w:hAnsi="Arial"/>
                  <w:sz w:val="18"/>
                </w:rPr>
                <w:t xml:space="preserve">      csi-rs</w:t>
              </w:r>
            </w:ins>
          </w:p>
        </w:tc>
        <w:tc>
          <w:tcPr>
            <w:tcW w:w="2268" w:type="dxa"/>
            <w:tcBorders>
              <w:top w:val="single" w:sz="4" w:space="0" w:color="auto"/>
              <w:left w:val="single" w:sz="4" w:space="0" w:color="auto"/>
              <w:bottom w:val="single" w:sz="4" w:space="0" w:color="auto"/>
              <w:right w:val="single" w:sz="4" w:space="0" w:color="auto"/>
            </w:tcBorders>
            <w:hideMark/>
          </w:tcPr>
          <w:p w14:paraId="632DC7B2" w14:textId="77777777" w:rsidR="0017381A" w:rsidRPr="0017381A" w:rsidRDefault="0017381A" w:rsidP="00EF31CF">
            <w:pPr>
              <w:keepNext/>
              <w:keepLines/>
              <w:overflowPunct w:val="0"/>
              <w:autoSpaceDE w:val="0"/>
              <w:autoSpaceDN w:val="0"/>
              <w:adjustRightInd w:val="0"/>
              <w:spacing w:after="0"/>
              <w:textAlignment w:val="baseline"/>
              <w:rPr>
                <w:ins w:id="2029" w:author="Huawei-Yaping" w:date="2025-10-22T10:51:00Z"/>
                <w:rFonts w:ascii="Arial" w:eastAsia="Times New Roman" w:hAnsi="Arial"/>
                <w:sz w:val="18"/>
              </w:rPr>
            </w:pPr>
            <w:ins w:id="2030" w:author="Huawei-Yaping" w:date="2025-10-22T10:51:00Z">
              <w:r w:rsidRPr="0017381A">
                <w:rPr>
                  <w:rFonts w:ascii="Arial" w:eastAsia="Times New Roman" w:hAnsi="Arial"/>
                  <w:sz w:val="18"/>
                </w:rPr>
                <w:t>3</w:t>
              </w:r>
            </w:ins>
          </w:p>
        </w:tc>
        <w:tc>
          <w:tcPr>
            <w:tcW w:w="1701" w:type="dxa"/>
            <w:tcBorders>
              <w:top w:val="single" w:sz="4" w:space="0" w:color="auto"/>
              <w:left w:val="single" w:sz="4" w:space="0" w:color="auto"/>
              <w:bottom w:val="single" w:sz="4" w:space="0" w:color="auto"/>
              <w:right w:val="single" w:sz="4" w:space="0" w:color="auto"/>
            </w:tcBorders>
            <w:hideMark/>
          </w:tcPr>
          <w:p w14:paraId="6E52D4CC" w14:textId="77777777" w:rsidR="0017381A" w:rsidRPr="0017381A" w:rsidRDefault="0017381A" w:rsidP="00EF31CF">
            <w:pPr>
              <w:keepNext/>
              <w:keepLines/>
              <w:overflowPunct w:val="0"/>
              <w:autoSpaceDE w:val="0"/>
              <w:autoSpaceDN w:val="0"/>
              <w:adjustRightInd w:val="0"/>
              <w:spacing w:after="0"/>
              <w:textAlignment w:val="baseline"/>
              <w:rPr>
                <w:ins w:id="2031" w:author="Huawei-Yaping" w:date="2025-10-22T10:51:00Z"/>
                <w:rFonts w:ascii="Arial" w:eastAsia="Times New Roman" w:hAnsi="Arial"/>
                <w:sz w:val="18"/>
              </w:rPr>
            </w:pPr>
            <w:ins w:id="2032" w:author="Huawei-Yaping" w:date="2025-10-22T10:51:00Z">
              <w:r w:rsidRPr="0017381A">
                <w:rPr>
                  <w:rFonts w:ascii="Arial" w:eastAsia="Times New Roman" w:hAnsi="Arial"/>
                  <w:sz w:val="18"/>
                </w:rPr>
                <w:t>Resource #4 in the first set</w:t>
              </w:r>
            </w:ins>
          </w:p>
        </w:tc>
        <w:tc>
          <w:tcPr>
            <w:tcW w:w="1245" w:type="dxa"/>
            <w:tcBorders>
              <w:top w:val="single" w:sz="4" w:space="0" w:color="auto"/>
              <w:left w:val="single" w:sz="4" w:space="0" w:color="auto"/>
              <w:bottom w:val="single" w:sz="4" w:space="0" w:color="auto"/>
              <w:right w:val="single" w:sz="4" w:space="0" w:color="auto"/>
            </w:tcBorders>
          </w:tcPr>
          <w:p w14:paraId="7ABA8DD7" w14:textId="77777777" w:rsidR="0017381A" w:rsidRPr="0017381A" w:rsidRDefault="0017381A" w:rsidP="00EF31CF">
            <w:pPr>
              <w:keepNext/>
              <w:keepLines/>
              <w:overflowPunct w:val="0"/>
              <w:autoSpaceDE w:val="0"/>
              <w:autoSpaceDN w:val="0"/>
              <w:adjustRightInd w:val="0"/>
              <w:spacing w:after="0"/>
              <w:textAlignment w:val="baseline"/>
              <w:rPr>
                <w:ins w:id="2033" w:author="Huawei-Yaping" w:date="2025-10-22T10:51:00Z"/>
                <w:rFonts w:ascii="Arial" w:eastAsia="Times New Roman" w:hAnsi="Arial"/>
                <w:sz w:val="18"/>
              </w:rPr>
            </w:pPr>
            <w:ins w:id="2034" w:author="Huawei-Yaping" w:date="2025-10-22T10:51:00Z">
              <w:r w:rsidRPr="0017381A">
                <w:rPr>
                  <w:rFonts w:ascii="Arial" w:eastAsia="Times New Roman" w:hAnsi="Arial"/>
                  <w:sz w:val="18"/>
                  <w:lang w:eastAsia="zh-CN"/>
                </w:rPr>
                <w:t>Id=3</w:t>
              </w:r>
            </w:ins>
          </w:p>
        </w:tc>
      </w:tr>
      <w:tr w:rsidR="0017381A" w:rsidRPr="0017381A" w14:paraId="398E1591" w14:textId="77777777" w:rsidTr="00EF31CF">
        <w:trPr>
          <w:ins w:id="2035" w:author="Huawei-Yaping" w:date="2025-10-22T10:51:00Z"/>
        </w:trPr>
        <w:tc>
          <w:tcPr>
            <w:tcW w:w="4536" w:type="dxa"/>
            <w:tcBorders>
              <w:top w:val="nil"/>
              <w:left w:val="single" w:sz="4" w:space="0" w:color="auto"/>
              <w:bottom w:val="nil"/>
              <w:right w:val="single" w:sz="4" w:space="0" w:color="auto"/>
            </w:tcBorders>
          </w:tcPr>
          <w:p w14:paraId="7BEEA3DB" w14:textId="77777777" w:rsidR="0017381A" w:rsidRPr="0017381A" w:rsidRDefault="0017381A" w:rsidP="00EF31CF">
            <w:pPr>
              <w:keepNext/>
              <w:keepLines/>
              <w:overflowPunct w:val="0"/>
              <w:autoSpaceDE w:val="0"/>
              <w:autoSpaceDN w:val="0"/>
              <w:adjustRightInd w:val="0"/>
              <w:spacing w:after="0"/>
              <w:textAlignment w:val="baseline"/>
              <w:rPr>
                <w:ins w:id="2036" w:author="Huawei-Yaping" w:date="2025-10-22T10:51:00Z"/>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0D10F7E8" w14:textId="77777777" w:rsidR="0017381A" w:rsidRPr="0017381A" w:rsidRDefault="0017381A" w:rsidP="00EF31CF">
            <w:pPr>
              <w:keepNext/>
              <w:keepLines/>
              <w:overflowPunct w:val="0"/>
              <w:autoSpaceDE w:val="0"/>
              <w:autoSpaceDN w:val="0"/>
              <w:adjustRightInd w:val="0"/>
              <w:spacing w:after="0"/>
              <w:textAlignment w:val="baseline"/>
              <w:rPr>
                <w:ins w:id="2037" w:author="Huawei-Yaping" w:date="2025-10-22T10:51:00Z"/>
                <w:rFonts w:ascii="Arial" w:eastAsia="Times New Roman" w:hAnsi="Arial"/>
                <w:sz w:val="18"/>
                <w:lang w:eastAsia="zh-CN"/>
              </w:rPr>
            </w:pPr>
            <w:ins w:id="2038" w:author="Huawei-Yaping" w:date="2025-10-22T10:51:00Z">
              <w:r w:rsidRPr="0017381A">
                <w:rPr>
                  <w:rFonts w:ascii="Arial" w:eastAsia="Times New Roman" w:hAnsi="Arial" w:hint="eastAsia"/>
                  <w:sz w:val="18"/>
                  <w:lang w:eastAsia="zh-CN"/>
                </w:rPr>
                <w:t>7</w:t>
              </w:r>
            </w:ins>
          </w:p>
        </w:tc>
        <w:tc>
          <w:tcPr>
            <w:tcW w:w="1701" w:type="dxa"/>
            <w:tcBorders>
              <w:top w:val="single" w:sz="4" w:space="0" w:color="auto"/>
              <w:left w:val="single" w:sz="4" w:space="0" w:color="auto"/>
              <w:bottom w:val="single" w:sz="4" w:space="0" w:color="auto"/>
              <w:right w:val="single" w:sz="4" w:space="0" w:color="auto"/>
            </w:tcBorders>
          </w:tcPr>
          <w:p w14:paraId="5F032FC2" w14:textId="77777777" w:rsidR="0017381A" w:rsidRPr="0017381A" w:rsidRDefault="0017381A" w:rsidP="00EF31CF">
            <w:pPr>
              <w:keepNext/>
              <w:keepLines/>
              <w:overflowPunct w:val="0"/>
              <w:autoSpaceDE w:val="0"/>
              <w:autoSpaceDN w:val="0"/>
              <w:adjustRightInd w:val="0"/>
              <w:spacing w:after="0"/>
              <w:textAlignment w:val="baseline"/>
              <w:rPr>
                <w:ins w:id="2039" w:author="Huawei-Yaping" w:date="2025-10-22T10:51:00Z"/>
                <w:rFonts w:ascii="Arial" w:eastAsia="Times New Roman" w:hAnsi="Arial"/>
                <w:sz w:val="18"/>
              </w:rPr>
            </w:pPr>
            <w:ins w:id="2040" w:author="Huawei-Yaping" w:date="2025-10-22T10:51:00Z">
              <w:r w:rsidRPr="0017381A">
                <w:rPr>
                  <w:rFonts w:ascii="Arial" w:eastAsia="Times New Roman" w:hAnsi="Arial"/>
                  <w:sz w:val="18"/>
                </w:rPr>
                <w:t>Resource #4</w:t>
              </w:r>
              <w:r w:rsidRPr="0017381A">
                <w:rPr>
                  <w:rFonts w:ascii="Arial" w:eastAsia="Times New Roman" w:hAnsi="Arial"/>
                  <w:sz w:val="18"/>
                  <w:vertAlign w:val="superscript"/>
                </w:rPr>
                <w:t xml:space="preserve"> </w:t>
              </w:r>
              <w:r w:rsidRPr="0017381A">
                <w:rPr>
                  <w:rFonts w:ascii="Arial" w:eastAsia="Times New Roman" w:hAnsi="Arial"/>
                  <w:sz w:val="18"/>
                </w:rPr>
                <w:t>in the second set</w:t>
              </w:r>
            </w:ins>
          </w:p>
        </w:tc>
        <w:tc>
          <w:tcPr>
            <w:tcW w:w="1245" w:type="dxa"/>
            <w:tcBorders>
              <w:top w:val="single" w:sz="4" w:space="0" w:color="auto"/>
              <w:left w:val="single" w:sz="4" w:space="0" w:color="auto"/>
              <w:bottom w:val="single" w:sz="4" w:space="0" w:color="auto"/>
              <w:right w:val="single" w:sz="4" w:space="0" w:color="auto"/>
            </w:tcBorders>
          </w:tcPr>
          <w:p w14:paraId="184C1353" w14:textId="77777777" w:rsidR="0017381A" w:rsidRPr="0017381A" w:rsidRDefault="0017381A" w:rsidP="00EF31CF">
            <w:pPr>
              <w:keepNext/>
              <w:keepLines/>
              <w:overflowPunct w:val="0"/>
              <w:autoSpaceDE w:val="0"/>
              <w:autoSpaceDN w:val="0"/>
              <w:adjustRightInd w:val="0"/>
              <w:spacing w:after="0"/>
              <w:textAlignment w:val="baseline"/>
              <w:rPr>
                <w:ins w:id="2041" w:author="Huawei-Yaping" w:date="2025-10-22T10:51:00Z"/>
                <w:rFonts w:ascii="Arial" w:eastAsia="Times New Roman" w:hAnsi="Arial"/>
                <w:sz w:val="18"/>
              </w:rPr>
            </w:pPr>
            <w:ins w:id="2042" w:author="Huawei-Yaping" w:date="2025-10-22T10:51:00Z">
              <w:r w:rsidRPr="0017381A">
                <w:rPr>
                  <w:rFonts w:ascii="Arial" w:eastAsia="Times New Roman" w:hAnsi="Arial"/>
                  <w:sz w:val="18"/>
                  <w:lang w:eastAsia="zh-CN"/>
                </w:rPr>
                <w:t>Id=4</w:t>
              </w:r>
            </w:ins>
          </w:p>
        </w:tc>
      </w:tr>
      <w:tr w:rsidR="0017381A" w:rsidRPr="0017381A" w14:paraId="5A6A3065" w14:textId="77777777" w:rsidTr="00EF31CF">
        <w:trPr>
          <w:ins w:id="2043" w:author="Huawei-Yaping" w:date="2025-10-22T10:51:00Z"/>
        </w:trPr>
        <w:tc>
          <w:tcPr>
            <w:tcW w:w="4536" w:type="dxa"/>
            <w:tcBorders>
              <w:top w:val="nil"/>
              <w:left w:val="single" w:sz="4" w:space="0" w:color="auto"/>
              <w:bottom w:val="single" w:sz="4" w:space="0" w:color="auto"/>
              <w:right w:val="single" w:sz="4" w:space="0" w:color="auto"/>
            </w:tcBorders>
          </w:tcPr>
          <w:p w14:paraId="1ADE4148" w14:textId="77777777" w:rsidR="0017381A" w:rsidRPr="0017381A" w:rsidRDefault="0017381A" w:rsidP="00EF31CF">
            <w:pPr>
              <w:keepNext/>
              <w:keepLines/>
              <w:overflowPunct w:val="0"/>
              <w:autoSpaceDE w:val="0"/>
              <w:autoSpaceDN w:val="0"/>
              <w:adjustRightInd w:val="0"/>
              <w:spacing w:after="0"/>
              <w:textAlignment w:val="baseline"/>
              <w:rPr>
                <w:ins w:id="2044" w:author="Huawei-Yaping" w:date="2025-10-22T10:51:00Z"/>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5B7B2652" w14:textId="77777777" w:rsidR="0017381A" w:rsidRPr="0017381A" w:rsidRDefault="0017381A" w:rsidP="00EF31CF">
            <w:pPr>
              <w:keepNext/>
              <w:keepLines/>
              <w:overflowPunct w:val="0"/>
              <w:autoSpaceDE w:val="0"/>
              <w:autoSpaceDN w:val="0"/>
              <w:adjustRightInd w:val="0"/>
              <w:spacing w:after="0"/>
              <w:textAlignment w:val="baseline"/>
              <w:rPr>
                <w:ins w:id="2045" w:author="Huawei-Yaping" w:date="2025-10-22T10:51:00Z"/>
                <w:rFonts w:ascii="Arial" w:eastAsia="Times New Roman" w:hAnsi="Arial"/>
                <w:sz w:val="18"/>
                <w:lang w:eastAsia="zh-CN"/>
              </w:rPr>
            </w:pPr>
            <w:ins w:id="2046" w:author="Huawei-Yaping" w:date="2025-10-22T10:51:00Z">
              <w:r w:rsidRPr="0017381A">
                <w:rPr>
                  <w:rFonts w:ascii="Arial" w:eastAsia="Times New Roman" w:hAnsi="Arial" w:hint="eastAsia"/>
                  <w:sz w:val="18"/>
                  <w:lang w:eastAsia="zh-CN"/>
                </w:rPr>
                <w:t>1</w:t>
              </w:r>
              <w:r w:rsidRPr="0017381A">
                <w:rPr>
                  <w:rFonts w:ascii="Arial" w:eastAsia="Times New Roman"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1E79F65A" w14:textId="77777777" w:rsidR="0017381A" w:rsidRPr="0017381A" w:rsidRDefault="0017381A" w:rsidP="00EF31CF">
            <w:pPr>
              <w:keepNext/>
              <w:keepLines/>
              <w:overflowPunct w:val="0"/>
              <w:autoSpaceDE w:val="0"/>
              <w:autoSpaceDN w:val="0"/>
              <w:adjustRightInd w:val="0"/>
              <w:spacing w:after="0"/>
              <w:textAlignment w:val="baseline"/>
              <w:rPr>
                <w:ins w:id="2047" w:author="Huawei-Yaping" w:date="2025-10-22T10:51:00Z"/>
                <w:rFonts w:ascii="Arial" w:eastAsia="Times New Roman" w:hAnsi="Arial"/>
                <w:sz w:val="18"/>
              </w:rPr>
            </w:pPr>
            <w:ins w:id="2048" w:author="Huawei-Yaping" w:date="2025-10-22T10:51:00Z">
              <w:r w:rsidRPr="0017381A">
                <w:rPr>
                  <w:rFonts w:ascii="Arial" w:eastAsia="Times New Roman" w:hAnsi="Arial"/>
                  <w:sz w:val="18"/>
                </w:rPr>
                <w:t>Resource #4 in the third set</w:t>
              </w:r>
              <w:r w:rsidRPr="0017381A">
                <w:rPr>
                  <w:rFonts w:ascii="Arial" w:eastAsia="Times New Roman" w:hAnsi="Arial"/>
                  <w:sz w:val="18"/>
                  <w:vertAlign w:val="superscript"/>
                </w:rPr>
                <w:t xml:space="preserve"> </w:t>
              </w:r>
            </w:ins>
          </w:p>
        </w:tc>
        <w:tc>
          <w:tcPr>
            <w:tcW w:w="1245" w:type="dxa"/>
            <w:tcBorders>
              <w:top w:val="single" w:sz="4" w:space="0" w:color="auto"/>
              <w:left w:val="single" w:sz="4" w:space="0" w:color="auto"/>
              <w:bottom w:val="single" w:sz="4" w:space="0" w:color="auto"/>
              <w:right w:val="single" w:sz="4" w:space="0" w:color="auto"/>
            </w:tcBorders>
          </w:tcPr>
          <w:p w14:paraId="47EC9703" w14:textId="77777777" w:rsidR="0017381A" w:rsidRPr="0017381A" w:rsidRDefault="0017381A" w:rsidP="00EF31CF">
            <w:pPr>
              <w:keepNext/>
              <w:keepLines/>
              <w:overflowPunct w:val="0"/>
              <w:autoSpaceDE w:val="0"/>
              <w:autoSpaceDN w:val="0"/>
              <w:adjustRightInd w:val="0"/>
              <w:spacing w:after="0"/>
              <w:textAlignment w:val="baseline"/>
              <w:rPr>
                <w:ins w:id="2049" w:author="Huawei-Yaping" w:date="2025-10-22T10:51:00Z"/>
                <w:rFonts w:ascii="Arial" w:eastAsia="Times New Roman" w:hAnsi="Arial"/>
                <w:sz w:val="18"/>
              </w:rPr>
            </w:pPr>
            <w:ins w:id="2050" w:author="Huawei-Yaping" w:date="2025-10-22T10:51:00Z">
              <w:r w:rsidRPr="0017381A">
                <w:rPr>
                  <w:rFonts w:ascii="Arial" w:eastAsia="Times New Roman" w:hAnsi="Arial"/>
                  <w:sz w:val="18"/>
                  <w:lang w:eastAsia="zh-CN"/>
                </w:rPr>
                <w:t>Id=5</w:t>
              </w:r>
            </w:ins>
          </w:p>
        </w:tc>
      </w:tr>
      <w:tr w:rsidR="0017381A" w:rsidRPr="0017381A" w14:paraId="0DDD3CC6" w14:textId="77777777" w:rsidTr="00EF31CF">
        <w:trPr>
          <w:ins w:id="2051"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36CF7885" w14:textId="77777777" w:rsidR="0017381A" w:rsidRPr="0017381A" w:rsidRDefault="0017381A" w:rsidP="00EF31CF">
            <w:pPr>
              <w:keepNext/>
              <w:keepLines/>
              <w:overflowPunct w:val="0"/>
              <w:autoSpaceDE w:val="0"/>
              <w:autoSpaceDN w:val="0"/>
              <w:adjustRightInd w:val="0"/>
              <w:spacing w:after="0"/>
              <w:textAlignment w:val="baseline"/>
              <w:rPr>
                <w:ins w:id="2052" w:author="Huawei-Yaping" w:date="2025-10-22T10:51:00Z"/>
                <w:rFonts w:ascii="Arial" w:eastAsia="Times New Roman" w:hAnsi="Arial"/>
                <w:sz w:val="18"/>
              </w:rPr>
            </w:pPr>
            <w:ins w:id="2053" w:author="Huawei-Yaping" w:date="2025-10-22T10:51:00Z">
              <w:r w:rsidRPr="0017381A">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04F5A63" w14:textId="77777777" w:rsidR="0017381A" w:rsidRPr="0017381A" w:rsidRDefault="0017381A" w:rsidP="00EF31CF">
            <w:pPr>
              <w:keepNext/>
              <w:keepLines/>
              <w:overflowPunct w:val="0"/>
              <w:autoSpaceDE w:val="0"/>
              <w:autoSpaceDN w:val="0"/>
              <w:adjustRightInd w:val="0"/>
              <w:spacing w:after="0"/>
              <w:textAlignment w:val="baseline"/>
              <w:rPr>
                <w:ins w:id="2054"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4B5A2A" w14:textId="77777777" w:rsidR="0017381A" w:rsidRPr="0017381A" w:rsidRDefault="0017381A" w:rsidP="00EF31CF">
            <w:pPr>
              <w:keepNext/>
              <w:keepLines/>
              <w:overflowPunct w:val="0"/>
              <w:autoSpaceDE w:val="0"/>
              <w:autoSpaceDN w:val="0"/>
              <w:adjustRightInd w:val="0"/>
              <w:spacing w:after="0"/>
              <w:textAlignment w:val="baseline"/>
              <w:rPr>
                <w:ins w:id="2055"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CEBAB3" w14:textId="77777777" w:rsidR="0017381A" w:rsidRPr="0017381A" w:rsidRDefault="0017381A" w:rsidP="00EF31CF">
            <w:pPr>
              <w:keepNext/>
              <w:keepLines/>
              <w:overflowPunct w:val="0"/>
              <w:autoSpaceDE w:val="0"/>
              <w:autoSpaceDN w:val="0"/>
              <w:adjustRightInd w:val="0"/>
              <w:spacing w:after="0"/>
              <w:textAlignment w:val="baseline"/>
              <w:rPr>
                <w:ins w:id="2056" w:author="Huawei-Yaping" w:date="2025-10-22T10:51:00Z"/>
                <w:rFonts w:ascii="Arial" w:eastAsia="Times New Roman" w:hAnsi="Arial"/>
                <w:sz w:val="18"/>
              </w:rPr>
            </w:pPr>
          </w:p>
        </w:tc>
      </w:tr>
      <w:tr w:rsidR="0017381A" w:rsidRPr="0017381A" w14:paraId="4955490A" w14:textId="77777777" w:rsidTr="00EF31CF">
        <w:trPr>
          <w:ins w:id="2057" w:author="Huawei-Yaping" w:date="2025-10-22T10:51:00Z"/>
        </w:trPr>
        <w:tc>
          <w:tcPr>
            <w:tcW w:w="4536" w:type="dxa"/>
            <w:tcBorders>
              <w:top w:val="single" w:sz="4" w:space="0" w:color="auto"/>
              <w:left w:val="single" w:sz="4" w:space="0" w:color="auto"/>
              <w:bottom w:val="nil"/>
              <w:right w:val="single" w:sz="4" w:space="0" w:color="auto"/>
            </w:tcBorders>
            <w:hideMark/>
          </w:tcPr>
          <w:p w14:paraId="7B711FF0" w14:textId="77777777" w:rsidR="0017381A" w:rsidRPr="0017381A" w:rsidRDefault="0017381A" w:rsidP="00EF31CF">
            <w:pPr>
              <w:keepNext/>
              <w:keepLines/>
              <w:overflowPunct w:val="0"/>
              <w:autoSpaceDE w:val="0"/>
              <w:autoSpaceDN w:val="0"/>
              <w:adjustRightInd w:val="0"/>
              <w:spacing w:after="0"/>
              <w:textAlignment w:val="baseline"/>
              <w:rPr>
                <w:ins w:id="2058" w:author="Huawei-Yaping" w:date="2025-10-22T10:51:00Z"/>
                <w:rFonts w:ascii="Arial" w:eastAsia="Times New Roman" w:hAnsi="Arial"/>
                <w:sz w:val="18"/>
              </w:rPr>
            </w:pPr>
            <w:ins w:id="2059" w:author="Huawei-Yaping" w:date="2025-10-22T10:51:00Z">
              <w:r w:rsidRPr="0017381A">
                <w:rPr>
                  <w:rFonts w:ascii="Arial" w:eastAsia="宋体" w:hAnsi="Arial"/>
                  <w:sz w:val="18"/>
                </w:rPr>
                <w:t xml:space="preserve">    qcl-Type</w:t>
              </w:r>
            </w:ins>
          </w:p>
        </w:tc>
        <w:tc>
          <w:tcPr>
            <w:tcW w:w="2268" w:type="dxa"/>
            <w:tcBorders>
              <w:top w:val="single" w:sz="4" w:space="0" w:color="auto"/>
              <w:left w:val="single" w:sz="4" w:space="0" w:color="auto"/>
              <w:bottom w:val="single" w:sz="4" w:space="0" w:color="auto"/>
              <w:right w:val="single" w:sz="4" w:space="0" w:color="auto"/>
            </w:tcBorders>
            <w:hideMark/>
          </w:tcPr>
          <w:p w14:paraId="3DE33A3E" w14:textId="77777777" w:rsidR="0017381A" w:rsidRPr="0017381A" w:rsidRDefault="0017381A" w:rsidP="00EF31CF">
            <w:pPr>
              <w:keepNext/>
              <w:keepLines/>
              <w:overflowPunct w:val="0"/>
              <w:autoSpaceDE w:val="0"/>
              <w:autoSpaceDN w:val="0"/>
              <w:adjustRightInd w:val="0"/>
              <w:spacing w:after="0"/>
              <w:textAlignment w:val="baseline"/>
              <w:rPr>
                <w:ins w:id="2060" w:author="Huawei-Yaping" w:date="2025-10-22T10:51:00Z"/>
                <w:rFonts w:ascii="Arial" w:eastAsia="Times New Roman" w:hAnsi="Arial"/>
                <w:sz w:val="18"/>
              </w:rPr>
            </w:pPr>
            <w:ins w:id="2061" w:author="Huawei-Yaping" w:date="2025-10-22T10:51:00Z">
              <w:r w:rsidRPr="0017381A">
                <w:rPr>
                  <w:rFonts w:ascii="Arial" w:eastAsia="宋体" w:hAnsi="Arial"/>
                  <w:sz w:val="18"/>
                </w:rPr>
                <w:t>typeC</w:t>
              </w:r>
            </w:ins>
          </w:p>
        </w:tc>
        <w:tc>
          <w:tcPr>
            <w:tcW w:w="1701" w:type="dxa"/>
            <w:tcBorders>
              <w:top w:val="single" w:sz="4" w:space="0" w:color="auto"/>
              <w:left w:val="single" w:sz="4" w:space="0" w:color="auto"/>
              <w:bottom w:val="single" w:sz="4" w:space="0" w:color="auto"/>
              <w:right w:val="single" w:sz="4" w:space="0" w:color="auto"/>
            </w:tcBorders>
          </w:tcPr>
          <w:p w14:paraId="513E2055" w14:textId="77777777" w:rsidR="0017381A" w:rsidRPr="0017381A" w:rsidRDefault="0017381A" w:rsidP="00EF31CF">
            <w:pPr>
              <w:keepNext/>
              <w:keepLines/>
              <w:overflowPunct w:val="0"/>
              <w:autoSpaceDE w:val="0"/>
              <w:autoSpaceDN w:val="0"/>
              <w:adjustRightInd w:val="0"/>
              <w:spacing w:after="0"/>
              <w:textAlignment w:val="baseline"/>
              <w:rPr>
                <w:ins w:id="2062"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6B457A" w14:textId="77777777" w:rsidR="0017381A" w:rsidRPr="0017381A" w:rsidRDefault="0017381A" w:rsidP="00EF31CF">
            <w:pPr>
              <w:keepNext/>
              <w:keepLines/>
              <w:overflowPunct w:val="0"/>
              <w:autoSpaceDE w:val="0"/>
              <w:autoSpaceDN w:val="0"/>
              <w:adjustRightInd w:val="0"/>
              <w:spacing w:after="0"/>
              <w:textAlignment w:val="baseline"/>
              <w:rPr>
                <w:ins w:id="2063" w:author="Huawei-Yaping" w:date="2025-10-22T10:51:00Z"/>
                <w:rFonts w:ascii="Arial" w:eastAsia="Times New Roman" w:hAnsi="Arial"/>
                <w:sz w:val="18"/>
              </w:rPr>
            </w:pPr>
            <w:ins w:id="2064" w:author="Huawei-Yaping" w:date="2025-10-22T10:51:00Z">
              <w:r w:rsidRPr="0017381A">
                <w:rPr>
                  <w:rFonts w:ascii="Arial" w:eastAsia="Times New Roman" w:hAnsi="Arial"/>
                  <w:sz w:val="18"/>
                  <w:lang w:eastAsia="zh-CN"/>
                </w:rPr>
                <w:t>Id=0,1,2</w:t>
              </w:r>
            </w:ins>
          </w:p>
        </w:tc>
      </w:tr>
      <w:tr w:rsidR="0017381A" w:rsidRPr="0017381A" w14:paraId="1650BEA5" w14:textId="77777777" w:rsidTr="00EF31CF">
        <w:trPr>
          <w:ins w:id="2065" w:author="Huawei-Yaping" w:date="2025-10-22T10:51:00Z"/>
        </w:trPr>
        <w:tc>
          <w:tcPr>
            <w:tcW w:w="4536" w:type="dxa"/>
            <w:tcBorders>
              <w:top w:val="nil"/>
              <w:left w:val="single" w:sz="4" w:space="0" w:color="auto"/>
              <w:bottom w:val="single" w:sz="4" w:space="0" w:color="auto"/>
              <w:right w:val="single" w:sz="4" w:space="0" w:color="auto"/>
            </w:tcBorders>
          </w:tcPr>
          <w:p w14:paraId="67DFD7CD" w14:textId="77777777" w:rsidR="0017381A" w:rsidRPr="0017381A" w:rsidRDefault="0017381A" w:rsidP="00EF31CF">
            <w:pPr>
              <w:keepNext/>
              <w:keepLines/>
              <w:overflowPunct w:val="0"/>
              <w:autoSpaceDE w:val="0"/>
              <w:autoSpaceDN w:val="0"/>
              <w:adjustRightInd w:val="0"/>
              <w:spacing w:after="0"/>
              <w:textAlignment w:val="baseline"/>
              <w:rPr>
                <w:ins w:id="2066" w:author="Huawei-Yaping" w:date="2025-10-22T10:51:00Z"/>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tcPr>
          <w:p w14:paraId="1166C524" w14:textId="77777777" w:rsidR="0017381A" w:rsidRPr="0017381A" w:rsidRDefault="0017381A" w:rsidP="00EF31CF">
            <w:pPr>
              <w:keepNext/>
              <w:keepLines/>
              <w:overflowPunct w:val="0"/>
              <w:autoSpaceDE w:val="0"/>
              <w:autoSpaceDN w:val="0"/>
              <w:adjustRightInd w:val="0"/>
              <w:spacing w:after="0"/>
              <w:textAlignment w:val="baseline"/>
              <w:rPr>
                <w:ins w:id="2067" w:author="Huawei-Yaping" w:date="2025-10-22T10:51:00Z"/>
                <w:rFonts w:ascii="Arial" w:eastAsia="宋体" w:hAnsi="Arial"/>
                <w:sz w:val="18"/>
              </w:rPr>
            </w:pPr>
            <w:ins w:id="2068" w:author="Huawei-Yaping" w:date="2025-10-22T10:51:00Z">
              <w:r w:rsidRPr="0017381A">
                <w:rPr>
                  <w:rFonts w:ascii="Arial" w:eastAsia="宋体" w:hAnsi="Arial"/>
                  <w:sz w:val="18"/>
                </w:rPr>
                <w:t>typeA</w:t>
              </w:r>
            </w:ins>
          </w:p>
        </w:tc>
        <w:tc>
          <w:tcPr>
            <w:tcW w:w="1701" w:type="dxa"/>
            <w:tcBorders>
              <w:top w:val="single" w:sz="4" w:space="0" w:color="auto"/>
              <w:left w:val="single" w:sz="4" w:space="0" w:color="auto"/>
              <w:bottom w:val="single" w:sz="4" w:space="0" w:color="auto"/>
              <w:right w:val="single" w:sz="4" w:space="0" w:color="auto"/>
            </w:tcBorders>
          </w:tcPr>
          <w:p w14:paraId="2EA5BE9C" w14:textId="77777777" w:rsidR="0017381A" w:rsidRPr="0017381A" w:rsidRDefault="0017381A" w:rsidP="00EF31CF">
            <w:pPr>
              <w:keepNext/>
              <w:keepLines/>
              <w:overflowPunct w:val="0"/>
              <w:autoSpaceDE w:val="0"/>
              <w:autoSpaceDN w:val="0"/>
              <w:adjustRightInd w:val="0"/>
              <w:spacing w:after="0"/>
              <w:textAlignment w:val="baseline"/>
              <w:rPr>
                <w:ins w:id="2069"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8E39EB" w14:textId="77777777" w:rsidR="0017381A" w:rsidRPr="0017381A" w:rsidRDefault="0017381A" w:rsidP="00EF31CF">
            <w:pPr>
              <w:keepNext/>
              <w:keepLines/>
              <w:overflowPunct w:val="0"/>
              <w:autoSpaceDE w:val="0"/>
              <w:autoSpaceDN w:val="0"/>
              <w:adjustRightInd w:val="0"/>
              <w:spacing w:after="0"/>
              <w:textAlignment w:val="baseline"/>
              <w:rPr>
                <w:ins w:id="2070" w:author="Huawei-Yaping" w:date="2025-10-22T10:51:00Z"/>
                <w:rFonts w:ascii="Arial" w:eastAsia="Times New Roman" w:hAnsi="Arial"/>
                <w:sz w:val="18"/>
              </w:rPr>
            </w:pPr>
            <w:ins w:id="2071" w:author="Huawei-Yaping" w:date="2025-10-22T10:51:00Z">
              <w:r w:rsidRPr="0017381A">
                <w:rPr>
                  <w:rFonts w:ascii="Arial" w:eastAsia="Times New Roman" w:hAnsi="Arial"/>
                  <w:sz w:val="18"/>
                  <w:lang w:eastAsia="zh-CN"/>
                </w:rPr>
                <w:t>Id=3,4,5</w:t>
              </w:r>
            </w:ins>
          </w:p>
        </w:tc>
      </w:tr>
      <w:tr w:rsidR="0017381A" w:rsidRPr="0017381A" w14:paraId="36119765" w14:textId="77777777" w:rsidTr="00EF31CF">
        <w:trPr>
          <w:ins w:id="2072"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32AE845A" w14:textId="77777777" w:rsidR="0017381A" w:rsidRPr="0017381A" w:rsidRDefault="0017381A" w:rsidP="00EF31CF">
            <w:pPr>
              <w:keepNext/>
              <w:keepLines/>
              <w:overflowPunct w:val="0"/>
              <w:autoSpaceDE w:val="0"/>
              <w:autoSpaceDN w:val="0"/>
              <w:adjustRightInd w:val="0"/>
              <w:spacing w:after="0"/>
              <w:textAlignment w:val="baseline"/>
              <w:rPr>
                <w:ins w:id="2073" w:author="Huawei-Yaping" w:date="2025-10-22T10:51:00Z"/>
                <w:rFonts w:ascii="Arial" w:eastAsia="Times New Roman" w:hAnsi="Arial"/>
                <w:sz w:val="18"/>
              </w:rPr>
            </w:pPr>
            <w:ins w:id="2074" w:author="Huawei-Yaping" w:date="2025-10-22T10:51:00Z">
              <w:r w:rsidRPr="0017381A">
                <w:rPr>
                  <w:rFonts w:ascii="Arial" w:eastAsia="宋体"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C184450" w14:textId="77777777" w:rsidR="0017381A" w:rsidRPr="0017381A" w:rsidRDefault="0017381A" w:rsidP="00EF31CF">
            <w:pPr>
              <w:keepNext/>
              <w:keepLines/>
              <w:overflowPunct w:val="0"/>
              <w:autoSpaceDE w:val="0"/>
              <w:autoSpaceDN w:val="0"/>
              <w:adjustRightInd w:val="0"/>
              <w:spacing w:after="0"/>
              <w:textAlignment w:val="baseline"/>
              <w:rPr>
                <w:ins w:id="2075"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A01A62C" w14:textId="77777777" w:rsidR="0017381A" w:rsidRPr="0017381A" w:rsidRDefault="0017381A" w:rsidP="00EF31CF">
            <w:pPr>
              <w:keepNext/>
              <w:keepLines/>
              <w:overflowPunct w:val="0"/>
              <w:autoSpaceDE w:val="0"/>
              <w:autoSpaceDN w:val="0"/>
              <w:adjustRightInd w:val="0"/>
              <w:spacing w:after="0"/>
              <w:textAlignment w:val="baseline"/>
              <w:rPr>
                <w:ins w:id="2076"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50E297" w14:textId="77777777" w:rsidR="0017381A" w:rsidRPr="0017381A" w:rsidRDefault="0017381A" w:rsidP="00EF31CF">
            <w:pPr>
              <w:keepNext/>
              <w:keepLines/>
              <w:overflowPunct w:val="0"/>
              <w:autoSpaceDE w:val="0"/>
              <w:autoSpaceDN w:val="0"/>
              <w:adjustRightInd w:val="0"/>
              <w:spacing w:after="0"/>
              <w:textAlignment w:val="baseline"/>
              <w:rPr>
                <w:ins w:id="2077" w:author="Huawei-Yaping" w:date="2025-10-22T10:51:00Z"/>
                <w:rFonts w:ascii="Arial" w:eastAsia="Times New Roman" w:hAnsi="Arial"/>
                <w:sz w:val="18"/>
              </w:rPr>
            </w:pPr>
          </w:p>
        </w:tc>
      </w:tr>
      <w:tr w:rsidR="0017381A" w:rsidRPr="0017381A" w14:paraId="4632BE80" w14:textId="77777777" w:rsidTr="00EF31CF">
        <w:trPr>
          <w:ins w:id="2078" w:author="Huawei-Yaping" w:date="2025-10-22T10:51:00Z"/>
        </w:trPr>
        <w:tc>
          <w:tcPr>
            <w:tcW w:w="4536" w:type="dxa"/>
            <w:tcBorders>
              <w:top w:val="single" w:sz="4" w:space="0" w:color="auto"/>
              <w:left w:val="single" w:sz="4" w:space="0" w:color="auto"/>
              <w:bottom w:val="single" w:sz="4" w:space="0" w:color="auto"/>
              <w:right w:val="single" w:sz="4" w:space="0" w:color="auto"/>
            </w:tcBorders>
          </w:tcPr>
          <w:p w14:paraId="5BE9BDAE" w14:textId="77777777" w:rsidR="0017381A" w:rsidRPr="0017381A" w:rsidRDefault="0017381A" w:rsidP="00EF31CF">
            <w:pPr>
              <w:keepNext/>
              <w:keepLines/>
              <w:overflowPunct w:val="0"/>
              <w:autoSpaceDE w:val="0"/>
              <w:autoSpaceDN w:val="0"/>
              <w:adjustRightInd w:val="0"/>
              <w:spacing w:after="0"/>
              <w:textAlignment w:val="baseline"/>
              <w:rPr>
                <w:ins w:id="2079" w:author="Huawei-Yaping" w:date="2025-10-22T10:51:00Z"/>
                <w:rFonts w:ascii="Arial" w:eastAsia="Times New Roman" w:hAnsi="Arial"/>
                <w:sz w:val="18"/>
              </w:rPr>
            </w:pPr>
            <w:ins w:id="2080" w:author="Huawei-Yaping" w:date="2025-10-22T10:51:00Z">
              <w:r w:rsidRPr="0017381A">
                <w:rPr>
                  <w:rFonts w:ascii="Arial" w:eastAsia="Times New Roman" w:hAnsi="Arial"/>
                  <w:sz w:val="18"/>
                </w:rPr>
                <w:t xml:space="preserve">  additionalPCI-r17</w:t>
              </w:r>
            </w:ins>
          </w:p>
        </w:tc>
        <w:tc>
          <w:tcPr>
            <w:tcW w:w="2268" w:type="dxa"/>
            <w:tcBorders>
              <w:top w:val="single" w:sz="4" w:space="0" w:color="auto"/>
              <w:left w:val="single" w:sz="4" w:space="0" w:color="auto"/>
              <w:bottom w:val="single" w:sz="4" w:space="0" w:color="auto"/>
              <w:right w:val="single" w:sz="4" w:space="0" w:color="auto"/>
            </w:tcBorders>
          </w:tcPr>
          <w:p w14:paraId="311E9AB2" w14:textId="77777777" w:rsidR="0017381A" w:rsidRPr="0017381A" w:rsidRDefault="0017381A" w:rsidP="00EF31CF">
            <w:pPr>
              <w:keepNext/>
              <w:keepLines/>
              <w:overflowPunct w:val="0"/>
              <w:autoSpaceDE w:val="0"/>
              <w:autoSpaceDN w:val="0"/>
              <w:adjustRightInd w:val="0"/>
              <w:spacing w:after="0"/>
              <w:textAlignment w:val="baseline"/>
              <w:rPr>
                <w:ins w:id="2081" w:author="Huawei-Yaping" w:date="2025-10-22T10:51:00Z"/>
                <w:rFonts w:ascii="Arial" w:eastAsia="Times New Roman" w:hAnsi="Arial"/>
                <w:sz w:val="18"/>
              </w:rPr>
            </w:pPr>
            <w:ins w:id="2082" w:author="Huawei-Yaping" w:date="2025-10-22T10:51:00Z">
              <w:r w:rsidRPr="0017381A">
                <w:rPr>
                  <w:rFonts w:ascii="Arial" w:eastAsia="Times New Roman"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7E217A5F" w14:textId="77777777" w:rsidR="0017381A" w:rsidRPr="0017381A" w:rsidRDefault="0017381A" w:rsidP="00EF31CF">
            <w:pPr>
              <w:keepNext/>
              <w:keepLines/>
              <w:overflowPunct w:val="0"/>
              <w:autoSpaceDE w:val="0"/>
              <w:autoSpaceDN w:val="0"/>
              <w:adjustRightInd w:val="0"/>
              <w:spacing w:after="0"/>
              <w:textAlignment w:val="baseline"/>
              <w:rPr>
                <w:ins w:id="2083"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609B4D" w14:textId="77777777" w:rsidR="0017381A" w:rsidRPr="0017381A" w:rsidRDefault="0017381A" w:rsidP="00EF31CF">
            <w:pPr>
              <w:keepNext/>
              <w:keepLines/>
              <w:overflowPunct w:val="0"/>
              <w:autoSpaceDE w:val="0"/>
              <w:autoSpaceDN w:val="0"/>
              <w:adjustRightInd w:val="0"/>
              <w:spacing w:after="0"/>
              <w:textAlignment w:val="baseline"/>
              <w:rPr>
                <w:ins w:id="2084" w:author="Huawei-Yaping" w:date="2025-10-22T10:51:00Z"/>
                <w:rFonts w:ascii="Arial" w:eastAsia="Times New Roman" w:hAnsi="Arial"/>
                <w:sz w:val="18"/>
              </w:rPr>
            </w:pPr>
            <w:ins w:id="2085" w:author="Huawei-Yaping" w:date="2025-10-22T10:51:00Z">
              <w:r w:rsidRPr="0017381A">
                <w:rPr>
                  <w:rFonts w:ascii="Arial" w:eastAsia="Times New Roman" w:hAnsi="Arial"/>
                  <w:sz w:val="18"/>
                  <w:lang w:eastAsia="zh-CN"/>
                </w:rPr>
                <w:t>Id=3,4,5</w:t>
              </w:r>
            </w:ins>
          </w:p>
        </w:tc>
      </w:tr>
      <w:tr w:rsidR="0017381A" w:rsidRPr="0017381A" w14:paraId="0D4D050D" w14:textId="77777777" w:rsidTr="00EF31CF">
        <w:trPr>
          <w:ins w:id="2086" w:author="Huawei-Yaping" w:date="2025-10-22T10:51:00Z"/>
        </w:trPr>
        <w:tc>
          <w:tcPr>
            <w:tcW w:w="4536" w:type="dxa"/>
            <w:tcBorders>
              <w:top w:val="single" w:sz="4" w:space="0" w:color="auto"/>
              <w:left w:val="single" w:sz="4" w:space="0" w:color="auto"/>
              <w:bottom w:val="nil"/>
              <w:right w:val="single" w:sz="4" w:space="0" w:color="auto"/>
            </w:tcBorders>
          </w:tcPr>
          <w:p w14:paraId="23C31310" w14:textId="77777777" w:rsidR="0017381A" w:rsidRPr="0017381A" w:rsidRDefault="0017381A" w:rsidP="00EF31CF">
            <w:pPr>
              <w:keepNext/>
              <w:keepLines/>
              <w:overflowPunct w:val="0"/>
              <w:autoSpaceDE w:val="0"/>
              <w:autoSpaceDN w:val="0"/>
              <w:adjustRightInd w:val="0"/>
              <w:spacing w:after="0"/>
              <w:textAlignment w:val="baseline"/>
              <w:rPr>
                <w:ins w:id="2087" w:author="Huawei-Yaping" w:date="2025-10-22T10:51:00Z"/>
                <w:rFonts w:ascii="Arial" w:eastAsia="Times New Roman" w:hAnsi="Arial"/>
                <w:sz w:val="18"/>
              </w:rPr>
            </w:pPr>
            <w:ins w:id="2088" w:author="Huawei-Yaping" w:date="2025-10-22T10:51:00Z">
              <w:r w:rsidRPr="0017381A">
                <w:rPr>
                  <w:rFonts w:ascii="Arial" w:eastAsia="Times New Roman" w:hAnsi="Arial"/>
                  <w:sz w:val="18"/>
                </w:rPr>
                <w:t xml:space="preserve">  pathlossReferenceRS-Id-r17</w:t>
              </w:r>
            </w:ins>
          </w:p>
        </w:tc>
        <w:tc>
          <w:tcPr>
            <w:tcW w:w="2268" w:type="dxa"/>
            <w:tcBorders>
              <w:top w:val="single" w:sz="4" w:space="0" w:color="auto"/>
              <w:left w:val="single" w:sz="4" w:space="0" w:color="auto"/>
              <w:bottom w:val="single" w:sz="4" w:space="0" w:color="auto"/>
              <w:right w:val="single" w:sz="4" w:space="0" w:color="auto"/>
            </w:tcBorders>
          </w:tcPr>
          <w:p w14:paraId="0DBF0922" w14:textId="77777777" w:rsidR="0017381A" w:rsidRPr="0017381A" w:rsidRDefault="0017381A" w:rsidP="00EF31CF">
            <w:pPr>
              <w:keepNext/>
              <w:keepLines/>
              <w:overflowPunct w:val="0"/>
              <w:autoSpaceDE w:val="0"/>
              <w:autoSpaceDN w:val="0"/>
              <w:adjustRightInd w:val="0"/>
              <w:spacing w:after="0"/>
              <w:textAlignment w:val="baseline"/>
              <w:rPr>
                <w:ins w:id="2089" w:author="Huawei-Yaping" w:date="2025-10-22T10:51:00Z"/>
                <w:rFonts w:ascii="Arial" w:eastAsia="Times New Roman" w:hAnsi="Arial"/>
                <w:sz w:val="18"/>
                <w:lang w:eastAsia="zh-CN"/>
              </w:rPr>
            </w:pPr>
            <w:ins w:id="2090" w:author="Huawei-Yaping" w:date="2025-10-22T10:51:00Z">
              <w:r w:rsidRPr="0017381A">
                <w:rPr>
                  <w:rFonts w:ascii="Arial" w:eastAsia="Times New Roman" w:hAnsi="Arial"/>
                  <w:sz w:val="18"/>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74CE194B" w14:textId="77777777" w:rsidR="0017381A" w:rsidRPr="0017381A" w:rsidRDefault="0017381A" w:rsidP="00EF31CF">
            <w:pPr>
              <w:keepNext/>
              <w:keepLines/>
              <w:overflowPunct w:val="0"/>
              <w:autoSpaceDE w:val="0"/>
              <w:autoSpaceDN w:val="0"/>
              <w:adjustRightInd w:val="0"/>
              <w:spacing w:after="0"/>
              <w:textAlignment w:val="baseline"/>
              <w:rPr>
                <w:ins w:id="2091"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AD3813" w14:textId="77777777" w:rsidR="0017381A" w:rsidRPr="0017381A" w:rsidRDefault="0017381A" w:rsidP="00EF31CF">
            <w:pPr>
              <w:keepNext/>
              <w:keepLines/>
              <w:overflowPunct w:val="0"/>
              <w:autoSpaceDE w:val="0"/>
              <w:autoSpaceDN w:val="0"/>
              <w:adjustRightInd w:val="0"/>
              <w:spacing w:after="0"/>
              <w:textAlignment w:val="baseline"/>
              <w:rPr>
                <w:ins w:id="2092" w:author="Huawei-Yaping" w:date="2025-10-22T10:51:00Z"/>
                <w:rFonts w:ascii="Arial" w:eastAsia="Times New Roman" w:hAnsi="Arial"/>
                <w:sz w:val="18"/>
              </w:rPr>
            </w:pPr>
            <w:ins w:id="2093" w:author="Huawei-Yaping" w:date="2025-10-22T10:51:00Z">
              <w:r w:rsidRPr="0017381A">
                <w:rPr>
                  <w:rFonts w:ascii="Arial" w:eastAsia="Times New Roman" w:hAnsi="Arial"/>
                  <w:sz w:val="18"/>
                  <w:lang w:eastAsia="zh-CN"/>
                </w:rPr>
                <w:t>Id=3</w:t>
              </w:r>
            </w:ins>
          </w:p>
        </w:tc>
      </w:tr>
      <w:tr w:rsidR="0017381A" w:rsidRPr="0017381A" w14:paraId="4E5A9203" w14:textId="77777777" w:rsidTr="00EF31CF">
        <w:trPr>
          <w:ins w:id="2094" w:author="Huawei-Yaping" w:date="2025-10-22T10:51:00Z"/>
        </w:trPr>
        <w:tc>
          <w:tcPr>
            <w:tcW w:w="4536" w:type="dxa"/>
            <w:tcBorders>
              <w:top w:val="nil"/>
              <w:left w:val="single" w:sz="4" w:space="0" w:color="auto"/>
              <w:bottom w:val="nil"/>
              <w:right w:val="single" w:sz="4" w:space="0" w:color="auto"/>
            </w:tcBorders>
          </w:tcPr>
          <w:p w14:paraId="5EC77686" w14:textId="77777777" w:rsidR="0017381A" w:rsidRPr="0017381A" w:rsidRDefault="0017381A" w:rsidP="00EF31CF">
            <w:pPr>
              <w:keepNext/>
              <w:keepLines/>
              <w:overflowPunct w:val="0"/>
              <w:autoSpaceDE w:val="0"/>
              <w:autoSpaceDN w:val="0"/>
              <w:adjustRightInd w:val="0"/>
              <w:spacing w:after="0"/>
              <w:textAlignment w:val="baseline"/>
              <w:rPr>
                <w:ins w:id="2095" w:author="Huawei-Yaping" w:date="2025-10-22T10:51:00Z"/>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251AD25D" w14:textId="77777777" w:rsidR="0017381A" w:rsidRPr="0017381A" w:rsidRDefault="0017381A" w:rsidP="00EF31CF">
            <w:pPr>
              <w:keepNext/>
              <w:keepLines/>
              <w:overflowPunct w:val="0"/>
              <w:autoSpaceDE w:val="0"/>
              <w:autoSpaceDN w:val="0"/>
              <w:adjustRightInd w:val="0"/>
              <w:spacing w:after="0"/>
              <w:textAlignment w:val="baseline"/>
              <w:rPr>
                <w:ins w:id="2096" w:author="Huawei-Yaping" w:date="2025-10-22T10:51:00Z"/>
                <w:rFonts w:ascii="Arial" w:eastAsia="Times New Roman" w:hAnsi="Arial"/>
                <w:sz w:val="18"/>
                <w:lang w:eastAsia="zh-CN"/>
              </w:rPr>
            </w:pPr>
            <w:ins w:id="2097" w:author="Huawei-Yaping" w:date="2025-10-22T10:51:00Z">
              <w:r w:rsidRPr="0017381A">
                <w:rPr>
                  <w:rFonts w:ascii="Arial" w:eastAsia="Times New Roman" w:hAnsi="Arial" w:hint="eastAsia"/>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110511E7" w14:textId="77777777" w:rsidR="0017381A" w:rsidRPr="0017381A" w:rsidRDefault="0017381A" w:rsidP="00EF31CF">
            <w:pPr>
              <w:keepNext/>
              <w:keepLines/>
              <w:overflowPunct w:val="0"/>
              <w:autoSpaceDE w:val="0"/>
              <w:autoSpaceDN w:val="0"/>
              <w:adjustRightInd w:val="0"/>
              <w:spacing w:after="0"/>
              <w:textAlignment w:val="baseline"/>
              <w:rPr>
                <w:ins w:id="2098"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8C95C6" w14:textId="77777777" w:rsidR="0017381A" w:rsidRPr="0017381A" w:rsidRDefault="0017381A" w:rsidP="00EF31CF">
            <w:pPr>
              <w:keepNext/>
              <w:keepLines/>
              <w:overflowPunct w:val="0"/>
              <w:autoSpaceDE w:val="0"/>
              <w:autoSpaceDN w:val="0"/>
              <w:adjustRightInd w:val="0"/>
              <w:spacing w:after="0"/>
              <w:textAlignment w:val="baseline"/>
              <w:rPr>
                <w:ins w:id="2099" w:author="Huawei-Yaping" w:date="2025-10-22T10:51:00Z"/>
                <w:rFonts w:ascii="Arial" w:eastAsia="Times New Roman" w:hAnsi="Arial"/>
                <w:sz w:val="18"/>
                <w:lang w:eastAsia="zh-CN"/>
              </w:rPr>
            </w:pPr>
            <w:ins w:id="2100" w:author="Huawei-Yaping" w:date="2025-10-22T10:51:00Z">
              <w:r w:rsidRPr="0017381A">
                <w:rPr>
                  <w:rFonts w:ascii="Arial" w:eastAsia="Times New Roman" w:hAnsi="Arial"/>
                  <w:sz w:val="18"/>
                  <w:lang w:eastAsia="zh-CN"/>
                </w:rPr>
                <w:t>Id=4</w:t>
              </w:r>
            </w:ins>
          </w:p>
        </w:tc>
      </w:tr>
      <w:tr w:rsidR="0017381A" w:rsidRPr="0017381A" w14:paraId="0200A04E" w14:textId="77777777" w:rsidTr="00EF31CF">
        <w:trPr>
          <w:ins w:id="2101" w:author="Huawei-Yaping" w:date="2025-10-22T10:51:00Z"/>
        </w:trPr>
        <w:tc>
          <w:tcPr>
            <w:tcW w:w="4536" w:type="dxa"/>
            <w:tcBorders>
              <w:top w:val="nil"/>
              <w:left w:val="single" w:sz="4" w:space="0" w:color="auto"/>
              <w:bottom w:val="single" w:sz="4" w:space="0" w:color="auto"/>
              <w:right w:val="single" w:sz="4" w:space="0" w:color="auto"/>
            </w:tcBorders>
          </w:tcPr>
          <w:p w14:paraId="03A06911" w14:textId="77777777" w:rsidR="0017381A" w:rsidRPr="0017381A" w:rsidRDefault="0017381A" w:rsidP="00EF31CF">
            <w:pPr>
              <w:keepNext/>
              <w:keepLines/>
              <w:overflowPunct w:val="0"/>
              <w:autoSpaceDE w:val="0"/>
              <w:autoSpaceDN w:val="0"/>
              <w:adjustRightInd w:val="0"/>
              <w:spacing w:after="0"/>
              <w:textAlignment w:val="baseline"/>
              <w:rPr>
                <w:ins w:id="2102" w:author="Huawei-Yaping" w:date="2025-10-22T10:51:00Z"/>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3BEB5AD6" w14:textId="77777777" w:rsidR="0017381A" w:rsidRPr="0017381A" w:rsidRDefault="0017381A" w:rsidP="00EF31CF">
            <w:pPr>
              <w:keepNext/>
              <w:keepLines/>
              <w:overflowPunct w:val="0"/>
              <w:autoSpaceDE w:val="0"/>
              <w:autoSpaceDN w:val="0"/>
              <w:adjustRightInd w:val="0"/>
              <w:spacing w:after="0"/>
              <w:textAlignment w:val="baseline"/>
              <w:rPr>
                <w:ins w:id="2103" w:author="Huawei-Yaping" w:date="2025-10-22T10:51:00Z"/>
                <w:rFonts w:ascii="Arial" w:eastAsia="Times New Roman" w:hAnsi="Arial"/>
                <w:sz w:val="18"/>
                <w:lang w:eastAsia="zh-CN"/>
              </w:rPr>
            </w:pPr>
            <w:ins w:id="2104" w:author="Huawei-Yaping" w:date="2025-10-22T10:51:00Z">
              <w:r w:rsidRPr="0017381A">
                <w:rPr>
                  <w:rFonts w:ascii="Arial" w:eastAsia="Times New Roman" w:hAnsi="Arial" w:hint="eastAsia"/>
                  <w:sz w:val="18"/>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4F089D48" w14:textId="77777777" w:rsidR="0017381A" w:rsidRPr="0017381A" w:rsidRDefault="0017381A" w:rsidP="00EF31CF">
            <w:pPr>
              <w:keepNext/>
              <w:keepLines/>
              <w:overflowPunct w:val="0"/>
              <w:autoSpaceDE w:val="0"/>
              <w:autoSpaceDN w:val="0"/>
              <w:adjustRightInd w:val="0"/>
              <w:spacing w:after="0"/>
              <w:textAlignment w:val="baseline"/>
              <w:rPr>
                <w:ins w:id="2105"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86AF52" w14:textId="77777777" w:rsidR="0017381A" w:rsidRPr="0017381A" w:rsidRDefault="0017381A" w:rsidP="00EF31CF">
            <w:pPr>
              <w:keepNext/>
              <w:keepLines/>
              <w:overflowPunct w:val="0"/>
              <w:autoSpaceDE w:val="0"/>
              <w:autoSpaceDN w:val="0"/>
              <w:adjustRightInd w:val="0"/>
              <w:spacing w:after="0"/>
              <w:textAlignment w:val="baseline"/>
              <w:rPr>
                <w:ins w:id="2106" w:author="Huawei-Yaping" w:date="2025-10-22T10:51:00Z"/>
                <w:rFonts w:ascii="Arial" w:eastAsia="Times New Roman" w:hAnsi="Arial"/>
                <w:sz w:val="18"/>
                <w:lang w:eastAsia="zh-CN"/>
              </w:rPr>
            </w:pPr>
            <w:ins w:id="2107" w:author="Huawei-Yaping" w:date="2025-10-22T10:51:00Z">
              <w:r w:rsidRPr="0017381A">
                <w:rPr>
                  <w:rFonts w:ascii="Arial" w:eastAsia="Times New Roman" w:hAnsi="Arial"/>
                  <w:sz w:val="18"/>
                  <w:lang w:eastAsia="zh-CN"/>
                </w:rPr>
                <w:t>Id=5</w:t>
              </w:r>
            </w:ins>
          </w:p>
        </w:tc>
      </w:tr>
      <w:tr w:rsidR="0017381A" w:rsidRPr="0017381A" w14:paraId="37FB3E3E" w14:textId="77777777" w:rsidTr="00EF31CF">
        <w:trPr>
          <w:ins w:id="2108"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6D1276B2" w14:textId="77777777" w:rsidR="0017381A" w:rsidRPr="0017381A" w:rsidRDefault="0017381A" w:rsidP="00EF31CF">
            <w:pPr>
              <w:keepNext/>
              <w:keepLines/>
              <w:overflowPunct w:val="0"/>
              <w:autoSpaceDE w:val="0"/>
              <w:autoSpaceDN w:val="0"/>
              <w:adjustRightInd w:val="0"/>
              <w:spacing w:after="0"/>
              <w:textAlignment w:val="baseline"/>
              <w:rPr>
                <w:ins w:id="2109" w:author="Huawei-Yaping" w:date="2025-10-22T10:51:00Z"/>
                <w:rFonts w:ascii="Arial" w:eastAsia="Times New Roman" w:hAnsi="Arial"/>
                <w:sz w:val="18"/>
              </w:rPr>
            </w:pPr>
            <w:ins w:id="2110" w:author="Huawei-Yaping" w:date="2025-10-22T10:51:00Z">
              <w:r w:rsidRPr="0017381A">
                <w:rPr>
                  <w:rFonts w:ascii="Arial" w:eastAsia="宋体" w:hAnsi="Arial"/>
                  <w:sz w:val="18"/>
                </w:rPr>
                <w:t xml:space="preserve">  ul-powerControl-r17</w:t>
              </w:r>
            </w:ins>
          </w:p>
        </w:tc>
        <w:tc>
          <w:tcPr>
            <w:tcW w:w="2268" w:type="dxa"/>
            <w:tcBorders>
              <w:top w:val="single" w:sz="4" w:space="0" w:color="auto"/>
              <w:left w:val="single" w:sz="4" w:space="0" w:color="auto"/>
              <w:bottom w:val="single" w:sz="4" w:space="0" w:color="auto"/>
              <w:right w:val="single" w:sz="4" w:space="0" w:color="auto"/>
            </w:tcBorders>
            <w:hideMark/>
          </w:tcPr>
          <w:p w14:paraId="78608ADE" w14:textId="77777777" w:rsidR="0017381A" w:rsidRPr="0017381A" w:rsidRDefault="0017381A" w:rsidP="00EF31CF">
            <w:pPr>
              <w:keepNext/>
              <w:keepLines/>
              <w:overflowPunct w:val="0"/>
              <w:autoSpaceDE w:val="0"/>
              <w:autoSpaceDN w:val="0"/>
              <w:adjustRightInd w:val="0"/>
              <w:spacing w:after="0"/>
              <w:textAlignment w:val="baseline"/>
              <w:rPr>
                <w:ins w:id="2111" w:author="Huawei-Yaping" w:date="2025-10-22T10:51:00Z"/>
                <w:rFonts w:ascii="Arial" w:eastAsia="Times New Roman" w:hAnsi="Arial"/>
                <w:sz w:val="18"/>
              </w:rPr>
            </w:pPr>
            <w:ins w:id="2112" w:author="Huawei-Yaping" w:date="2025-10-22T10:51:00Z">
              <w:r w:rsidRPr="0017381A">
                <w:rPr>
                  <w:rFonts w:ascii="Arial" w:eastAsia="宋体" w:hAnsi="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2ABC4F53" w14:textId="77777777" w:rsidR="0017381A" w:rsidRPr="0017381A" w:rsidRDefault="0017381A" w:rsidP="00EF31CF">
            <w:pPr>
              <w:keepNext/>
              <w:keepLines/>
              <w:overflowPunct w:val="0"/>
              <w:autoSpaceDE w:val="0"/>
              <w:autoSpaceDN w:val="0"/>
              <w:adjustRightInd w:val="0"/>
              <w:spacing w:after="0"/>
              <w:textAlignment w:val="baseline"/>
              <w:rPr>
                <w:ins w:id="2113"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3BF38E" w14:textId="77777777" w:rsidR="0017381A" w:rsidRPr="0017381A" w:rsidRDefault="0017381A" w:rsidP="00EF31CF">
            <w:pPr>
              <w:keepNext/>
              <w:keepLines/>
              <w:overflowPunct w:val="0"/>
              <w:autoSpaceDE w:val="0"/>
              <w:autoSpaceDN w:val="0"/>
              <w:adjustRightInd w:val="0"/>
              <w:spacing w:after="0"/>
              <w:textAlignment w:val="baseline"/>
              <w:rPr>
                <w:ins w:id="2114" w:author="Huawei-Yaping" w:date="2025-10-22T10:51:00Z"/>
                <w:rFonts w:ascii="Arial" w:eastAsia="Times New Roman" w:hAnsi="Arial"/>
                <w:sz w:val="18"/>
              </w:rPr>
            </w:pPr>
            <w:ins w:id="2115" w:author="Huawei-Yaping" w:date="2025-10-22T10:51:00Z">
              <w:r w:rsidRPr="0017381A">
                <w:rPr>
                  <w:rFonts w:ascii="Arial" w:eastAsia="Times New Roman" w:hAnsi="Arial"/>
                  <w:sz w:val="18"/>
                  <w:lang w:eastAsia="zh-CN"/>
                </w:rPr>
                <w:t>Id=3,4,5</w:t>
              </w:r>
            </w:ins>
          </w:p>
        </w:tc>
      </w:tr>
      <w:tr w:rsidR="0017381A" w:rsidRPr="0017381A" w14:paraId="3FFF6976" w14:textId="77777777" w:rsidTr="00EF31CF">
        <w:trPr>
          <w:ins w:id="2116"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3C8F9815" w14:textId="77777777" w:rsidR="0017381A" w:rsidRPr="0017381A" w:rsidRDefault="0017381A" w:rsidP="00EF31CF">
            <w:pPr>
              <w:keepNext/>
              <w:keepLines/>
              <w:overflowPunct w:val="0"/>
              <w:autoSpaceDE w:val="0"/>
              <w:autoSpaceDN w:val="0"/>
              <w:adjustRightInd w:val="0"/>
              <w:spacing w:after="0"/>
              <w:textAlignment w:val="baseline"/>
              <w:rPr>
                <w:ins w:id="2117" w:author="Huawei-Yaping" w:date="2025-10-22T10:51:00Z"/>
                <w:rFonts w:ascii="Arial" w:eastAsia="Times New Roman" w:hAnsi="Arial"/>
                <w:sz w:val="18"/>
              </w:rPr>
            </w:pPr>
            <w:ins w:id="2118" w:author="Huawei-Yaping" w:date="2025-10-22T10:51:00Z">
              <w:r w:rsidRPr="0017381A">
                <w:rPr>
                  <w:rFonts w:ascii="Arial" w:eastAsia="宋体"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6BCA2303" w14:textId="77777777" w:rsidR="0017381A" w:rsidRPr="0017381A" w:rsidRDefault="0017381A" w:rsidP="00EF31CF">
            <w:pPr>
              <w:keepNext/>
              <w:keepLines/>
              <w:overflowPunct w:val="0"/>
              <w:autoSpaceDE w:val="0"/>
              <w:autoSpaceDN w:val="0"/>
              <w:adjustRightInd w:val="0"/>
              <w:spacing w:after="0"/>
              <w:textAlignment w:val="baseline"/>
              <w:rPr>
                <w:ins w:id="2119"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AE0B92" w14:textId="77777777" w:rsidR="0017381A" w:rsidRPr="0017381A" w:rsidRDefault="0017381A" w:rsidP="00EF31CF">
            <w:pPr>
              <w:keepNext/>
              <w:keepLines/>
              <w:overflowPunct w:val="0"/>
              <w:autoSpaceDE w:val="0"/>
              <w:autoSpaceDN w:val="0"/>
              <w:adjustRightInd w:val="0"/>
              <w:spacing w:after="0"/>
              <w:textAlignment w:val="baseline"/>
              <w:rPr>
                <w:ins w:id="2120"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FEC604" w14:textId="77777777" w:rsidR="0017381A" w:rsidRPr="0017381A" w:rsidRDefault="0017381A" w:rsidP="00EF31CF">
            <w:pPr>
              <w:keepNext/>
              <w:keepLines/>
              <w:overflowPunct w:val="0"/>
              <w:autoSpaceDE w:val="0"/>
              <w:autoSpaceDN w:val="0"/>
              <w:adjustRightInd w:val="0"/>
              <w:spacing w:after="0"/>
              <w:textAlignment w:val="baseline"/>
              <w:rPr>
                <w:ins w:id="2121" w:author="Huawei-Yaping" w:date="2025-10-22T10:51:00Z"/>
                <w:rFonts w:ascii="Arial" w:eastAsia="Times New Roman" w:hAnsi="Arial"/>
                <w:sz w:val="18"/>
              </w:rPr>
            </w:pPr>
          </w:p>
        </w:tc>
      </w:tr>
    </w:tbl>
    <w:p w14:paraId="447D9DD2" w14:textId="77777777" w:rsidR="0017381A" w:rsidRPr="0017381A" w:rsidRDefault="0017381A" w:rsidP="0017381A">
      <w:pPr>
        <w:overflowPunct w:val="0"/>
        <w:autoSpaceDE w:val="0"/>
        <w:autoSpaceDN w:val="0"/>
        <w:adjustRightInd w:val="0"/>
        <w:textAlignment w:val="baseline"/>
        <w:rPr>
          <w:ins w:id="2122" w:author="Huawei-Yaping" w:date="2025-10-22T10:51:00Z"/>
          <w:rFonts w:eastAsia="Times New Roman"/>
        </w:rPr>
      </w:pPr>
    </w:p>
    <w:p w14:paraId="221C65D8" w14:textId="77777777" w:rsidR="0017381A" w:rsidRPr="0017381A" w:rsidRDefault="0017381A" w:rsidP="0017381A">
      <w:pPr>
        <w:keepNext/>
        <w:keepLines/>
        <w:overflowPunct w:val="0"/>
        <w:autoSpaceDE w:val="0"/>
        <w:autoSpaceDN w:val="0"/>
        <w:adjustRightInd w:val="0"/>
        <w:spacing w:before="60"/>
        <w:jc w:val="center"/>
        <w:textAlignment w:val="baseline"/>
        <w:rPr>
          <w:ins w:id="2123" w:author="Huawei-Yaping" w:date="2025-10-22T10:51:00Z"/>
          <w:rFonts w:ascii="Arial" w:eastAsia="Times New Roman" w:hAnsi="Arial"/>
          <w:b/>
          <w:i/>
          <w:iCs/>
        </w:rPr>
      </w:pPr>
      <w:ins w:id="2124" w:author="Huawei-Yaping" w:date="2025-10-22T10:51:00Z">
        <w:r w:rsidRPr="0017381A">
          <w:rPr>
            <w:rFonts w:ascii="Arial" w:eastAsia="Times New Roman" w:hAnsi="Arial"/>
            <w:b/>
          </w:rPr>
          <w:t xml:space="preserve">Table </w:t>
        </w:r>
        <w:r w:rsidRPr="0017381A">
          <w:rPr>
            <w:rFonts w:ascii="Arial" w:eastAsia="Times New Roman" w:hAnsi="Arial" w:cs="v4.2.0"/>
            <w:b/>
          </w:rPr>
          <w:t>6.5.13.1.4.3-7</w:t>
        </w:r>
        <w:r w:rsidRPr="0017381A">
          <w:rPr>
            <w:rFonts w:ascii="Arial" w:eastAsia="Times New Roman" w:hAnsi="Arial"/>
            <w:b/>
          </w:rPr>
          <w:t xml:space="preserve">: </w:t>
        </w:r>
        <w:r w:rsidRPr="0017381A">
          <w:rPr>
            <w:rFonts w:ascii="Arial" w:eastAsia="Times New Roman" w:hAnsi="Arial"/>
            <w:b/>
            <w:i/>
            <w:iCs/>
          </w:rPr>
          <w:t>CSI-MeasConfig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7381A" w:rsidRPr="0017381A" w14:paraId="49539D26" w14:textId="77777777" w:rsidTr="00EF31CF">
        <w:trPr>
          <w:ins w:id="2125" w:author="Huawei-Yaping" w:date="2025-10-22T10:51:00Z"/>
        </w:trPr>
        <w:tc>
          <w:tcPr>
            <w:tcW w:w="9750" w:type="dxa"/>
            <w:gridSpan w:val="4"/>
            <w:tcBorders>
              <w:top w:val="single" w:sz="4" w:space="0" w:color="auto"/>
              <w:left w:val="single" w:sz="4" w:space="0" w:color="auto"/>
              <w:bottom w:val="single" w:sz="4" w:space="0" w:color="auto"/>
              <w:right w:val="single" w:sz="4" w:space="0" w:color="auto"/>
            </w:tcBorders>
            <w:hideMark/>
          </w:tcPr>
          <w:p w14:paraId="367BE02B" w14:textId="77777777" w:rsidR="0017381A" w:rsidRPr="0017381A" w:rsidRDefault="0017381A" w:rsidP="00EF31CF">
            <w:pPr>
              <w:keepNext/>
              <w:keepLines/>
              <w:overflowPunct w:val="0"/>
              <w:autoSpaceDE w:val="0"/>
              <w:autoSpaceDN w:val="0"/>
              <w:adjustRightInd w:val="0"/>
              <w:spacing w:after="0"/>
              <w:textAlignment w:val="baseline"/>
              <w:rPr>
                <w:ins w:id="2126" w:author="Huawei-Yaping" w:date="2025-10-22T10:51:00Z"/>
                <w:rFonts w:ascii="Arial" w:eastAsia="Times New Roman" w:hAnsi="Arial"/>
                <w:sz w:val="18"/>
              </w:rPr>
            </w:pPr>
            <w:ins w:id="2127" w:author="Huawei-Yaping" w:date="2025-10-22T10:51:00Z">
              <w:r w:rsidRPr="0017381A">
                <w:rPr>
                  <w:rFonts w:ascii="Arial" w:eastAsia="Times New Roman" w:hAnsi="Arial"/>
                  <w:sz w:val="18"/>
                </w:rPr>
                <w:t>Derivation Path: TS 38.508-1 [6], Table 7.3.1</w:t>
              </w:r>
              <w:r w:rsidRPr="0017381A">
                <w:rPr>
                  <w:rFonts w:ascii="Arial" w:eastAsia="Times New Roman" w:hAnsi="Arial" w:hint="eastAsia"/>
                  <w:sz w:val="18"/>
                  <w:lang w:eastAsia="zh-CN"/>
                </w:rPr>
                <w:t>-</w:t>
              </w:r>
              <w:r w:rsidRPr="0017381A">
                <w:rPr>
                  <w:rFonts w:ascii="Arial" w:eastAsia="Times New Roman" w:hAnsi="Arial"/>
                  <w:sz w:val="18"/>
                </w:rPr>
                <w:t>6</w:t>
              </w:r>
            </w:ins>
          </w:p>
        </w:tc>
      </w:tr>
      <w:tr w:rsidR="0017381A" w:rsidRPr="0017381A" w14:paraId="2DA46E1E" w14:textId="77777777" w:rsidTr="00EF31CF">
        <w:trPr>
          <w:ins w:id="2128"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27C0983E" w14:textId="77777777" w:rsidR="0017381A" w:rsidRPr="0017381A" w:rsidRDefault="0017381A" w:rsidP="00EF31CF">
            <w:pPr>
              <w:keepNext/>
              <w:keepLines/>
              <w:overflowPunct w:val="0"/>
              <w:autoSpaceDE w:val="0"/>
              <w:autoSpaceDN w:val="0"/>
              <w:adjustRightInd w:val="0"/>
              <w:spacing w:after="0"/>
              <w:jc w:val="center"/>
              <w:textAlignment w:val="baseline"/>
              <w:rPr>
                <w:ins w:id="2129" w:author="Huawei-Yaping" w:date="2025-10-22T10:51:00Z"/>
                <w:rFonts w:ascii="Arial" w:eastAsia="Times New Roman" w:hAnsi="Arial"/>
                <w:b/>
                <w:sz w:val="18"/>
              </w:rPr>
            </w:pPr>
            <w:ins w:id="2130" w:author="Huawei-Yaping" w:date="2025-10-22T10:51:00Z">
              <w:r w:rsidRPr="0017381A">
                <w:rPr>
                  <w:rFonts w:ascii="Arial" w:eastAsia="Times New Roman"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29D4968" w14:textId="77777777" w:rsidR="0017381A" w:rsidRPr="0017381A" w:rsidRDefault="0017381A" w:rsidP="00EF31CF">
            <w:pPr>
              <w:keepNext/>
              <w:keepLines/>
              <w:overflowPunct w:val="0"/>
              <w:autoSpaceDE w:val="0"/>
              <w:autoSpaceDN w:val="0"/>
              <w:adjustRightInd w:val="0"/>
              <w:spacing w:after="0"/>
              <w:jc w:val="center"/>
              <w:textAlignment w:val="baseline"/>
              <w:rPr>
                <w:ins w:id="2131" w:author="Huawei-Yaping" w:date="2025-10-22T10:51:00Z"/>
                <w:rFonts w:ascii="Arial" w:eastAsia="Times New Roman" w:hAnsi="Arial"/>
                <w:b/>
                <w:sz w:val="18"/>
              </w:rPr>
            </w:pPr>
            <w:ins w:id="2132" w:author="Huawei-Yaping" w:date="2025-10-22T10:51:00Z">
              <w:r w:rsidRPr="0017381A">
                <w:rPr>
                  <w:rFonts w:ascii="Arial" w:eastAsia="Times New Roman"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715EE2E" w14:textId="77777777" w:rsidR="0017381A" w:rsidRPr="0017381A" w:rsidRDefault="0017381A" w:rsidP="00EF31CF">
            <w:pPr>
              <w:keepNext/>
              <w:keepLines/>
              <w:overflowPunct w:val="0"/>
              <w:autoSpaceDE w:val="0"/>
              <w:autoSpaceDN w:val="0"/>
              <w:adjustRightInd w:val="0"/>
              <w:spacing w:after="0"/>
              <w:jc w:val="center"/>
              <w:textAlignment w:val="baseline"/>
              <w:rPr>
                <w:ins w:id="2133" w:author="Huawei-Yaping" w:date="2025-10-22T10:51:00Z"/>
                <w:rFonts w:ascii="Arial" w:eastAsia="Times New Roman" w:hAnsi="Arial"/>
                <w:b/>
                <w:sz w:val="18"/>
              </w:rPr>
            </w:pPr>
            <w:ins w:id="2134" w:author="Huawei-Yaping" w:date="2025-10-22T10:51:00Z">
              <w:r w:rsidRPr="0017381A">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F5F148E" w14:textId="77777777" w:rsidR="0017381A" w:rsidRPr="0017381A" w:rsidRDefault="0017381A" w:rsidP="00EF31CF">
            <w:pPr>
              <w:keepNext/>
              <w:keepLines/>
              <w:overflowPunct w:val="0"/>
              <w:autoSpaceDE w:val="0"/>
              <w:autoSpaceDN w:val="0"/>
              <w:adjustRightInd w:val="0"/>
              <w:spacing w:after="0"/>
              <w:jc w:val="center"/>
              <w:textAlignment w:val="baseline"/>
              <w:rPr>
                <w:ins w:id="2135" w:author="Huawei-Yaping" w:date="2025-10-22T10:51:00Z"/>
                <w:rFonts w:ascii="Arial" w:eastAsia="Times New Roman" w:hAnsi="Arial"/>
                <w:b/>
                <w:sz w:val="18"/>
              </w:rPr>
            </w:pPr>
            <w:ins w:id="2136" w:author="Huawei-Yaping" w:date="2025-10-22T10:51:00Z">
              <w:r w:rsidRPr="0017381A">
                <w:rPr>
                  <w:rFonts w:ascii="Arial" w:eastAsia="Times New Roman" w:hAnsi="Arial"/>
                  <w:b/>
                  <w:sz w:val="18"/>
                </w:rPr>
                <w:t>Condition</w:t>
              </w:r>
            </w:ins>
          </w:p>
        </w:tc>
      </w:tr>
      <w:tr w:rsidR="0017381A" w:rsidRPr="0017381A" w14:paraId="4B170F6E" w14:textId="77777777" w:rsidTr="00EF31CF">
        <w:trPr>
          <w:ins w:id="2137"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18214958" w14:textId="77777777" w:rsidR="0017381A" w:rsidRPr="0017381A" w:rsidRDefault="0017381A" w:rsidP="00EF31CF">
            <w:pPr>
              <w:keepNext/>
              <w:keepLines/>
              <w:overflowPunct w:val="0"/>
              <w:autoSpaceDE w:val="0"/>
              <w:autoSpaceDN w:val="0"/>
              <w:adjustRightInd w:val="0"/>
              <w:spacing w:after="0"/>
              <w:textAlignment w:val="baseline"/>
              <w:rPr>
                <w:ins w:id="2138" w:author="Huawei-Yaping" w:date="2025-10-22T10:51:00Z"/>
                <w:rFonts w:ascii="Arial" w:eastAsia="Times New Roman" w:hAnsi="Arial"/>
                <w:sz w:val="18"/>
              </w:rPr>
            </w:pPr>
            <w:ins w:id="2139" w:author="Huawei-Yaping" w:date="2025-10-22T10:51:00Z">
              <w:r w:rsidRPr="0017381A">
                <w:rPr>
                  <w:rFonts w:ascii="Arial" w:eastAsia="Times New Roman" w:hAnsi="Arial"/>
                  <w:sz w:val="18"/>
                </w:rPr>
                <w:t xml:space="preserve">CSI-MeasConfig::= </w:t>
              </w:r>
              <w:r w:rsidRPr="0017381A">
                <w:rPr>
                  <w:rFonts w:ascii="Arial" w:eastAsia="Times New Roman" w:hAnsi="Arial"/>
                  <w:snapToGrid w:val="0"/>
                  <w:sz w:val="18"/>
                </w:rPr>
                <w:t xml:space="preserve">SEQUENCE </w:t>
              </w:r>
              <w:r w:rsidRPr="0017381A">
                <w:rPr>
                  <w:rFonts w:ascii="Arial" w:eastAsia="Times New Roman"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500783A5" w14:textId="77777777" w:rsidR="0017381A" w:rsidRPr="0017381A" w:rsidRDefault="0017381A" w:rsidP="00EF31CF">
            <w:pPr>
              <w:keepNext/>
              <w:keepLines/>
              <w:overflowPunct w:val="0"/>
              <w:autoSpaceDE w:val="0"/>
              <w:autoSpaceDN w:val="0"/>
              <w:adjustRightInd w:val="0"/>
              <w:spacing w:after="0"/>
              <w:textAlignment w:val="baseline"/>
              <w:rPr>
                <w:ins w:id="2140"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B522024" w14:textId="77777777" w:rsidR="0017381A" w:rsidRPr="0017381A" w:rsidRDefault="0017381A" w:rsidP="00EF31CF">
            <w:pPr>
              <w:keepNext/>
              <w:keepLines/>
              <w:overflowPunct w:val="0"/>
              <w:autoSpaceDE w:val="0"/>
              <w:autoSpaceDN w:val="0"/>
              <w:adjustRightInd w:val="0"/>
              <w:spacing w:after="0"/>
              <w:textAlignment w:val="baseline"/>
              <w:rPr>
                <w:ins w:id="2141"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A7DEB2" w14:textId="77777777" w:rsidR="0017381A" w:rsidRPr="0017381A" w:rsidRDefault="0017381A" w:rsidP="00EF31CF">
            <w:pPr>
              <w:keepNext/>
              <w:keepLines/>
              <w:overflowPunct w:val="0"/>
              <w:autoSpaceDE w:val="0"/>
              <w:autoSpaceDN w:val="0"/>
              <w:adjustRightInd w:val="0"/>
              <w:spacing w:after="0"/>
              <w:textAlignment w:val="baseline"/>
              <w:rPr>
                <w:ins w:id="2142" w:author="Huawei-Yaping" w:date="2025-10-22T10:51:00Z"/>
                <w:rFonts w:ascii="Arial" w:eastAsia="Times New Roman" w:hAnsi="Arial"/>
                <w:sz w:val="18"/>
              </w:rPr>
            </w:pPr>
          </w:p>
        </w:tc>
      </w:tr>
      <w:tr w:rsidR="0017381A" w:rsidRPr="0017381A" w14:paraId="2C2F7CBC" w14:textId="77777777" w:rsidTr="00EF31CF">
        <w:trPr>
          <w:ins w:id="2143"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4EB7D4B7" w14:textId="77777777" w:rsidR="0017381A" w:rsidRPr="0017381A" w:rsidRDefault="0017381A" w:rsidP="00EF31CF">
            <w:pPr>
              <w:keepNext/>
              <w:keepLines/>
              <w:overflowPunct w:val="0"/>
              <w:autoSpaceDE w:val="0"/>
              <w:autoSpaceDN w:val="0"/>
              <w:adjustRightInd w:val="0"/>
              <w:spacing w:after="0"/>
              <w:textAlignment w:val="baseline"/>
              <w:rPr>
                <w:ins w:id="2144" w:author="Huawei-Yaping" w:date="2025-10-22T10:51:00Z"/>
                <w:rFonts w:ascii="Arial" w:eastAsia="Times New Roman" w:hAnsi="Arial"/>
                <w:sz w:val="18"/>
              </w:rPr>
            </w:pPr>
            <w:ins w:id="2145" w:author="Huawei-Yaping" w:date="2025-10-22T10:51:00Z">
              <w:r w:rsidRPr="0017381A">
                <w:rPr>
                  <w:rFonts w:ascii="Arial" w:eastAsia="Times New Roman" w:hAnsi="Arial"/>
                  <w:sz w:val="18"/>
                </w:rPr>
                <w:t xml:space="preserve">  nzp-CSI-RS-ResourceToAddModList SEQUENCE (SIZE (1..maxNrofNZP-CSI-RS-Resources)) OF NZP-CSI-RS-Resource {</w:t>
              </w:r>
            </w:ins>
          </w:p>
        </w:tc>
        <w:tc>
          <w:tcPr>
            <w:tcW w:w="2268" w:type="dxa"/>
            <w:tcBorders>
              <w:top w:val="single" w:sz="4" w:space="0" w:color="auto"/>
              <w:left w:val="single" w:sz="4" w:space="0" w:color="auto"/>
              <w:bottom w:val="single" w:sz="4" w:space="0" w:color="auto"/>
              <w:right w:val="single" w:sz="4" w:space="0" w:color="auto"/>
            </w:tcBorders>
            <w:hideMark/>
          </w:tcPr>
          <w:p w14:paraId="7D683D94" w14:textId="77777777" w:rsidR="0017381A" w:rsidRPr="0017381A" w:rsidRDefault="0017381A" w:rsidP="00EF31CF">
            <w:pPr>
              <w:keepNext/>
              <w:keepLines/>
              <w:overflowPunct w:val="0"/>
              <w:autoSpaceDE w:val="0"/>
              <w:autoSpaceDN w:val="0"/>
              <w:adjustRightInd w:val="0"/>
              <w:spacing w:after="0"/>
              <w:textAlignment w:val="baseline"/>
              <w:rPr>
                <w:ins w:id="2146" w:author="Huawei-Yaping" w:date="2025-10-22T10:51:00Z"/>
                <w:rFonts w:ascii="Arial" w:eastAsia="Times New Roman" w:hAnsi="Arial"/>
                <w:sz w:val="18"/>
              </w:rPr>
            </w:pPr>
            <w:ins w:id="2147" w:author="Huawei-Yaping" w:date="2025-10-22T10:51:00Z">
              <w:r w:rsidRPr="0017381A">
                <w:rPr>
                  <w:rFonts w:ascii="Arial" w:eastAsia="Times New Roman" w:hAnsi="Arial"/>
                  <w:sz w:val="18"/>
                </w:rPr>
                <w:t>12 entries</w:t>
              </w:r>
            </w:ins>
          </w:p>
        </w:tc>
        <w:tc>
          <w:tcPr>
            <w:tcW w:w="1701" w:type="dxa"/>
            <w:tcBorders>
              <w:top w:val="single" w:sz="4" w:space="0" w:color="auto"/>
              <w:left w:val="single" w:sz="4" w:space="0" w:color="auto"/>
              <w:bottom w:val="single" w:sz="4" w:space="0" w:color="auto"/>
              <w:right w:val="single" w:sz="4" w:space="0" w:color="auto"/>
            </w:tcBorders>
          </w:tcPr>
          <w:p w14:paraId="230F5373" w14:textId="77777777" w:rsidR="0017381A" w:rsidRPr="0017381A" w:rsidRDefault="0017381A" w:rsidP="00EF31CF">
            <w:pPr>
              <w:keepNext/>
              <w:keepLines/>
              <w:overflowPunct w:val="0"/>
              <w:autoSpaceDE w:val="0"/>
              <w:autoSpaceDN w:val="0"/>
              <w:adjustRightInd w:val="0"/>
              <w:spacing w:after="0"/>
              <w:textAlignment w:val="baseline"/>
              <w:rPr>
                <w:ins w:id="2148"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011FD9" w14:textId="77777777" w:rsidR="0017381A" w:rsidRPr="0017381A" w:rsidRDefault="0017381A" w:rsidP="00EF31CF">
            <w:pPr>
              <w:keepNext/>
              <w:keepLines/>
              <w:overflowPunct w:val="0"/>
              <w:autoSpaceDE w:val="0"/>
              <w:autoSpaceDN w:val="0"/>
              <w:adjustRightInd w:val="0"/>
              <w:spacing w:after="0"/>
              <w:textAlignment w:val="baseline"/>
              <w:rPr>
                <w:ins w:id="2149" w:author="Huawei-Yaping" w:date="2025-10-22T10:51:00Z"/>
                <w:rFonts w:ascii="Arial" w:eastAsia="Times New Roman" w:hAnsi="Arial"/>
                <w:sz w:val="18"/>
              </w:rPr>
            </w:pPr>
          </w:p>
        </w:tc>
      </w:tr>
      <w:tr w:rsidR="0017381A" w:rsidRPr="0017381A" w14:paraId="6228185D" w14:textId="77777777" w:rsidTr="00EF31CF">
        <w:trPr>
          <w:ins w:id="2150"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34D0F4EA" w14:textId="77777777" w:rsidR="0017381A" w:rsidRPr="0017381A" w:rsidRDefault="0017381A" w:rsidP="00EF31CF">
            <w:pPr>
              <w:keepNext/>
              <w:keepLines/>
              <w:overflowPunct w:val="0"/>
              <w:autoSpaceDE w:val="0"/>
              <w:autoSpaceDN w:val="0"/>
              <w:adjustRightInd w:val="0"/>
              <w:spacing w:after="0"/>
              <w:textAlignment w:val="baseline"/>
              <w:rPr>
                <w:ins w:id="2151" w:author="Huawei-Yaping" w:date="2025-10-22T10:51:00Z"/>
                <w:rFonts w:ascii="Arial" w:eastAsia="Times New Roman" w:hAnsi="Arial"/>
                <w:sz w:val="18"/>
              </w:rPr>
            </w:pPr>
            <w:ins w:id="2152" w:author="Huawei-Yaping" w:date="2025-10-22T10:51:00Z">
              <w:r w:rsidRPr="0017381A">
                <w:rPr>
                  <w:rFonts w:ascii="Arial" w:eastAsia="Times New Roman" w:hAnsi="Arial"/>
                  <w:sz w:val="18"/>
                </w:rPr>
                <w:t xml:space="preserve">   NZP-CSI-RS-Resource[k, k=1..4]</w:t>
              </w:r>
            </w:ins>
          </w:p>
        </w:tc>
        <w:tc>
          <w:tcPr>
            <w:tcW w:w="2268" w:type="dxa"/>
            <w:tcBorders>
              <w:top w:val="single" w:sz="4" w:space="0" w:color="auto"/>
              <w:left w:val="single" w:sz="4" w:space="0" w:color="auto"/>
              <w:bottom w:val="single" w:sz="4" w:space="0" w:color="auto"/>
              <w:right w:val="single" w:sz="4" w:space="0" w:color="auto"/>
            </w:tcBorders>
            <w:hideMark/>
          </w:tcPr>
          <w:p w14:paraId="4F508CD3" w14:textId="77777777" w:rsidR="0017381A" w:rsidRPr="0017381A" w:rsidRDefault="0017381A" w:rsidP="00EF31CF">
            <w:pPr>
              <w:keepNext/>
              <w:keepLines/>
              <w:overflowPunct w:val="0"/>
              <w:autoSpaceDE w:val="0"/>
              <w:autoSpaceDN w:val="0"/>
              <w:adjustRightInd w:val="0"/>
              <w:spacing w:after="0"/>
              <w:textAlignment w:val="baseline"/>
              <w:rPr>
                <w:ins w:id="2153" w:author="Huawei-Yaping" w:date="2025-10-22T10:51:00Z"/>
                <w:rFonts w:ascii="Arial" w:eastAsia="Times New Roman" w:hAnsi="Arial"/>
                <w:sz w:val="18"/>
              </w:rPr>
            </w:pPr>
            <w:ins w:id="2154" w:author="Huawei-Yaping" w:date="2025-10-22T10:51:00Z">
              <w:r w:rsidRPr="0017381A">
                <w:rPr>
                  <w:rFonts w:ascii="Arial" w:eastAsia="Times New Roman" w:hAnsi="Arial"/>
                  <w:sz w:val="18"/>
                </w:rPr>
                <w:t>NZP-CSI-RS-Resource for TRS(k)</w:t>
              </w:r>
            </w:ins>
          </w:p>
        </w:tc>
        <w:tc>
          <w:tcPr>
            <w:tcW w:w="1701" w:type="dxa"/>
            <w:tcBorders>
              <w:top w:val="single" w:sz="4" w:space="0" w:color="auto"/>
              <w:left w:val="single" w:sz="4" w:space="0" w:color="auto"/>
              <w:bottom w:val="single" w:sz="4" w:space="0" w:color="auto"/>
              <w:right w:val="single" w:sz="4" w:space="0" w:color="auto"/>
            </w:tcBorders>
          </w:tcPr>
          <w:p w14:paraId="60374FFE" w14:textId="77777777" w:rsidR="0017381A" w:rsidRPr="0017381A" w:rsidRDefault="0017381A" w:rsidP="00EF31CF">
            <w:pPr>
              <w:keepNext/>
              <w:keepLines/>
              <w:overflowPunct w:val="0"/>
              <w:autoSpaceDE w:val="0"/>
              <w:autoSpaceDN w:val="0"/>
              <w:adjustRightInd w:val="0"/>
              <w:spacing w:after="0"/>
              <w:textAlignment w:val="baseline"/>
              <w:rPr>
                <w:ins w:id="2155"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04BF34" w14:textId="77777777" w:rsidR="0017381A" w:rsidRPr="0017381A" w:rsidRDefault="0017381A" w:rsidP="00EF31CF">
            <w:pPr>
              <w:keepNext/>
              <w:keepLines/>
              <w:overflowPunct w:val="0"/>
              <w:autoSpaceDE w:val="0"/>
              <w:autoSpaceDN w:val="0"/>
              <w:adjustRightInd w:val="0"/>
              <w:spacing w:after="0"/>
              <w:textAlignment w:val="baseline"/>
              <w:rPr>
                <w:ins w:id="2156" w:author="Huawei-Yaping" w:date="2025-10-22T10:51:00Z"/>
                <w:rFonts w:ascii="Arial" w:eastAsia="Times New Roman" w:hAnsi="Arial"/>
                <w:sz w:val="18"/>
              </w:rPr>
            </w:pPr>
          </w:p>
        </w:tc>
      </w:tr>
      <w:tr w:rsidR="0017381A" w:rsidRPr="0017381A" w14:paraId="26E081DB" w14:textId="77777777" w:rsidTr="00EF31CF">
        <w:trPr>
          <w:ins w:id="2157"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373B85E5" w14:textId="77777777" w:rsidR="0017381A" w:rsidRPr="0017381A" w:rsidRDefault="0017381A" w:rsidP="00EF31CF">
            <w:pPr>
              <w:keepNext/>
              <w:keepLines/>
              <w:overflowPunct w:val="0"/>
              <w:autoSpaceDE w:val="0"/>
              <w:autoSpaceDN w:val="0"/>
              <w:adjustRightInd w:val="0"/>
              <w:spacing w:after="0"/>
              <w:textAlignment w:val="baseline"/>
              <w:rPr>
                <w:ins w:id="2158" w:author="Huawei-Yaping" w:date="2025-10-22T10:51:00Z"/>
                <w:rFonts w:ascii="Arial" w:eastAsia="Times New Roman" w:hAnsi="Arial"/>
                <w:sz w:val="18"/>
              </w:rPr>
            </w:pPr>
            <w:ins w:id="2159" w:author="Huawei-Yaping" w:date="2025-10-22T10:51:00Z">
              <w:r w:rsidRPr="0017381A">
                <w:rPr>
                  <w:rFonts w:ascii="Arial" w:eastAsia="Times New Roman" w:hAnsi="Arial"/>
                  <w:sz w:val="18"/>
                </w:rPr>
                <w:t xml:space="preserve">   NZP-CSI-RS-Resource[k, k=5..8]</w:t>
              </w:r>
            </w:ins>
          </w:p>
        </w:tc>
        <w:tc>
          <w:tcPr>
            <w:tcW w:w="2268" w:type="dxa"/>
            <w:tcBorders>
              <w:top w:val="single" w:sz="4" w:space="0" w:color="auto"/>
              <w:left w:val="single" w:sz="4" w:space="0" w:color="auto"/>
              <w:bottom w:val="single" w:sz="4" w:space="0" w:color="auto"/>
              <w:right w:val="single" w:sz="4" w:space="0" w:color="auto"/>
            </w:tcBorders>
            <w:hideMark/>
          </w:tcPr>
          <w:p w14:paraId="018C816E" w14:textId="77777777" w:rsidR="0017381A" w:rsidRPr="0017381A" w:rsidRDefault="0017381A" w:rsidP="00EF31CF">
            <w:pPr>
              <w:keepNext/>
              <w:keepLines/>
              <w:overflowPunct w:val="0"/>
              <w:autoSpaceDE w:val="0"/>
              <w:autoSpaceDN w:val="0"/>
              <w:adjustRightInd w:val="0"/>
              <w:spacing w:after="0"/>
              <w:textAlignment w:val="baseline"/>
              <w:rPr>
                <w:ins w:id="2160" w:author="Huawei-Yaping" w:date="2025-10-22T10:51:00Z"/>
                <w:rFonts w:ascii="Arial" w:eastAsia="Times New Roman" w:hAnsi="Arial"/>
                <w:sz w:val="18"/>
              </w:rPr>
            </w:pPr>
            <w:ins w:id="2161" w:author="Huawei-Yaping" w:date="2025-10-22T10:51:00Z">
              <w:r w:rsidRPr="0017381A">
                <w:rPr>
                  <w:rFonts w:ascii="Arial" w:eastAsia="Times New Roman" w:hAnsi="Arial"/>
                  <w:sz w:val="18"/>
                </w:rPr>
                <w:t>NZP-CSI-RS-Resource for TRS(k-4) with condition SECOND_SET</w:t>
              </w:r>
            </w:ins>
          </w:p>
        </w:tc>
        <w:tc>
          <w:tcPr>
            <w:tcW w:w="1701" w:type="dxa"/>
            <w:tcBorders>
              <w:top w:val="single" w:sz="4" w:space="0" w:color="auto"/>
              <w:left w:val="single" w:sz="4" w:space="0" w:color="auto"/>
              <w:bottom w:val="single" w:sz="4" w:space="0" w:color="auto"/>
              <w:right w:val="single" w:sz="4" w:space="0" w:color="auto"/>
            </w:tcBorders>
          </w:tcPr>
          <w:p w14:paraId="064E0745" w14:textId="77777777" w:rsidR="0017381A" w:rsidRPr="0017381A" w:rsidRDefault="0017381A" w:rsidP="00EF31CF">
            <w:pPr>
              <w:keepNext/>
              <w:keepLines/>
              <w:overflowPunct w:val="0"/>
              <w:autoSpaceDE w:val="0"/>
              <w:autoSpaceDN w:val="0"/>
              <w:adjustRightInd w:val="0"/>
              <w:spacing w:after="0"/>
              <w:textAlignment w:val="baseline"/>
              <w:rPr>
                <w:ins w:id="2162" w:author="Huawei-Yaping" w:date="2025-10-22T10:51:00Z"/>
                <w:rFonts w:ascii="Arial" w:eastAsia="Times New Roman" w:hAnsi="Arial" w:cs="Arial"/>
                <w:sz w:val="18"/>
                <w:szCs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7A799F48" w14:textId="77777777" w:rsidR="0017381A" w:rsidRPr="0017381A" w:rsidRDefault="0017381A" w:rsidP="00EF31CF">
            <w:pPr>
              <w:keepNext/>
              <w:keepLines/>
              <w:overflowPunct w:val="0"/>
              <w:autoSpaceDE w:val="0"/>
              <w:autoSpaceDN w:val="0"/>
              <w:adjustRightInd w:val="0"/>
              <w:spacing w:after="0"/>
              <w:textAlignment w:val="baseline"/>
              <w:rPr>
                <w:ins w:id="2163" w:author="Huawei-Yaping" w:date="2025-10-22T10:51:00Z"/>
                <w:rFonts w:ascii="Arial" w:eastAsia="Times New Roman" w:hAnsi="Arial"/>
                <w:sz w:val="18"/>
              </w:rPr>
            </w:pPr>
          </w:p>
        </w:tc>
      </w:tr>
      <w:tr w:rsidR="0017381A" w:rsidRPr="0017381A" w14:paraId="67D12428" w14:textId="77777777" w:rsidTr="00EF31CF">
        <w:trPr>
          <w:ins w:id="2164"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0DE269FB" w14:textId="77777777" w:rsidR="0017381A" w:rsidRPr="0017381A" w:rsidRDefault="0017381A" w:rsidP="00EF31CF">
            <w:pPr>
              <w:keepNext/>
              <w:keepLines/>
              <w:overflowPunct w:val="0"/>
              <w:autoSpaceDE w:val="0"/>
              <w:autoSpaceDN w:val="0"/>
              <w:adjustRightInd w:val="0"/>
              <w:spacing w:after="0"/>
              <w:textAlignment w:val="baseline"/>
              <w:rPr>
                <w:ins w:id="2165" w:author="Huawei-Yaping" w:date="2025-10-22T10:51:00Z"/>
                <w:rFonts w:ascii="Arial" w:eastAsia="Times New Roman" w:hAnsi="Arial"/>
                <w:sz w:val="18"/>
              </w:rPr>
            </w:pPr>
            <w:ins w:id="2166" w:author="Huawei-Yaping" w:date="2025-10-22T10:51:00Z">
              <w:r w:rsidRPr="0017381A">
                <w:rPr>
                  <w:rFonts w:ascii="Arial" w:eastAsia="Times New Roman" w:hAnsi="Arial"/>
                  <w:sz w:val="18"/>
                </w:rPr>
                <w:t xml:space="preserve">   NZP-CSI-RS-Resource[k, k=9..12]</w:t>
              </w:r>
            </w:ins>
          </w:p>
        </w:tc>
        <w:tc>
          <w:tcPr>
            <w:tcW w:w="2268" w:type="dxa"/>
            <w:tcBorders>
              <w:top w:val="single" w:sz="4" w:space="0" w:color="auto"/>
              <w:left w:val="single" w:sz="4" w:space="0" w:color="auto"/>
              <w:bottom w:val="single" w:sz="4" w:space="0" w:color="auto"/>
              <w:right w:val="single" w:sz="4" w:space="0" w:color="auto"/>
            </w:tcBorders>
            <w:hideMark/>
          </w:tcPr>
          <w:p w14:paraId="4208773C" w14:textId="77777777" w:rsidR="0017381A" w:rsidRPr="0017381A" w:rsidRDefault="0017381A" w:rsidP="00EF31CF">
            <w:pPr>
              <w:keepNext/>
              <w:keepLines/>
              <w:overflowPunct w:val="0"/>
              <w:autoSpaceDE w:val="0"/>
              <w:autoSpaceDN w:val="0"/>
              <w:adjustRightInd w:val="0"/>
              <w:spacing w:after="0"/>
              <w:textAlignment w:val="baseline"/>
              <w:rPr>
                <w:ins w:id="2167" w:author="Huawei-Yaping" w:date="2025-10-22T10:51:00Z"/>
                <w:rFonts w:ascii="Arial" w:eastAsia="Times New Roman" w:hAnsi="Arial"/>
                <w:sz w:val="18"/>
              </w:rPr>
            </w:pPr>
            <w:ins w:id="2168" w:author="Huawei-Yaping" w:date="2025-10-22T10:51:00Z">
              <w:r w:rsidRPr="0017381A">
                <w:rPr>
                  <w:rFonts w:ascii="Arial" w:eastAsia="Times New Roman" w:hAnsi="Arial"/>
                  <w:sz w:val="18"/>
                </w:rPr>
                <w:t>NZP-CSI-RS-Resource for TRS(k-8) with condition THIRD_SET</w:t>
              </w:r>
            </w:ins>
          </w:p>
        </w:tc>
        <w:tc>
          <w:tcPr>
            <w:tcW w:w="1701" w:type="dxa"/>
            <w:tcBorders>
              <w:top w:val="single" w:sz="4" w:space="0" w:color="auto"/>
              <w:left w:val="single" w:sz="4" w:space="0" w:color="auto"/>
              <w:bottom w:val="single" w:sz="4" w:space="0" w:color="auto"/>
              <w:right w:val="single" w:sz="4" w:space="0" w:color="auto"/>
            </w:tcBorders>
          </w:tcPr>
          <w:p w14:paraId="59D30359" w14:textId="77777777" w:rsidR="0017381A" w:rsidRPr="0017381A" w:rsidRDefault="0017381A" w:rsidP="00EF31CF">
            <w:pPr>
              <w:keepNext/>
              <w:keepLines/>
              <w:overflowPunct w:val="0"/>
              <w:autoSpaceDE w:val="0"/>
              <w:autoSpaceDN w:val="0"/>
              <w:adjustRightInd w:val="0"/>
              <w:spacing w:after="0"/>
              <w:textAlignment w:val="baseline"/>
              <w:rPr>
                <w:ins w:id="2169" w:author="Huawei-Yaping" w:date="2025-10-22T10:51:00Z"/>
                <w:rFonts w:ascii="Arial" w:eastAsia="Times New Roman" w:hAnsi="Arial" w:cs="Arial"/>
                <w:sz w:val="18"/>
                <w:szCs w:val="18"/>
                <w:lang w:eastAsia="fr-FR"/>
              </w:rPr>
            </w:pPr>
          </w:p>
        </w:tc>
        <w:tc>
          <w:tcPr>
            <w:tcW w:w="1245" w:type="dxa"/>
            <w:tcBorders>
              <w:top w:val="single" w:sz="4" w:space="0" w:color="auto"/>
              <w:left w:val="single" w:sz="4" w:space="0" w:color="auto"/>
              <w:bottom w:val="single" w:sz="4" w:space="0" w:color="auto"/>
              <w:right w:val="single" w:sz="4" w:space="0" w:color="auto"/>
            </w:tcBorders>
          </w:tcPr>
          <w:p w14:paraId="0F346346" w14:textId="77777777" w:rsidR="0017381A" w:rsidRPr="0017381A" w:rsidRDefault="0017381A" w:rsidP="00EF31CF">
            <w:pPr>
              <w:keepNext/>
              <w:keepLines/>
              <w:overflowPunct w:val="0"/>
              <w:autoSpaceDE w:val="0"/>
              <w:autoSpaceDN w:val="0"/>
              <w:adjustRightInd w:val="0"/>
              <w:spacing w:after="0"/>
              <w:textAlignment w:val="baseline"/>
              <w:rPr>
                <w:ins w:id="2170" w:author="Huawei-Yaping" w:date="2025-10-22T10:51:00Z"/>
                <w:rFonts w:ascii="Arial" w:eastAsia="Times New Roman" w:hAnsi="Arial"/>
                <w:sz w:val="18"/>
              </w:rPr>
            </w:pPr>
          </w:p>
        </w:tc>
      </w:tr>
      <w:tr w:rsidR="0017381A" w:rsidRPr="0017381A" w14:paraId="77033576" w14:textId="77777777" w:rsidTr="00EF31CF">
        <w:trPr>
          <w:ins w:id="2171"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5D65076B" w14:textId="77777777" w:rsidR="0017381A" w:rsidRPr="0017381A" w:rsidRDefault="0017381A" w:rsidP="00EF31CF">
            <w:pPr>
              <w:keepNext/>
              <w:keepLines/>
              <w:overflowPunct w:val="0"/>
              <w:autoSpaceDE w:val="0"/>
              <w:autoSpaceDN w:val="0"/>
              <w:adjustRightInd w:val="0"/>
              <w:spacing w:after="0"/>
              <w:textAlignment w:val="baseline"/>
              <w:rPr>
                <w:ins w:id="2172" w:author="Huawei-Yaping" w:date="2025-10-22T10:51:00Z"/>
                <w:rFonts w:ascii="Arial" w:eastAsia="Times New Roman" w:hAnsi="Arial"/>
                <w:sz w:val="18"/>
              </w:rPr>
            </w:pPr>
            <w:ins w:id="2173" w:author="Huawei-Yaping" w:date="2025-10-22T10:51:00Z">
              <w:r w:rsidRPr="0017381A">
                <w:rPr>
                  <w:rFonts w:ascii="Arial" w:eastAsia="Times New Roman"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7DA7B80" w14:textId="77777777" w:rsidR="0017381A" w:rsidRPr="0017381A" w:rsidRDefault="0017381A" w:rsidP="00EF31CF">
            <w:pPr>
              <w:keepNext/>
              <w:keepLines/>
              <w:overflowPunct w:val="0"/>
              <w:autoSpaceDE w:val="0"/>
              <w:autoSpaceDN w:val="0"/>
              <w:adjustRightInd w:val="0"/>
              <w:spacing w:after="0"/>
              <w:textAlignment w:val="baseline"/>
              <w:rPr>
                <w:ins w:id="2174"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C098FE" w14:textId="77777777" w:rsidR="0017381A" w:rsidRPr="0017381A" w:rsidRDefault="0017381A" w:rsidP="00EF31CF">
            <w:pPr>
              <w:keepNext/>
              <w:keepLines/>
              <w:overflowPunct w:val="0"/>
              <w:autoSpaceDE w:val="0"/>
              <w:autoSpaceDN w:val="0"/>
              <w:adjustRightInd w:val="0"/>
              <w:spacing w:after="0"/>
              <w:textAlignment w:val="baseline"/>
              <w:rPr>
                <w:ins w:id="2175"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BA2AA7" w14:textId="77777777" w:rsidR="0017381A" w:rsidRPr="0017381A" w:rsidRDefault="0017381A" w:rsidP="00EF31CF">
            <w:pPr>
              <w:keepNext/>
              <w:keepLines/>
              <w:overflowPunct w:val="0"/>
              <w:autoSpaceDE w:val="0"/>
              <w:autoSpaceDN w:val="0"/>
              <w:adjustRightInd w:val="0"/>
              <w:spacing w:after="0"/>
              <w:textAlignment w:val="baseline"/>
              <w:rPr>
                <w:ins w:id="2176" w:author="Huawei-Yaping" w:date="2025-10-22T10:51:00Z"/>
                <w:rFonts w:ascii="Arial" w:eastAsia="Times New Roman" w:hAnsi="Arial"/>
                <w:sz w:val="18"/>
              </w:rPr>
            </w:pPr>
          </w:p>
        </w:tc>
      </w:tr>
      <w:tr w:rsidR="0017381A" w:rsidRPr="0017381A" w14:paraId="5F52CEE3" w14:textId="77777777" w:rsidTr="00EF31CF">
        <w:trPr>
          <w:ins w:id="2177"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5126E62E" w14:textId="77777777" w:rsidR="0017381A" w:rsidRPr="0017381A" w:rsidRDefault="0017381A" w:rsidP="00EF31CF">
            <w:pPr>
              <w:keepNext/>
              <w:keepLines/>
              <w:overflowPunct w:val="0"/>
              <w:autoSpaceDE w:val="0"/>
              <w:autoSpaceDN w:val="0"/>
              <w:adjustRightInd w:val="0"/>
              <w:spacing w:after="0"/>
              <w:textAlignment w:val="baseline"/>
              <w:rPr>
                <w:ins w:id="2178" w:author="Huawei-Yaping" w:date="2025-10-22T10:51:00Z"/>
                <w:rFonts w:ascii="Arial" w:eastAsia="Times New Roman" w:hAnsi="Arial"/>
                <w:sz w:val="18"/>
              </w:rPr>
            </w:pPr>
            <w:ins w:id="2179" w:author="Huawei-Yaping" w:date="2025-10-22T10:51:00Z">
              <w:r w:rsidRPr="0017381A">
                <w:rPr>
                  <w:rFonts w:ascii="Arial" w:eastAsia="Times New Roman" w:hAnsi="Arial"/>
                  <w:sz w:val="18"/>
                </w:rPr>
                <w:t xml:space="preserve">  nzp-CSI-RS-ResourceSetToAddModList SEQUENCE (SIZE (1..maxNrofNZP-CSI-RS-ResourceSets)) OF NZP-CSI-RS-ResourceSet {</w:t>
              </w:r>
            </w:ins>
          </w:p>
        </w:tc>
        <w:tc>
          <w:tcPr>
            <w:tcW w:w="2268" w:type="dxa"/>
            <w:tcBorders>
              <w:top w:val="single" w:sz="4" w:space="0" w:color="auto"/>
              <w:left w:val="single" w:sz="4" w:space="0" w:color="auto"/>
              <w:bottom w:val="single" w:sz="4" w:space="0" w:color="auto"/>
              <w:right w:val="single" w:sz="4" w:space="0" w:color="auto"/>
            </w:tcBorders>
            <w:hideMark/>
          </w:tcPr>
          <w:p w14:paraId="5C59455B" w14:textId="77777777" w:rsidR="0017381A" w:rsidRPr="0017381A" w:rsidRDefault="0017381A" w:rsidP="00EF31CF">
            <w:pPr>
              <w:keepNext/>
              <w:keepLines/>
              <w:overflowPunct w:val="0"/>
              <w:autoSpaceDE w:val="0"/>
              <w:autoSpaceDN w:val="0"/>
              <w:adjustRightInd w:val="0"/>
              <w:spacing w:after="0"/>
              <w:textAlignment w:val="baseline"/>
              <w:rPr>
                <w:ins w:id="2180" w:author="Huawei-Yaping" w:date="2025-10-22T10:51:00Z"/>
                <w:rFonts w:ascii="Arial" w:eastAsia="Times New Roman" w:hAnsi="Arial"/>
                <w:sz w:val="18"/>
              </w:rPr>
            </w:pPr>
            <w:ins w:id="2181" w:author="Huawei-Yaping" w:date="2025-10-22T10:51:00Z">
              <w:r w:rsidRPr="0017381A">
                <w:rPr>
                  <w:rFonts w:ascii="Arial" w:eastAsia="Times New Roman" w:hAnsi="Arial"/>
                  <w:sz w:val="18"/>
                </w:rPr>
                <w:t>3 entries</w:t>
              </w:r>
            </w:ins>
          </w:p>
        </w:tc>
        <w:tc>
          <w:tcPr>
            <w:tcW w:w="1701" w:type="dxa"/>
            <w:tcBorders>
              <w:top w:val="single" w:sz="4" w:space="0" w:color="auto"/>
              <w:left w:val="single" w:sz="4" w:space="0" w:color="auto"/>
              <w:bottom w:val="single" w:sz="4" w:space="0" w:color="auto"/>
              <w:right w:val="single" w:sz="4" w:space="0" w:color="auto"/>
            </w:tcBorders>
          </w:tcPr>
          <w:p w14:paraId="67C69B4F" w14:textId="77777777" w:rsidR="0017381A" w:rsidRPr="0017381A" w:rsidRDefault="0017381A" w:rsidP="00EF31CF">
            <w:pPr>
              <w:keepNext/>
              <w:keepLines/>
              <w:overflowPunct w:val="0"/>
              <w:autoSpaceDE w:val="0"/>
              <w:autoSpaceDN w:val="0"/>
              <w:adjustRightInd w:val="0"/>
              <w:spacing w:after="0"/>
              <w:textAlignment w:val="baseline"/>
              <w:rPr>
                <w:ins w:id="2182"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410B14" w14:textId="77777777" w:rsidR="0017381A" w:rsidRPr="0017381A" w:rsidRDefault="0017381A" w:rsidP="00EF31CF">
            <w:pPr>
              <w:keepNext/>
              <w:keepLines/>
              <w:overflowPunct w:val="0"/>
              <w:autoSpaceDE w:val="0"/>
              <w:autoSpaceDN w:val="0"/>
              <w:adjustRightInd w:val="0"/>
              <w:spacing w:after="0"/>
              <w:textAlignment w:val="baseline"/>
              <w:rPr>
                <w:ins w:id="2183" w:author="Huawei-Yaping" w:date="2025-10-22T10:51:00Z"/>
                <w:rFonts w:ascii="Arial" w:eastAsia="Times New Roman" w:hAnsi="Arial"/>
                <w:sz w:val="18"/>
              </w:rPr>
            </w:pPr>
          </w:p>
        </w:tc>
      </w:tr>
      <w:tr w:rsidR="0017381A" w:rsidRPr="0017381A" w14:paraId="67F9B482" w14:textId="77777777" w:rsidTr="00EF31CF">
        <w:trPr>
          <w:ins w:id="2184"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06D7C564" w14:textId="77777777" w:rsidR="0017381A" w:rsidRPr="0017381A" w:rsidRDefault="0017381A" w:rsidP="00EF31CF">
            <w:pPr>
              <w:keepNext/>
              <w:keepLines/>
              <w:overflowPunct w:val="0"/>
              <w:autoSpaceDE w:val="0"/>
              <w:autoSpaceDN w:val="0"/>
              <w:adjustRightInd w:val="0"/>
              <w:spacing w:after="0"/>
              <w:textAlignment w:val="baseline"/>
              <w:rPr>
                <w:ins w:id="2185" w:author="Huawei-Yaping" w:date="2025-10-22T10:51:00Z"/>
                <w:rFonts w:ascii="Arial" w:eastAsia="Times New Roman" w:hAnsi="Arial"/>
                <w:sz w:val="18"/>
              </w:rPr>
            </w:pPr>
            <w:ins w:id="2186" w:author="Huawei-Yaping" w:date="2025-10-22T10:51:00Z">
              <w:r w:rsidRPr="0017381A">
                <w:rPr>
                  <w:rFonts w:ascii="Arial" w:eastAsia="Times New Roman" w:hAnsi="Arial"/>
                  <w:sz w:val="18"/>
                </w:rPr>
                <w:t xml:space="preserve">    NZP-CSI-RS-ResourceSet[1]</w:t>
              </w:r>
            </w:ins>
          </w:p>
        </w:tc>
        <w:tc>
          <w:tcPr>
            <w:tcW w:w="2268" w:type="dxa"/>
            <w:tcBorders>
              <w:top w:val="single" w:sz="4" w:space="0" w:color="auto"/>
              <w:left w:val="single" w:sz="4" w:space="0" w:color="auto"/>
              <w:bottom w:val="single" w:sz="4" w:space="0" w:color="auto"/>
              <w:right w:val="single" w:sz="4" w:space="0" w:color="auto"/>
            </w:tcBorders>
            <w:hideMark/>
          </w:tcPr>
          <w:p w14:paraId="1EBC4886" w14:textId="77777777" w:rsidR="0017381A" w:rsidRPr="0017381A" w:rsidRDefault="0017381A" w:rsidP="00EF31CF">
            <w:pPr>
              <w:keepNext/>
              <w:keepLines/>
              <w:overflowPunct w:val="0"/>
              <w:autoSpaceDE w:val="0"/>
              <w:autoSpaceDN w:val="0"/>
              <w:adjustRightInd w:val="0"/>
              <w:spacing w:after="0"/>
              <w:textAlignment w:val="baseline"/>
              <w:rPr>
                <w:ins w:id="2187" w:author="Huawei-Yaping" w:date="2025-10-22T10:51:00Z"/>
                <w:rFonts w:ascii="Arial" w:eastAsia="Times New Roman" w:hAnsi="Arial"/>
                <w:sz w:val="18"/>
              </w:rPr>
            </w:pPr>
            <w:ins w:id="2188" w:author="Huawei-Yaping" w:date="2025-10-22T10:51:00Z">
              <w:r w:rsidRPr="0017381A">
                <w:rPr>
                  <w:rFonts w:ascii="Arial" w:eastAsia="Times New Roman" w:hAnsi="Arial"/>
                  <w:sz w:val="18"/>
                </w:rPr>
                <w:t>NZP-CSI-RS-ResourceSet for TRS</w:t>
              </w:r>
            </w:ins>
          </w:p>
        </w:tc>
        <w:tc>
          <w:tcPr>
            <w:tcW w:w="1701" w:type="dxa"/>
            <w:tcBorders>
              <w:top w:val="single" w:sz="4" w:space="0" w:color="auto"/>
              <w:left w:val="single" w:sz="4" w:space="0" w:color="auto"/>
              <w:bottom w:val="single" w:sz="4" w:space="0" w:color="auto"/>
              <w:right w:val="single" w:sz="4" w:space="0" w:color="auto"/>
            </w:tcBorders>
          </w:tcPr>
          <w:p w14:paraId="38370330" w14:textId="77777777" w:rsidR="0017381A" w:rsidRPr="0017381A" w:rsidRDefault="0017381A" w:rsidP="00EF31CF">
            <w:pPr>
              <w:keepNext/>
              <w:keepLines/>
              <w:overflowPunct w:val="0"/>
              <w:autoSpaceDE w:val="0"/>
              <w:autoSpaceDN w:val="0"/>
              <w:adjustRightInd w:val="0"/>
              <w:spacing w:after="0"/>
              <w:textAlignment w:val="baseline"/>
              <w:rPr>
                <w:ins w:id="2189" w:author="Huawei-Yaping" w:date="2025-10-22T10:51:00Z"/>
                <w:rFonts w:ascii="Arial" w:eastAsia="Times New Roman"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1821F5B" w14:textId="77777777" w:rsidR="0017381A" w:rsidRPr="0017381A" w:rsidRDefault="0017381A" w:rsidP="00EF31CF">
            <w:pPr>
              <w:keepNext/>
              <w:keepLines/>
              <w:overflowPunct w:val="0"/>
              <w:autoSpaceDE w:val="0"/>
              <w:autoSpaceDN w:val="0"/>
              <w:adjustRightInd w:val="0"/>
              <w:spacing w:after="0"/>
              <w:textAlignment w:val="baseline"/>
              <w:rPr>
                <w:ins w:id="2190" w:author="Huawei-Yaping" w:date="2025-10-22T10:51:00Z"/>
                <w:rFonts w:ascii="Arial" w:eastAsia="Times New Roman" w:hAnsi="Arial"/>
                <w:sz w:val="18"/>
              </w:rPr>
            </w:pPr>
          </w:p>
        </w:tc>
      </w:tr>
      <w:tr w:rsidR="0017381A" w:rsidRPr="0017381A" w14:paraId="4E62350C" w14:textId="77777777" w:rsidTr="00EF31CF">
        <w:trPr>
          <w:ins w:id="2191"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718EBFE2" w14:textId="77777777" w:rsidR="0017381A" w:rsidRPr="0017381A" w:rsidRDefault="0017381A" w:rsidP="00EF31CF">
            <w:pPr>
              <w:keepNext/>
              <w:keepLines/>
              <w:overflowPunct w:val="0"/>
              <w:autoSpaceDE w:val="0"/>
              <w:autoSpaceDN w:val="0"/>
              <w:adjustRightInd w:val="0"/>
              <w:spacing w:after="0"/>
              <w:textAlignment w:val="baseline"/>
              <w:rPr>
                <w:ins w:id="2192" w:author="Huawei-Yaping" w:date="2025-10-22T10:51:00Z"/>
                <w:rFonts w:ascii="Arial" w:eastAsia="Times New Roman" w:hAnsi="Arial"/>
                <w:sz w:val="18"/>
              </w:rPr>
            </w:pPr>
            <w:ins w:id="2193" w:author="Huawei-Yaping" w:date="2025-10-22T10:51:00Z">
              <w:r w:rsidRPr="0017381A">
                <w:rPr>
                  <w:rFonts w:ascii="Arial" w:eastAsia="Times New Roman" w:hAnsi="Arial"/>
                  <w:sz w:val="18"/>
                </w:rPr>
                <w:t xml:space="preserve">    NZP-CSI-RS-ResourceSet[2]</w:t>
              </w:r>
            </w:ins>
          </w:p>
        </w:tc>
        <w:tc>
          <w:tcPr>
            <w:tcW w:w="2268" w:type="dxa"/>
            <w:tcBorders>
              <w:top w:val="single" w:sz="4" w:space="0" w:color="auto"/>
              <w:left w:val="single" w:sz="4" w:space="0" w:color="auto"/>
              <w:bottom w:val="single" w:sz="4" w:space="0" w:color="auto"/>
              <w:right w:val="single" w:sz="4" w:space="0" w:color="auto"/>
            </w:tcBorders>
            <w:hideMark/>
          </w:tcPr>
          <w:p w14:paraId="0C642715" w14:textId="77777777" w:rsidR="0017381A" w:rsidRPr="0017381A" w:rsidRDefault="0017381A" w:rsidP="00EF31CF">
            <w:pPr>
              <w:keepNext/>
              <w:keepLines/>
              <w:overflowPunct w:val="0"/>
              <w:autoSpaceDE w:val="0"/>
              <w:autoSpaceDN w:val="0"/>
              <w:adjustRightInd w:val="0"/>
              <w:spacing w:after="0"/>
              <w:textAlignment w:val="baseline"/>
              <w:rPr>
                <w:ins w:id="2194" w:author="Huawei-Yaping" w:date="2025-10-22T10:51:00Z"/>
                <w:rFonts w:ascii="Arial" w:eastAsia="Times New Roman" w:hAnsi="Arial"/>
                <w:sz w:val="18"/>
              </w:rPr>
            </w:pPr>
            <w:ins w:id="2195" w:author="Huawei-Yaping" w:date="2025-10-22T10:51:00Z">
              <w:r w:rsidRPr="0017381A">
                <w:rPr>
                  <w:rFonts w:ascii="Arial" w:eastAsia="Times New Roman" w:hAnsi="Arial"/>
                  <w:sz w:val="18"/>
                </w:rPr>
                <w:t>NZP-CSI-RS-ResourceSet for TRS with condition SECOND_SET</w:t>
              </w:r>
            </w:ins>
          </w:p>
        </w:tc>
        <w:tc>
          <w:tcPr>
            <w:tcW w:w="1701" w:type="dxa"/>
            <w:tcBorders>
              <w:top w:val="single" w:sz="4" w:space="0" w:color="auto"/>
              <w:left w:val="single" w:sz="4" w:space="0" w:color="auto"/>
              <w:bottom w:val="single" w:sz="4" w:space="0" w:color="auto"/>
              <w:right w:val="single" w:sz="4" w:space="0" w:color="auto"/>
            </w:tcBorders>
          </w:tcPr>
          <w:p w14:paraId="793C0C58" w14:textId="77777777" w:rsidR="0017381A" w:rsidRPr="0017381A" w:rsidRDefault="0017381A" w:rsidP="00EF31CF">
            <w:pPr>
              <w:keepNext/>
              <w:keepLines/>
              <w:overflowPunct w:val="0"/>
              <w:autoSpaceDE w:val="0"/>
              <w:autoSpaceDN w:val="0"/>
              <w:adjustRightInd w:val="0"/>
              <w:spacing w:after="0"/>
              <w:textAlignment w:val="baseline"/>
              <w:rPr>
                <w:ins w:id="2196"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B28342" w14:textId="77777777" w:rsidR="0017381A" w:rsidRPr="0017381A" w:rsidRDefault="0017381A" w:rsidP="00EF31CF">
            <w:pPr>
              <w:keepNext/>
              <w:keepLines/>
              <w:overflowPunct w:val="0"/>
              <w:autoSpaceDE w:val="0"/>
              <w:autoSpaceDN w:val="0"/>
              <w:adjustRightInd w:val="0"/>
              <w:spacing w:after="0"/>
              <w:textAlignment w:val="baseline"/>
              <w:rPr>
                <w:ins w:id="2197" w:author="Huawei-Yaping" w:date="2025-10-22T10:51:00Z"/>
                <w:rFonts w:ascii="Arial" w:eastAsia="Times New Roman" w:hAnsi="Arial"/>
                <w:sz w:val="18"/>
              </w:rPr>
            </w:pPr>
          </w:p>
        </w:tc>
      </w:tr>
      <w:tr w:rsidR="0017381A" w:rsidRPr="0017381A" w14:paraId="725D263C" w14:textId="77777777" w:rsidTr="00EF31CF">
        <w:trPr>
          <w:ins w:id="2198"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2899DE6F" w14:textId="77777777" w:rsidR="0017381A" w:rsidRPr="0017381A" w:rsidRDefault="0017381A" w:rsidP="00EF31CF">
            <w:pPr>
              <w:keepNext/>
              <w:keepLines/>
              <w:overflowPunct w:val="0"/>
              <w:autoSpaceDE w:val="0"/>
              <w:autoSpaceDN w:val="0"/>
              <w:adjustRightInd w:val="0"/>
              <w:spacing w:after="0"/>
              <w:textAlignment w:val="baseline"/>
              <w:rPr>
                <w:ins w:id="2199" w:author="Huawei-Yaping" w:date="2025-10-22T10:51:00Z"/>
                <w:rFonts w:ascii="Arial" w:eastAsia="Times New Roman" w:hAnsi="Arial"/>
                <w:sz w:val="18"/>
              </w:rPr>
            </w:pPr>
            <w:ins w:id="2200" w:author="Huawei-Yaping" w:date="2025-10-22T10:51:00Z">
              <w:r w:rsidRPr="0017381A">
                <w:rPr>
                  <w:rFonts w:ascii="Arial" w:eastAsia="Times New Roman" w:hAnsi="Arial"/>
                  <w:sz w:val="18"/>
                </w:rPr>
                <w:t xml:space="preserve">    NZP-CSI-RS-ResourceSet[3]</w:t>
              </w:r>
            </w:ins>
          </w:p>
        </w:tc>
        <w:tc>
          <w:tcPr>
            <w:tcW w:w="2268" w:type="dxa"/>
            <w:tcBorders>
              <w:top w:val="single" w:sz="4" w:space="0" w:color="auto"/>
              <w:left w:val="single" w:sz="4" w:space="0" w:color="auto"/>
              <w:bottom w:val="single" w:sz="4" w:space="0" w:color="auto"/>
              <w:right w:val="single" w:sz="4" w:space="0" w:color="auto"/>
            </w:tcBorders>
            <w:hideMark/>
          </w:tcPr>
          <w:p w14:paraId="31F71055" w14:textId="77777777" w:rsidR="0017381A" w:rsidRPr="0017381A" w:rsidRDefault="0017381A" w:rsidP="00EF31CF">
            <w:pPr>
              <w:keepNext/>
              <w:keepLines/>
              <w:overflowPunct w:val="0"/>
              <w:autoSpaceDE w:val="0"/>
              <w:autoSpaceDN w:val="0"/>
              <w:adjustRightInd w:val="0"/>
              <w:spacing w:after="0"/>
              <w:textAlignment w:val="baseline"/>
              <w:rPr>
                <w:ins w:id="2201" w:author="Huawei-Yaping" w:date="2025-10-22T10:51:00Z"/>
                <w:rFonts w:ascii="Arial" w:eastAsia="Times New Roman" w:hAnsi="Arial"/>
                <w:sz w:val="18"/>
              </w:rPr>
            </w:pPr>
            <w:ins w:id="2202" w:author="Huawei-Yaping" w:date="2025-10-22T10:51:00Z">
              <w:r w:rsidRPr="0017381A">
                <w:rPr>
                  <w:rFonts w:ascii="Arial" w:eastAsia="Times New Roman" w:hAnsi="Arial"/>
                  <w:sz w:val="18"/>
                </w:rPr>
                <w:t>NZP-CSI-RS-ResourceSet for TRS with condition THIRD_SET</w:t>
              </w:r>
            </w:ins>
          </w:p>
        </w:tc>
        <w:tc>
          <w:tcPr>
            <w:tcW w:w="1701" w:type="dxa"/>
            <w:tcBorders>
              <w:top w:val="single" w:sz="4" w:space="0" w:color="auto"/>
              <w:left w:val="single" w:sz="4" w:space="0" w:color="auto"/>
              <w:bottom w:val="single" w:sz="4" w:space="0" w:color="auto"/>
              <w:right w:val="single" w:sz="4" w:space="0" w:color="auto"/>
            </w:tcBorders>
          </w:tcPr>
          <w:p w14:paraId="6E3A55B5" w14:textId="77777777" w:rsidR="0017381A" w:rsidRPr="0017381A" w:rsidRDefault="0017381A" w:rsidP="00EF31CF">
            <w:pPr>
              <w:keepNext/>
              <w:keepLines/>
              <w:overflowPunct w:val="0"/>
              <w:autoSpaceDE w:val="0"/>
              <w:autoSpaceDN w:val="0"/>
              <w:adjustRightInd w:val="0"/>
              <w:spacing w:after="0"/>
              <w:textAlignment w:val="baseline"/>
              <w:rPr>
                <w:ins w:id="2203"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F6EFDF" w14:textId="77777777" w:rsidR="0017381A" w:rsidRPr="0017381A" w:rsidRDefault="0017381A" w:rsidP="00EF31CF">
            <w:pPr>
              <w:keepNext/>
              <w:keepLines/>
              <w:overflowPunct w:val="0"/>
              <w:autoSpaceDE w:val="0"/>
              <w:autoSpaceDN w:val="0"/>
              <w:adjustRightInd w:val="0"/>
              <w:spacing w:after="0"/>
              <w:textAlignment w:val="baseline"/>
              <w:rPr>
                <w:ins w:id="2204" w:author="Huawei-Yaping" w:date="2025-10-22T10:51:00Z"/>
                <w:rFonts w:ascii="Arial" w:eastAsia="Times New Roman" w:hAnsi="Arial"/>
                <w:sz w:val="18"/>
              </w:rPr>
            </w:pPr>
          </w:p>
        </w:tc>
      </w:tr>
      <w:tr w:rsidR="0017381A" w:rsidRPr="0017381A" w14:paraId="6CCC5A28" w14:textId="77777777" w:rsidTr="00EF31CF">
        <w:trPr>
          <w:ins w:id="2205"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7A90BF09" w14:textId="77777777" w:rsidR="0017381A" w:rsidRPr="0017381A" w:rsidRDefault="0017381A" w:rsidP="00EF31CF">
            <w:pPr>
              <w:keepNext/>
              <w:keepLines/>
              <w:overflowPunct w:val="0"/>
              <w:autoSpaceDE w:val="0"/>
              <w:autoSpaceDN w:val="0"/>
              <w:adjustRightInd w:val="0"/>
              <w:spacing w:after="0"/>
              <w:textAlignment w:val="baseline"/>
              <w:rPr>
                <w:ins w:id="2206" w:author="Huawei-Yaping" w:date="2025-10-22T10:51:00Z"/>
                <w:rFonts w:ascii="Arial" w:eastAsia="Times New Roman" w:hAnsi="Arial"/>
                <w:sz w:val="18"/>
              </w:rPr>
            </w:pPr>
            <w:ins w:id="2207" w:author="Huawei-Yaping" w:date="2025-10-22T10:51:00Z">
              <w:r w:rsidRPr="0017381A">
                <w:rPr>
                  <w:rFonts w:ascii="Arial" w:eastAsia="Times New Roman"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DFDA433" w14:textId="77777777" w:rsidR="0017381A" w:rsidRPr="0017381A" w:rsidRDefault="0017381A" w:rsidP="00EF31CF">
            <w:pPr>
              <w:keepNext/>
              <w:keepLines/>
              <w:overflowPunct w:val="0"/>
              <w:autoSpaceDE w:val="0"/>
              <w:autoSpaceDN w:val="0"/>
              <w:adjustRightInd w:val="0"/>
              <w:spacing w:after="0"/>
              <w:textAlignment w:val="baseline"/>
              <w:rPr>
                <w:ins w:id="2208"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690E99B" w14:textId="77777777" w:rsidR="0017381A" w:rsidRPr="0017381A" w:rsidRDefault="0017381A" w:rsidP="00EF31CF">
            <w:pPr>
              <w:keepNext/>
              <w:keepLines/>
              <w:overflowPunct w:val="0"/>
              <w:autoSpaceDE w:val="0"/>
              <w:autoSpaceDN w:val="0"/>
              <w:adjustRightInd w:val="0"/>
              <w:spacing w:after="0"/>
              <w:textAlignment w:val="baseline"/>
              <w:rPr>
                <w:ins w:id="2209"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5EB82D" w14:textId="77777777" w:rsidR="0017381A" w:rsidRPr="0017381A" w:rsidRDefault="0017381A" w:rsidP="00EF31CF">
            <w:pPr>
              <w:keepNext/>
              <w:keepLines/>
              <w:overflowPunct w:val="0"/>
              <w:autoSpaceDE w:val="0"/>
              <w:autoSpaceDN w:val="0"/>
              <w:adjustRightInd w:val="0"/>
              <w:spacing w:after="0"/>
              <w:textAlignment w:val="baseline"/>
              <w:rPr>
                <w:ins w:id="2210" w:author="Huawei-Yaping" w:date="2025-10-22T10:51:00Z"/>
                <w:rFonts w:ascii="Arial" w:eastAsia="Times New Roman" w:hAnsi="Arial"/>
                <w:sz w:val="18"/>
              </w:rPr>
            </w:pPr>
          </w:p>
        </w:tc>
      </w:tr>
      <w:tr w:rsidR="0017381A" w:rsidRPr="0017381A" w14:paraId="7278A4D6" w14:textId="77777777" w:rsidTr="00EF31CF">
        <w:trPr>
          <w:ins w:id="2211" w:author="Huawei-Yaping" w:date="2025-10-22T10:51:00Z"/>
        </w:trPr>
        <w:tc>
          <w:tcPr>
            <w:tcW w:w="4536" w:type="dxa"/>
            <w:tcBorders>
              <w:top w:val="single" w:sz="4" w:space="0" w:color="auto"/>
              <w:left w:val="single" w:sz="4" w:space="0" w:color="auto"/>
              <w:bottom w:val="single" w:sz="4" w:space="0" w:color="auto"/>
              <w:right w:val="single" w:sz="4" w:space="0" w:color="auto"/>
            </w:tcBorders>
          </w:tcPr>
          <w:p w14:paraId="76AB9921" w14:textId="77777777" w:rsidR="0017381A" w:rsidRPr="0017381A" w:rsidRDefault="0017381A" w:rsidP="00EF31CF">
            <w:pPr>
              <w:keepNext/>
              <w:keepLines/>
              <w:overflowPunct w:val="0"/>
              <w:autoSpaceDE w:val="0"/>
              <w:autoSpaceDN w:val="0"/>
              <w:adjustRightInd w:val="0"/>
              <w:spacing w:after="0"/>
              <w:textAlignment w:val="baseline"/>
              <w:rPr>
                <w:ins w:id="2212" w:author="Huawei-Yaping" w:date="2025-10-22T10:51:00Z"/>
                <w:rFonts w:ascii="Arial" w:eastAsia="Times New Roman" w:hAnsi="Arial"/>
                <w:sz w:val="18"/>
              </w:rPr>
            </w:pPr>
            <w:ins w:id="2213" w:author="Huawei-Yaping" w:date="2025-10-22T10:51:00Z">
              <w:r w:rsidRPr="0017381A">
                <w:rPr>
                  <w:rFonts w:ascii="Arial" w:eastAsia="Times New Roman" w:hAnsi="Arial"/>
                  <w:sz w:val="18"/>
                  <w:lang w:eastAsia="en-GB"/>
                </w:rPr>
                <w:t xml:space="preserve">  csi-ResourceConfigToAddModList SEQUENCE (SIZE (1..maxNrofCSI-ResourceConfigurations)) OF CSI-ResourceConfig {</w:t>
              </w:r>
            </w:ins>
          </w:p>
        </w:tc>
        <w:tc>
          <w:tcPr>
            <w:tcW w:w="2268" w:type="dxa"/>
            <w:tcBorders>
              <w:top w:val="single" w:sz="4" w:space="0" w:color="auto"/>
              <w:left w:val="single" w:sz="4" w:space="0" w:color="auto"/>
              <w:bottom w:val="single" w:sz="4" w:space="0" w:color="auto"/>
              <w:right w:val="single" w:sz="4" w:space="0" w:color="auto"/>
            </w:tcBorders>
          </w:tcPr>
          <w:p w14:paraId="301E76B5" w14:textId="77777777" w:rsidR="0017381A" w:rsidRPr="0017381A" w:rsidRDefault="0017381A" w:rsidP="00EF31CF">
            <w:pPr>
              <w:keepNext/>
              <w:keepLines/>
              <w:overflowPunct w:val="0"/>
              <w:autoSpaceDE w:val="0"/>
              <w:autoSpaceDN w:val="0"/>
              <w:adjustRightInd w:val="0"/>
              <w:spacing w:after="0"/>
              <w:textAlignment w:val="baseline"/>
              <w:rPr>
                <w:ins w:id="2214" w:author="Huawei-Yaping" w:date="2025-10-22T10:51:00Z"/>
                <w:rFonts w:ascii="Arial" w:eastAsia="Times New Roman" w:hAnsi="Arial"/>
                <w:sz w:val="18"/>
              </w:rPr>
            </w:pPr>
            <w:ins w:id="2215" w:author="Huawei-Yaping" w:date="2025-10-22T10:51:00Z">
              <w:r w:rsidRPr="0017381A">
                <w:rPr>
                  <w:rFonts w:ascii="Arial" w:eastAsia="Times New Roman" w:hAnsi="Arial"/>
                  <w:sz w:val="18"/>
                </w:rPr>
                <w:t>3 entries</w:t>
              </w:r>
            </w:ins>
          </w:p>
        </w:tc>
        <w:tc>
          <w:tcPr>
            <w:tcW w:w="1701" w:type="dxa"/>
            <w:tcBorders>
              <w:top w:val="single" w:sz="4" w:space="0" w:color="auto"/>
              <w:left w:val="single" w:sz="4" w:space="0" w:color="auto"/>
              <w:bottom w:val="single" w:sz="4" w:space="0" w:color="auto"/>
              <w:right w:val="single" w:sz="4" w:space="0" w:color="auto"/>
            </w:tcBorders>
          </w:tcPr>
          <w:p w14:paraId="1BBCD100" w14:textId="77777777" w:rsidR="0017381A" w:rsidRPr="0017381A" w:rsidRDefault="0017381A" w:rsidP="00EF31CF">
            <w:pPr>
              <w:keepNext/>
              <w:keepLines/>
              <w:overflowPunct w:val="0"/>
              <w:autoSpaceDE w:val="0"/>
              <w:autoSpaceDN w:val="0"/>
              <w:adjustRightInd w:val="0"/>
              <w:spacing w:after="0"/>
              <w:textAlignment w:val="baseline"/>
              <w:rPr>
                <w:ins w:id="2216"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AABF46" w14:textId="77777777" w:rsidR="0017381A" w:rsidRPr="0017381A" w:rsidRDefault="0017381A" w:rsidP="00EF31CF">
            <w:pPr>
              <w:keepNext/>
              <w:keepLines/>
              <w:overflowPunct w:val="0"/>
              <w:autoSpaceDE w:val="0"/>
              <w:autoSpaceDN w:val="0"/>
              <w:adjustRightInd w:val="0"/>
              <w:spacing w:after="0"/>
              <w:textAlignment w:val="baseline"/>
              <w:rPr>
                <w:ins w:id="2217" w:author="Huawei-Yaping" w:date="2025-10-22T10:51:00Z"/>
                <w:rFonts w:ascii="Arial" w:eastAsia="Times New Roman" w:hAnsi="Arial"/>
                <w:sz w:val="18"/>
              </w:rPr>
            </w:pPr>
          </w:p>
        </w:tc>
      </w:tr>
      <w:tr w:rsidR="0017381A" w:rsidRPr="0017381A" w14:paraId="3D981375" w14:textId="77777777" w:rsidTr="00EF31CF">
        <w:trPr>
          <w:ins w:id="2218" w:author="Huawei-Yaping" w:date="2025-10-22T10:51:00Z"/>
        </w:trPr>
        <w:tc>
          <w:tcPr>
            <w:tcW w:w="4536" w:type="dxa"/>
            <w:tcBorders>
              <w:top w:val="single" w:sz="4" w:space="0" w:color="auto"/>
              <w:left w:val="single" w:sz="4" w:space="0" w:color="auto"/>
              <w:bottom w:val="single" w:sz="4" w:space="0" w:color="auto"/>
              <w:right w:val="single" w:sz="4" w:space="0" w:color="auto"/>
            </w:tcBorders>
          </w:tcPr>
          <w:p w14:paraId="19589FBA" w14:textId="77777777" w:rsidR="0017381A" w:rsidRPr="0017381A" w:rsidRDefault="0017381A" w:rsidP="00EF31CF">
            <w:pPr>
              <w:keepNext/>
              <w:keepLines/>
              <w:overflowPunct w:val="0"/>
              <w:autoSpaceDE w:val="0"/>
              <w:autoSpaceDN w:val="0"/>
              <w:adjustRightInd w:val="0"/>
              <w:spacing w:after="0"/>
              <w:textAlignment w:val="baseline"/>
              <w:rPr>
                <w:ins w:id="2219" w:author="Huawei-Yaping" w:date="2025-10-22T10:51:00Z"/>
                <w:rFonts w:ascii="Arial" w:eastAsia="Times New Roman" w:hAnsi="Arial"/>
                <w:sz w:val="18"/>
              </w:rPr>
            </w:pPr>
            <w:ins w:id="2220" w:author="Huawei-Yaping" w:date="2025-10-22T10:51:00Z">
              <w:r w:rsidRPr="0017381A">
                <w:rPr>
                  <w:rFonts w:ascii="Arial" w:eastAsia="Times New Roman" w:hAnsi="Arial"/>
                  <w:sz w:val="18"/>
                  <w:lang w:eastAsia="en-GB"/>
                </w:rPr>
                <w:t xml:space="preserve">   CSI-ResourceConfig[1]</w:t>
              </w:r>
            </w:ins>
          </w:p>
        </w:tc>
        <w:tc>
          <w:tcPr>
            <w:tcW w:w="2268" w:type="dxa"/>
            <w:tcBorders>
              <w:top w:val="single" w:sz="4" w:space="0" w:color="auto"/>
              <w:left w:val="single" w:sz="4" w:space="0" w:color="auto"/>
              <w:bottom w:val="single" w:sz="4" w:space="0" w:color="auto"/>
              <w:right w:val="single" w:sz="4" w:space="0" w:color="auto"/>
            </w:tcBorders>
          </w:tcPr>
          <w:p w14:paraId="77F47151" w14:textId="77777777" w:rsidR="0017381A" w:rsidRPr="0017381A" w:rsidRDefault="0017381A" w:rsidP="00EF31CF">
            <w:pPr>
              <w:keepNext/>
              <w:keepLines/>
              <w:overflowPunct w:val="0"/>
              <w:autoSpaceDE w:val="0"/>
              <w:autoSpaceDN w:val="0"/>
              <w:adjustRightInd w:val="0"/>
              <w:spacing w:after="0"/>
              <w:textAlignment w:val="baseline"/>
              <w:rPr>
                <w:ins w:id="2221" w:author="Huawei-Yaping" w:date="2025-10-22T10:51:00Z"/>
                <w:rFonts w:ascii="Arial" w:eastAsia="Times New Roman" w:hAnsi="Arial"/>
                <w:sz w:val="18"/>
              </w:rPr>
            </w:pPr>
            <w:ins w:id="2222" w:author="Huawei-Yaping" w:date="2025-10-22T10:51:00Z">
              <w:r w:rsidRPr="0017381A">
                <w:rPr>
                  <w:rFonts w:ascii="Arial" w:eastAsia="Times New Roman" w:hAnsi="Arial"/>
                  <w:sz w:val="18"/>
                  <w:lang w:eastAsia="en-GB"/>
                </w:rPr>
                <w:t>CSI-ResourceConfig for TRS</w:t>
              </w:r>
            </w:ins>
          </w:p>
        </w:tc>
        <w:tc>
          <w:tcPr>
            <w:tcW w:w="1701" w:type="dxa"/>
            <w:tcBorders>
              <w:top w:val="single" w:sz="4" w:space="0" w:color="auto"/>
              <w:left w:val="single" w:sz="4" w:space="0" w:color="auto"/>
              <w:bottom w:val="single" w:sz="4" w:space="0" w:color="auto"/>
              <w:right w:val="single" w:sz="4" w:space="0" w:color="auto"/>
            </w:tcBorders>
          </w:tcPr>
          <w:p w14:paraId="77AC2CF4" w14:textId="77777777" w:rsidR="0017381A" w:rsidRPr="0017381A" w:rsidRDefault="0017381A" w:rsidP="00EF31CF">
            <w:pPr>
              <w:keepNext/>
              <w:keepLines/>
              <w:overflowPunct w:val="0"/>
              <w:autoSpaceDE w:val="0"/>
              <w:autoSpaceDN w:val="0"/>
              <w:adjustRightInd w:val="0"/>
              <w:spacing w:after="0"/>
              <w:textAlignment w:val="baseline"/>
              <w:rPr>
                <w:ins w:id="2223"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4588A6" w14:textId="77777777" w:rsidR="0017381A" w:rsidRPr="0017381A" w:rsidRDefault="0017381A" w:rsidP="00EF31CF">
            <w:pPr>
              <w:keepNext/>
              <w:keepLines/>
              <w:overflowPunct w:val="0"/>
              <w:autoSpaceDE w:val="0"/>
              <w:autoSpaceDN w:val="0"/>
              <w:adjustRightInd w:val="0"/>
              <w:spacing w:after="0"/>
              <w:textAlignment w:val="baseline"/>
              <w:rPr>
                <w:ins w:id="2224" w:author="Huawei-Yaping" w:date="2025-10-22T10:51:00Z"/>
                <w:rFonts w:ascii="Arial" w:eastAsia="Times New Roman" w:hAnsi="Arial"/>
                <w:sz w:val="18"/>
              </w:rPr>
            </w:pPr>
          </w:p>
        </w:tc>
      </w:tr>
      <w:tr w:rsidR="0017381A" w:rsidRPr="0017381A" w14:paraId="48218399" w14:textId="77777777" w:rsidTr="00EF31CF">
        <w:trPr>
          <w:ins w:id="2225" w:author="Huawei-Yaping" w:date="2025-10-22T10:51:00Z"/>
        </w:trPr>
        <w:tc>
          <w:tcPr>
            <w:tcW w:w="4536" w:type="dxa"/>
            <w:tcBorders>
              <w:top w:val="single" w:sz="4" w:space="0" w:color="auto"/>
              <w:left w:val="single" w:sz="4" w:space="0" w:color="auto"/>
              <w:bottom w:val="single" w:sz="4" w:space="0" w:color="auto"/>
              <w:right w:val="single" w:sz="4" w:space="0" w:color="auto"/>
            </w:tcBorders>
          </w:tcPr>
          <w:p w14:paraId="0E2F5077" w14:textId="77777777" w:rsidR="0017381A" w:rsidRPr="0017381A" w:rsidRDefault="0017381A" w:rsidP="00EF31CF">
            <w:pPr>
              <w:keepNext/>
              <w:keepLines/>
              <w:overflowPunct w:val="0"/>
              <w:autoSpaceDE w:val="0"/>
              <w:autoSpaceDN w:val="0"/>
              <w:adjustRightInd w:val="0"/>
              <w:spacing w:after="0"/>
              <w:textAlignment w:val="baseline"/>
              <w:rPr>
                <w:ins w:id="2226" w:author="Huawei-Yaping" w:date="2025-10-22T10:51:00Z"/>
                <w:rFonts w:ascii="Arial" w:eastAsia="Times New Roman" w:hAnsi="Arial"/>
                <w:sz w:val="18"/>
              </w:rPr>
            </w:pPr>
            <w:ins w:id="2227" w:author="Huawei-Yaping" w:date="2025-10-22T10:51:00Z">
              <w:r w:rsidRPr="0017381A">
                <w:rPr>
                  <w:rFonts w:ascii="Arial" w:eastAsia="Times New Roman" w:hAnsi="Arial"/>
                  <w:sz w:val="18"/>
                  <w:lang w:eastAsia="en-GB"/>
                </w:rPr>
                <w:t xml:space="preserve">   CSI-ResourceConfig[2]</w:t>
              </w:r>
            </w:ins>
          </w:p>
        </w:tc>
        <w:tc>
          <w:tcPr>
            <w:tcW w:w="2268" w:type="dxa"/>
            <w:tcBorders>
              <w:top w:val="single" w:sz="4" w:space="0" w:color="auto"/>
              <w:left w:val="single" w:sz="4" w:space="0" w:color="auto"/>
              <w:bottom w:val="single" w:sz="4" w:space="0" w:color="auto"/>
              <w:right w:val="single" w:sz="4" w:space="0" w:color="auto"/>
            </w:tcBorders>
          </w:tcPr>
          <w:p w14:paraId="482E9A5B" w14:textId="77777777" w:rsidR="0017381A" w:rsidRPr="0017381A" w:rsidRDefault="0017381A" w:rsidP="00EF31CF">
            <w:pPr>
              <w:keepNext/>
              <w:keepLines/>
              <w:overflowPunct w:val="0"/>
              <w:autoSpaceDE w:val="0"/>
              <w:autoSpaceDN w:val="0"/>
              <w:adjustRightInd w:val="0"/>
              <w:spacing w:after="0"/>
              <w:textAlignment w:val="baseline"/>
              <w:rPr>
                <w:ins w:id="2228" w:author="Huawei-Yaping" w:date="2025-10-22T10:51:00Z"/>
                <w:rFonts w:ascii="Arial" w:eastAsia="Times New Roman" w:hAnsi="Arial"/>
                <w:sz w:val="18"/>
              </w:rPr>
            </w:pPr>
            <w:ins w:id="2229" w:author="Huawei-Yaping" w:date="2025-10-22T10:51:00Z">
              <w:r w:rsidRPr="0017381A">
                <w:rPr>
                  <w:rFonts w:ascii="Arial" w:eastAsia="Times New Roman" w:hAnsi="Arial"/>
                  <w:sz w:val="18"/>
                  <w:lang w:eastAsia="en-GB"/>
                </w:rPr>
                <w:t>CSI-ResourceConfig for TRS with condition SECOND_SET</w:t>
              </w:r>
            </w:ins>
          </w:p>
        </w:tc>
        <w:tc>
          <w:tcPr>
            <w:tcW w:w="1701" w:type="dxa"/>
            <w:tcBorders>
              <w:top w:val="single" w:sz="4" w:space="0" w:color="auto"/>
              <w:left w:val="single" w:sz="4" w:space="0" w:color="auto"/>
              <w:bottom w:val="single" w:sz="4" w:space="0" w:color="auto"/>
              <w:right w:val="single" w:sz="4" w:space="0" w:color="auto"/>
            </w:tcBorders>
          </w:tcPr>
          <w:p w14:paraId="3EE46695" w14:textId="77777777" w:rsidR="0017381A" w:rsidRPr="0017381A" w:rsidRDefault="0017381A" w:rsidP="00EF31CF">
            <w:pPr>
              <w:keepNext/>
              <w:keepLines/>
              <w:overflowPunct w:val="0"/>
              <w:autoSpaceDE w:val="0"/>
              <w:autoSpaceDN w:val="0"/>
              <w:adjustRightInd w:val="0"/>
              <w:spacing w:after="0"/>
              <w:textAlignment w:val="baseline"/>
              <w:rPr>
                <w:ins w:id="2230"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402D95" w14:textId="77777777" w:rsidR="0017381A" w:rsidRPr="0017381A" w:rsidRDefault="0017381A" w:rsidP="00EF31CF">
            <w:pPr>
              <w:keepNext/>
              <w:keepLines/>
              <w:overflowPunct w:val="0"/>
              <w:autoSpaceDE w:val="0"/>
              <w:autoSpaceDN w:val="0"/>
              <w:adjustRightInd w:val="0"/>
              <w:spacing w:after="0"/>
              <w:textAlignment w:val="baseline"/>
              <w:rPr>
                <w:ins w:id="2231" w:author="Huawei-Yaping" w:date="2025-10-22T10:51:00Z"/>
                <w:rFonts w:ascii="Arial" w:eastAsia="Times New Roman" w:hAnsi="Arial"/>
                <w:sz w:val="18"/>
              </w:rPr>
            </w:pPr>
          </w:p>
        </w:tc>
      </w:tr>
      <w:tr w:rsidR="0017381A" w:rsidRPr="0017381A" w14:paraId="3E1A45CF" w14:textId="77777777" w:rsidTr="00EF31CF">
        <w:trPr>
          <w:ins w:id="2232" w:author="Huawei-Yaping" w:date="2025-10-22T10:51:00Z"/>
        </w:trPr>
        <w:tc>
          <w:tcPr>
            <w:tcW w:w="4536" w:type="dxa"/>
            <w:tcBorders>
              <w:top w:val="single" w:sz="4" w:space="0" w:color="auto"/>
              <w:left w:val="single" w:sz="4" w:space="0" w:color="auto"/>
              <w:bottom w:val="single" w:sz="4" w:space="0" w:color="auto"/>
              <w:right w:val="single" w:sz="4" w:space="0" w:color="auto"/>
            </w:tcBorders>
          </w:tcPr>
          <w:p w14:paraId="48C24F96" w14:textId="77777777" w:rsidR="0017381A" w:rsidRPr="0017381A" w:rsidRDefault="0017381A" w:rsidP="00EF31CF">
            <w:pPr>
              <w:keepNext/>
              <w:keepLines/>
              <w:overflowPunct w:val="0"/>
              <w:autoSpaceDE w:val="0"/>
              <w:autoSpaceDN w:val="0"/>
              <w:adjustRightInd w:val="0"/>
              <w:spacing w:after="0"/>
              <w:textAlignment w:val="baseline"/>
              <w:rPr>
                <w:ins w:id="2233" w:author="Huawei-Yaping" w:date="2025-10-22T10:51:00Z"/>
                <w:rFonts w:ascii="Arial" w:eastAsia="Times New Roman" w:hAnsi="Arial"/>
                <w:sz w:val="18"/>
                <w:lang w:eastAsia="en-GB"/>
              </w:rPr>
            </w:pPr>
            <w:ins w:id="2234" w:author="Huawei-Yaping" w:date="2025-10-22T10:51:00Z">
              <w:r w:rsidRPr="0017381A">
                <w:rPr>
                  <w:rFonts w:ascii="Arial" w:eastAsia="Times New Roman" w:hAnsi="Arial"/>
                  <w:sz w:val="18"/>
                  <w:lang w:eastAsia="en-GB"/>
                </w:rPr>
                <w:t xml:space="preserve">   CSI-ResourceConfig[3]</w:t>
              </w:r>
            </w:ins>
          </w:p>
        </w:tc>
        <w:tc>
          <w:tcPr>
            <w:tcW w:w="2268" w:type="dxa"/>
            <w:tcBorders>
              <w:top w:val="single" w:sz="4" w:space="0" w:color="auto"/>
              <w:left w:val="single" w:sz="4" w:space="0" w:color="auto"/>
              <w:bottom w:val="single" w:sz="4" w:space="0" w:color="auto"/>
              <w:right w:val="single" w:sz="4" w:space="0" w:color="auto"/>
            </w:tcBorders>
          </w:tcPr>
          <w:p w14:paraId="61740083" w14:textId="77777777" w:rsidR="0017381A" w:rsidRPr="0017381A" w:rsidRDefault="0017381A" w:rsidP="00EF31CF">
            <w:pPr>
              <w:keepNext/>
              <w:keepLines/>
              <w:overflowPunct w:val="0"/>
              <w:autoSpaceDE w:val="0"/>
              <w:autoSpaceDN w:val="0"/>
              <w:adjustRightInd w:val="0"/>
              <w:spacing w:after="0"/>
              <w:textAlignment w:val="baseline"/>
              <w:rPr>
                <w:ins w:id="2235" w:author="Huawei-Yaping" w:date="2025-10-22T10:51:00Z"/>
                <w:rFonts w:ascii="Arial" w:eastAsia="Times New Roman" w:hAnsi="Arial"/>
                <w:sz w:val="18"/>
                <w:lang w:eastAsia="en-GB"/>
              </w:rPr>
            </w:pPr>
            <w:ins w:id="2236" w:author="Huawei-Yaping" w:date="2025-10-22T10:51:00Z">
              <w:r w:rsidRPr="0017381A">
                <w:rPr>
                  <w:rFonts w:ascii="Arial" w:eastAsia="Times New Roman" w:hAnsi="Arial"/>
                  <w:sz w:val="18"/>
                  <w:lang w:eastAsia="en-GB"/>
                </w:rPr>
                <w:t>CSI-ResourceConfig for TRS with condition THIRD_SET</w:t>
              </w:r>
            </w:ins>
          </w:p>
        </w:tc>
        <w:tc>
          <w:tcPr>
            <w:tcW w:w="1701" w:type="dxa"/>
            <w:tcBorders>
              <w:top w:val="single" w:sz="4" w:space="0" w:color="auto"/>
              <w:left w:val="single" w:sz="4" w:space="0" w:color="auto"/>
              <w:bottom w:val="single" w:sz="4" w:space="0" w:color="auto"/>
              <w:right w:val="single" w:sz="4" w:space="0" w:color="auto"/>
            </w:tcBorders>
          </w:tcPr>
          <w:p w14:paraId="3A448552" w14:textId="77777777" w:rsidR="0017381A" w:rsidRPr="0017381A" w:rsidRDefault="0017381A" w:rsidP="00EF31CF">
            <w:pPr>
              <w:keepNext/>
              <w:keepLines/>
              <w:overflowPunct w:val="0"/>
              <w:autoSpaceDE w:val="0"/>
              <w:autoSpaceDN w:val="0"/>
              <w:adjustRightInd w:val="0"/>
              <w:spacing w:after="0"/>
              <w:textAlignment w:val="baseline"/>
              <w:rPr>
                <w:ins w:id="2237"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BB6B8F" w14:textId="77777777" w:rsidR="0017381A" w:rsidRPr="0017381A" w:rsidRDefault="0017381A" w:rsidP="00EF31CF">
            <w:pPr>
              <w:keepNext/>
              <w:keepLines/>
              <w:overflowPunct w:val="0"/>
              <w:autoSpaceDE w:val="0"/>
              <w:autoSpaceDN w:val="0"/>
              <w:adjustRightInd w:val="0"/>
              <w:spacing w:after="0"/>
              <w:textAlignment w:val="baseline"/>
              <w:rPr>
                <w:ins w:id="2238" w:author="Huawei-Yaping" w:date="2025-10-22T10:51:00Z"/>
                <w:rFonts w:ascii="Arial" w:eastAsia="Times New Roman" w:hAnsi="Arial"/>
                <w:sz w:val="18"/>
              </w:rPr>
            </w:pPr>
          </w:p>
        </w:tc>
      </w:tr>
      <w:tr w:rsidR="0017381A" w:rsidRPr="0017381A" w14:paraId="535B40A6" w14:textId="77777777" w:rsidTr="00EF31CF">
        <w:trPr>
          <w:ins w:id="2239" w:author="Huawei-Yaping" w:date="2025-10-22T10:51:00Z"/>
        </w:trPr>
        <w:tc>
          <w:tcPr>
            <w:tcW w:w="4536" w:type="dxa"/>
            <w:tcBorders>
              <w:top w:val="single" w:sz="4" w:space="0" w:color="auto"/>
              <w:left w:val="single" w:sz="4" w:space="0" w:color="auto"/>
              <w:bottom w:val="single" w:sz="4" w:space="0" w:color="auto"/>
              <w:right w:val="single" w:sz="4" w:space="0" w:color="auto"/>
            </w:tcBorders>
          </w:tcPr>
          <w:p w14:paraId="10F4EF98" w14:textId="77777777" w:rsidR="0017381A" w:rsidRPr="0017381A" w:rsidRDefault="0017381A" w:rsidP="00EF31CF">
            <w:pPr>
              <w:keepNext/>
              <w:keepLines/>
              <w:overflowPunct w:val="0"/>
              <w:autoSpaceDE w:val="0"/>
              <w:autoSpaceDN w:val="0"/>
              <w:adjustRightInd w:val="0"/>
              <w:spacing w:after="0"/>
              <w:textAlignment w:val="baseline"/>
              <w:rPr>
                <w:ins w:id="2240" w:author="Huawei-Yaping" w:date="2025-10-22T10:51:00Z"/>
                <w:rFonts w:ascii="Arial" w:eastAsia="Times New Roman" w:hAnsi="Arial"/>
                <w:sz w:val="18"/>
              </w:rPr>
            </w:pPr>
            <w:ins w:id="2241" w:author="Huawei-Yaping" w:date="2025-10-22T10:51:00Z">
              <w:r w:rsidRPr="0017381A">
                <w:rPr>
                  <w:rFonts w:ascii="Arial" w:eastAsia="Times New Roman"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F984215" w14:textId="77777777" w:rsidR="0017381A" w:rsidRPr="0017381A" w:rsidRDefault="0017381A" w:rsidP="00EF31CF">
            <w:pPr>
              <w:keepNext/>
              <w:keepLines/>
              <w:overflowPunct w:val="0"/>
              <w:autoSpaceDE w:val="0"/>
              <w:autoSpaceDN w:val="0"/>
              <w:adjustRightInd w:val="0"/>
              <w:spacing w:after="0"/>
              <w:textAlignment w:val="baseline"/>
              <w:rPr>
                <w:ins w:id="2242"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2BEB62" w14:textId="77777777" w:rsidR="0017381A" w:rsidRPr="0017381A" w:rsidRDefault="0017381A" w:rsidP="00EF31CF">
            <w:pPr>
              <w:keepNext/>
              <w:keepLines/>
              <w:overflowPunct w:val="0"/>
              <w:autoSpaceDE w:val="0"/>
              <w:autoSpaceDN w:val="0"/>
              <w:adjustRightInd w:val="0"/>
              <w:spacing w:after="0"/>
              <w:textAlignment w:val="baseline"/>
              <w:rPr>
                <w:ins w:id="2243"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F1DA94" w14:textId="77777777" w:rsidR="0017381A" w:rsidRPr="0017381A" w:rsidRDefault="0017381A" w:rsidP="00EF31CF">
            <w:pPr>
              <w:keepNext/>
              <w:keepLines/>
              <w:overflowPunct w:val="0"/>
              <w:autoSpaceDE w:val="0"/>
              <w:autoSpaceDN w:val="0"/>
              <w:adjustRightInd w:val="0"/>
              <w:spacing w:after="0"/>
              <w:textAlignment w:val="baseline"/>
              <w:rPr>
                <w:ins w:id="2244" w:author="Huawei-Yaping" w:date="2025-10-22T10:51:00Z"/>
                <w:rFonts w:ascii="Arial" w:eastAsia="Times New Roman" w:hAnsi="Arial"/>
                <w:sz w:val="18"/>
              </w:rPr>
            </w:pPr>
          </w:p>
        </w:tc>
      </w:tr>
      <w:tr w:rsidR="0017381A" w:rsidRPr="0017381A" w14:paraId="0D4B189A" w14:textId="77777777" w:rsidTr="00EF31CF">
        <w:trPr>
          <w:ins w:id="2245"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6ECBF4D2" w14:textId="77777777" w:rsidR="0017381A" w:rsidRPr="0017381A" w:rsidRDefault="0017381A" w:rsidP="00EF31CF">
            <w:pPr>
              <w:keepNext/>
              <w:keepLines/>
              <w:overflowPunct w:val="0"/>
              <w:autoSpaceDE w:val="0"/>
              <w:autoSpaceDN w:val="0"/>
              <w:adjustRightInd w:val="0"/>
              <w:spacing w:after="0"/>
              <w:textAlignment w:val="baseline"/>
              <w:rPr>
                <w:ins w:id="2246" w:author="Huawei-Yaping" w:date="2025-10-22T10:51:00Z"/>
                <w:rFonts w:ascii="Arial" w:eastAsia="Times New Roman" w:hAnsi="Arial"/>
                <w:sz w:val="18"/>
              </w:rPr>
            </w:pPr>
            <w:ins w:id="2247" w:author="Huawei-Yaping" w:date="2025-10-22T10:51:00Z">
              <w:r w:rsidRPr="0017381A">
                <w:rPr>
                  <w:rFonts w:ascii="Arial" w:eastAsia="Times New Roman"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217C184C" w14:textId="77777777" w:rsidR="0017381A" w:rsidRPr="0017381A" w:rsidRDefault="0017381A" w:rsidP="00EF31CF">
            <w:pPr>
              <w:keepNext/>
              <w:keepLines/>
              <w:overflowPunct w:val="0"/>
              <w:autoSpaceDE w:val="0"/>
              <w:autoSpaceDN w:val="0"/>
              <w:adjustRightInd w:val="0"/>
              <w:spacing w:after="0"/>
              <w:textAlignment w:val="baseline"/>
              <w:rPr>
                <w:ins w:id="2248"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0BCE6C4" w14:textId="77777777" w:rsidR="0017381A" w:rsidRPr="0017381A" w:rsidRDefault="0017381A" w:rsidP="00EF31CF">
            <w:pPr>
              <w:keepNext/>
              <w:keepLines/>
              <w:overflowPunct w:val="0"/>
              <w:autoSpaceDE w:val="0"/>
              <w:autoSpaceDN w:val="0"/>
              <w:adjustRightInd w:val="0"/>
              <w:spacing w:after="0"/>
              <w:textAlignment w:val="baseline"/>
              <w:rPr>
                <w:ins w:id="2249" w:author="Huawei-Yaping" w:date="2025-10-22T10:51: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EDA7CC" w14:textId="77777777" w:rsidR="0017381A" w:rsidRPr="0017381A" w:rsidRDefault="0017381A" w:rsidP="00EF31CF">
            <w:pPr>
              <w:keepNext/>
              <w:keepLines/>
              <w:overflowPunct w:val="0"/>
              <w:autoSpaceDE w:val="0"/>
              <w:autoSpaceDN w:val="0"/>
              <w:adjustRightInd w:val="0"/>
              <w:spacing w:after="0"/>
              <w:textAlignment w:val="baseline"/>
              <w:rPr>
                <w:ins w:id="2250" w:author="Huawei-Yaping" w:date="2025-10-22T10:51:00Z"/>
                <w:rFonts w:ascii="Arial" w:eastAsia="Times New Roman" w:hAnsi="Arial"/>
                <w:sz w:val="18"/>
              </w:rPr>
            </w:pPr>
          </w:p>
        </w:tc>
      </w:tr>
    </w:tbl>
    <w:p w14:paraId="14FB771B" w14:textId="77777777" w:rsidR="0017381A" w:rsidRPr="0017381A" w:rsidRDefault="0017381A" w:rsidP="0017381A">
      <w:pPr>
        <w:overflowPunct w:val="0"/>
        <w:autoSpaceDE w:val="0"/>
        <w:autoSpaceDN w:val="0"/>
        <w:adjustRightInd w:val="0"/>
        <w:textAlignment w:val="baseline"/>
        <w:rPr>
          <w:ins w:id="2251" w:author="Huawei-Yaping" w:date="2025-10-22T10:51:00Z"/>
          <w:rFonts w:eastAsia="Times New Roman"/>
        </w:rPr>
      </w:pPr>
    </w:p>
    <w:p w14:paraId="0E151244" w14:textId="77777777" w:rsidR="0017381A" w:rsidRPr="0017381A" w:rsidRDefault="0017381A" w:rsidP="0017381A">
      <w:pPr>
        <w:keepNext/>
        <w:keepLines/>
        <w:overflowPunct w:val="0"/>
        <w:autoSpaceDE w:val="0"/>
        <w:autoSpaceDN w:val="0"/>
        <w:adjustRightInd w:val="0"/>
        <w:spacing w:before="60"/>
        <w:jc w:val="center"/>
        <w:textAlignment w:val="baseline"/>
        <w:rPr>
          <w:ins w:id="2252" w:author="Huawei-Yaping" w:date="2025-10-22T10:51:00Z"/>
          <w:rFonts w:ascii="Arial" w:eastAsia="Times New Roman" w:hAnsi="Arial"/>
          <w:b/>
          <w:lang w:eastAsia="zh-CN"/>
        </w:rPr>
      </w:pPr>
      <w:ins w:id="2253" w:author="Huawei-Yaping" w:date="2025-10-22T10:51:00Z">
        <w:r w:rsidRPr="0017381A">
          <w:rPr>
            <w:rFonts w:ascii="Arial" w:eastAsia="Times New Roman" w:hAnsi="Arial"/>
            <w:b/>
          </w:rPr>
          <w:t>Table 7.3.1-8: CSI-ResourceConfig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7381A" w:rsidRPr="0017381A" w14:paraId="62905233" w14:textId="77777777" w:rsidTr="00EF31CF">
        <w:trPr>
          <w:ins w:id="2254" w:author="Huawei-Yaping" w:date="2025-10-22T10:51:00Z"/>
        </w:trPr>
        <w:tc>
          <w:tcPr>
            <w:tcW w:w="9750" w:type="dxa"/>
            <w:gridSpan w:val="4"/>
            <w:tcBorders>
              <w:top w:val="single" w:sz="4" w:space="0" w:color="auto"/>
              <w:left w:val="single" w:sz="4" w:space="0" w:color="auto"/>
              <w:bottom w:val="single" w:sz="4" w:space="0" w:color="auto"/>
              <w:right w:val="single" w:sz="4" w:space="0" w:color="auto"/>
            </w:tcBorders>
            <w:hideMark/>
          </w:tcPr>
          <w:p w14:paraId="596A6ACE" w14:textId="77777777" w:rsidR="0017381A" w:rsidRPr="0017381A" w:rsidRDefault="0017381A" w:rsidP="00EF31CF">
            <w:pPr>
              <w:keepNext/>
              <w:keepLines/>
              <w:overflowPunct w:val="0"/>
              <w:autoSpaceDE w:val="0"/>
              <w:autoSpaceDN w:val="0"/>
              <w:adjustRightInd w:val="0"/>
              <w:spacing w:after="0"/>
              <w:textAlignment w:val="baseline"/>
              <w:rPr>
                <w:ins w:id="2255" w:author="Huawei-Yaping" w:date="2025-10-22T10:51:00Z"/>
                <w:rFonts w:ascii="Arial" w:eastAsia="Times New Roman" w:hAnsi="Arial"/>
                <w:sz w:val="18"/>
                <w:lang w:eastAsia="en-GB"/>
              </w:rPr>
            </w:pPr>
            <w:ins w:id="2256" w:author="Huawei-Yaping" w:date="2025-10-22T10:51:00Z">
              <w:r w:rsidRPr="0017381A">
                <w:rPr>
                  <w:rFonts w:ascii="Arial" w:eastAsia="Times New Roman" w:hAnsi="Arial"/>
                  <w:sz w:val="18"/>
                  <w:lang w:eastAsia="en-GB"/>
                </w:rPr>
                <w:t xml:space="preserve">Derivation Path: TS 38.508-1 </w:t>
              </w:r>
              <w:r w:rsidRPr="0017381A">
                <w:rPr>
                  <w:rFonts w:ascii="Arial" w:eastAsia="Times New Roman" w:hAnsi="Arial"/>
                  <w:sz w:val="18"/>
                </w:rPr>
                <w:t>[6]</w:t>
              </w:r>
              <w:r w:rsidRPr="0017381A">
                <w:rPr>
                  <w:rFonts w:ascii="Arial" w:eastAsia="Times New Roman" w:hAnsi="Arial"/>
                  <w:sz w:val="18"/>
                  <w:lang w:eastAsia="en-GB"/>
                </w:rPr>
                <w:t xml:space="preserve"> Table 7.3.1-12</w:t>
              </w:r>
            </w:ins>
          </w:p>
        </w:tc>
      </w:tr>
      <w:tr w:rsidR="0017381A" w:rsidRPr="0017381A" w14:paraId="23FD63DD" w14:textId="77777777" w:rsidTr="00EF31CF">
        <w:trPr>
          <w:ins w:id="2257"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55AE67E9" w14:textId="77777777" w:rsidR="0017381A" w:rsidRPr="0017381A" w:rsidRDefault="0017381A" w:rsidP="00EF31CF">
            <w:pPr>
              <w:keepNext/>
              <w:keepLines/>
              <w:overflowPunct w:val="0"/>
              <w:autoSpaceDE w:val="0"/>
              <w:autoSpaceDN w:val="0"/>
              <w:adjustRightInd w:val="0"/>
              <w:spacing w:after="0"/>
              <w:jc w:val="center"/>
              <w:textAlignment w:val="baseline"/>
              <w:rPr>
                <w:ins w:id="2258" w:author="Huawei-Yaping" w:date="2025-10-22T10:51:00Z"/>
                <w:rFonts w:ascii="Arial" w:eastAsia="Times New Roman" w:hAnsi="Arial"/>
                <w:b/>
                <w:sz w:val="18"/>
                <w:lang w:eastAsia="en-GB"/>
              </w:rPr>
            </w:pPr>
            <w:ins w:id="2259" w:author="Huawei-Yaping" w:date="2025-10-22T10:51:00Z">
              <w:r w:rsidRPr="0017381A">
                <w:rPr>
                  <w:rFonts w:ascii="Arial" w:eastAsia="Times New Roman" w:hAnsi="Arial"/>
                  <w:b/>
                  <w:sz w:val="18"/>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ED53960" w14:textId="77777777" w:rsidR="0017381A" w:rsidRPr="0017381A" w:rsidRDefault="0017381A" w:rsidP="00EF31CF">
            <w:pPr>
              <w:keepNext/>
              <w:keepLines/>
              <w:overflowPunct w:val="0"/>
              <w:autoSpaceDE w:val="0"/>
              <w:autoSpaceDN w:val="0"/>
              <w:adjustRightInd w:val="0"/>
              <w:spacing w:after="0"/>
              <w:jc w:val="center"/>
              <w:textAlignment w:val="baseline"/>
              <w:rPr>
                <w:ins w:id="2260" w:author="Huawei-Yaping" w:date="2025-10-22T10:51:00Z"/>
                <w:rFonts w:ascii="Arial" w:eastAsia="Times New Roman" w:hAnsi="Arial"/>
                <w:b/>
                <w:sz w:val="18"/>
                <w:lang w:eastAsia="en-GB"/>
              </w:rPr>
            </w:pPr>
            <w:ins w:id="2261" w:author="Huawei-Yaping" w:date="2025-10-22T10:51:00Z">
              <w:r w:rsidRPr="0017381A">
                <w:rPr>
                  <w:rFonts w:ascii="Arial" w:eastAsia="Times New Roman" w:hAnsi="Arial"/>
                  <w:b/>
                  <w:sz w:val="18"/>
                  <w:lang w:eastAsia="en-GB"/>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506E8A5" w14:textId="77777777" w:rsidR="0017381A" w:rsidRPr="0017381A" w:rsidRDefault="0017381A" w:rsidP="00EF31CF">
            <w:pPr>
              <w:keepNext/>
              <w:keepLines/>
              <w:overflowPunct w:val="0"/>
              <w:autoSpaceDE w:val="0"/>
              <w:autoSpaceDN w:val="0"/>
              <w:adjustRightInd w:val="0"/>
              <w:spacing w:after="0"/>
              <w:jc w:val="center"/>
              <w:textAlignment w:val="baseline"/>
              <w:rPr>
                <w:ins w:id="2262" w:author="Huawei-Yaping" w:date="2025-10-22T10:51:00Z"/>
                <w:rFonts w:ascii="Arial" w:eastAsia="Times New Roman" w:hAnsi="Arial"/>
                <w:b/>
                <w:sz w:val="18"/>
                <w:lang w:eastAsia="en-GB"/>
              </w:rPr>
            </w:pPr>
            <w:ins w:id="2263" w:author="Huawei-Yaping" w:date="2025-10-22T10:51:00Z">
              <w:r w:rsidRPr="0017381A">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517FACD" w14:textId="77777777" w:rsidR="0017381A" w:rsidRPr="0017381A" w:rsidRDefault="0017381A" w:rsidP="00EF31CF">
            <w:pPr>
              <w:keepNext/>
              <w:keepLines/>
              <w:overflowPunct w:val="0"/>
              <w:autoSpaceDE w:val="0"/>
              <w:autoSpaceDN w:val="0"/>
              <w:adjustRightInd w:val="0"/>
              <w:spacing w:after="0"/>
              <w:jc w:val="center"/>
              <w:textAlignment w:val="baseline"/>
              <w:rPr>
                <w:ins w:id="2264" w:author="Huawei-Yaping" w:date="2025-10-22T10:51:00Z"/>
                <w:rFonts w:ascii="Arial" w:eastAsia="Times New Roman" w:hAnsi="Arial"/>
                <w:b/>
                <w:sz w:val="18"/>
                <w:lang w:eastAsia="en-GB"/>
              </w:rPr>
            </w:pPr>
            <w:ins w:id="2265" w:author="Huawei-Yaping" w:date="2025-10-22T10:51:00Z">
              <w:r w:rsidRPr="0017381A">
                <w:rPr>
                  <w:rFonts w:ascii="Arial" w:eastAsia="Times New Roman" w:hAnsi="Arial"/>
                  <w:b/>
                  <w:sz w:val="18"/>
                  <w:lang w:eastAsia="en-GB"/>
                </w:rPr>
                <w:t>Condition</w:t>
              </w:r>
            </w:ins>
          </w:p>
        </w:tc>
      </w:tr>
      <w:tr w:rsidR="0017381A" w:rsidRPr="0017381A" w14:paraId="109CC160" w14:textId="77777777" w:rsidTr="00EF31CF">
        <w:trPr>
          <w:ins w:id="2266"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4AECE383" w14:textId="77777777" w:rsidR="0017381A" w:rsidRPr="0017381A" w:rsidRDefault="0017381A" w:rsidP="00EF31CF">
            <w:pPr>
              <w:keepNext/>
              <w:keepLines/>
              <w:overflowPunct w:val="0"/>
              <w:autoSpaceDE w:val="0"/>
              <w:autoSpaceDN w:val="0"/>
              <w:adjustRightInd w:val="0"/>
              <w:spacing w:after="0"/>
              <w:textAlignment w:val="baseline"/>
              <w:rPr>
                <w:ins w:id="2267" w:author="Huawei-Yaping" w:date="2025-10-22T10:51:00Z"/>
                <w:rFonts w:ascii="Arial" w:eastAsia="Times New Roman" w:hAnsi="Arial"/>
                <w:sz w:val="18"/>
                <w:lang w:eastAsia="en-GB"/>
              </w:rPr>
            </w:pPr>
            <w:ins w:id="2268" w:author="Huawei-Yaping" w:date="2025-10-22T10:51:00Z">
              <w:r w:rsidRPr="0017381A">
                <w:rPr>
                  <w:rFonts w:ascii="Arial" w:eastAsia="Times New Roman" w:hAnsi="Arial"/>
                  <w:sz w:val="18"/>
                  <w:lang w:eastAsia="en-GB"/>
                </w:rPr>
                <w:t xml:space="preserve">CSI-ResourceConfig ::= </w:t>
              </w:r>
              <w:r w:rsidRPr="0017381A">
                <w:rPr>
                  <w:rFonts w:ascii="Arial" w:eastAsia="Times New Roman" w:hAnsi="Arial"/>
                  <w:snapToGrid w:val="0"/>
                  <w:sz w:val="18"/>
                  <w:lang w:eastAsia="en-GB"/>
                </w:rPr>
                <w:t xml:space="preserve">SEQUENCE </w:t>
              </w:r>
              <w:r w:rsidRPr="0017381A">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7CE0E457" w14:textId="77777777" w:rsidR="0017381A" w:rsidRPr="0017381A" w:rsidRDefault="0017381A" w:rsidP="00EF31CF">
            <w:pPr>
              <w:keepNext/>
              <w:keepLines/>
              <w:overflowPunct w:val="0"/>
              <w:autoSpaceDE w:val="0"/>
              <w:autoSpaceDN w:val="0"/>
              <w:adjustRightInd w:val="0"/>
              <w:spacing w:after="0"/>
              <w:textAlignment w:val="baseline"/>
              <w:rPr>
                <w:ins w:id="2269" w:author="Huawei-Yaping" w:date="2025-10-22T10:5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AA4CFF2" w14:textId="77777777" w:rsidR="0017381A" w:rsidRPr="0017381A" w:rsidRDefault="0017381A" w:rsidP="00EF31CF">
            <w:pPr>
              <w:keepNext/>
              <w:keepLines/>
              <w:overflowPunct w:val="0"/>
              <w:autoSpaceDE w:val="0"/>
              <w:autoSpaceDN w:val="0"/>
              <w:adjustRightInd w:val="0"/>
              <w:spacing w:after="0"/>
              <w:textAlignment w:val="baseline"/>
              <w:rPr>
                <w:ins w:id="2270" w:author="Huawei-Yaping" w:date="2025-10-22T10:51: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FCA57F1" w14:textId="77777777" w:rsidR="0017381A" w:rsidRPr="0017381A" w:rsidRDefault="0017381A" w:rsidP="00EF31CF">
            <w:pPr>
              <w:keepNext/>
              <w:keepLines/>
              <w:overflowPunct w:val="0"/>
              <w:autoSpaceDE w:val="0"/>
              <w:autoSpaceDN w:val="0"/>
              <w:adjustRightInd w:val="0"/>
              <w:spacing w:after="0"/>
              <w:textAlignment w:val="baseline"/>
              <w:rPr>
                <w:ins w:id="2271" w:author="Huawei-Yaping" w:date="2025-10-22T10:51:00Z"/>
                <w:rFonts w:ascii="Arial" w:eastAsia="Times New Roman" w:hAnsi="Arial"/>
                <w:sz w:val="18"/>
                <w:lang w:eastAsia="en-GB"/>
              </w:rPr>
            </w:pPr>
          </w:p>
        </w:tc>
      </w:tr>
      <w:tr w:rsidR="0017381A" w:rsidRPr="0017381A" w14:paraId="7D8078A8" w14:textId="77777777" w:rsidTr="00EF31CF">
        <w:trPr>
          <w:ins w:id="2272" w:author="Huawei-Yaping" w:date="2025-10-22T10:51:00Z"/>
        </w:trPr>
        <w:tc>
          <w:tcPr>
            <w:tcW w:w="4536" w:type="dxa"/>
            <w:tcBorders>
              <w:top w:val="single" w:sz="4" w:space="0" w:color="auto"/>
              <w:left w:val="single" w:sz="4" w:space="0" w:color="auto"/>
              <w:bottom w:val="nil"/>
              <w:right w:val="single" w:sz="4" w:space="0" w:color="auto"/>
            </w:tcBorders>
            <w:hideMark/>
          </w:tcPr>
          <w:p w14:paraId="68B3270F" w14:textId="77777777" w:rsidR="0017381A" w:rsidRPr="0017381A" w:rsidRDefault="0017381A" w:rsidP="00EF31CF">
            <w:pPr>
              <w:keepNext/>
              <w:keepLines/>
              <w:overflowPunct w:val="0"/>
              <w:autoSpaceDE w:val="0"/>
              <w:autoSpaceDN w:val="0"/>
              <w:adjustRightInd w:val="0"/>
              <w:spacing w:after="0"/>
              <w:textAlignment w:val="baseline"/>
              <w:rPr>
                <w:ins w:id="2273" w:author="Huawei-Yaping" w:date="2025-10-22T10:51:00Z"/>
                <w:rFonts w:ascii="Arial" w:eastAsia="Times New Roman" w:hAnsi="Arial"/>
                <w:sz w:val="18"/>
                <w:lang w:eastAsia="en-GB"/>
              </w:rPr>
            </w:pPr>
            <w:ins w:id="2274" w:author="Huawei-Yaping" w:date="2025-10-22T10:51:00Z">
              <w:r w:rsidRPr="0017381A">
                <w:rPr>
                  <w:rFonts w:ascii="Arial" w:eastAsia="Times New Roman" w:hAnsi="Arial"/>
                  <w:sz w:val="18"/>
                  <w:lang w:eastAsia="en-GB"/>
                </w:rPr>
                <w:t xml:space="preserve">  csi-ResourceConfigId</w:t>
              </w:r>
            </w:ins>
          </w:p>
        </w:tc>
        <w:tc>
          <w:tcPr>
            <w:tcW w:w="2268" w:type="dxa"/>
            <w:tcBorders>
              <w:top w:val="single" w:sz="4" w:space="0" w:color="auto"/>
              <w:left w:val="single" w:sz="4" w:space="0" w:color="auto"/>
              <w:bottom w:val="single" w:sz="4" w:space="0" w:color="auto"/>
              <w:right w:val="single" w:sz="4" w:space="0" w:color="auto"/>
            </w:tcBorders>
            <w:hideMark/>
          </w:tcPr>
          <w:p w14:paraId="3BEE6A94" w14:textId="77777777" w:rsidR="0017381A" w:rsidRPr="0017381A" w:rsidRDefault="0017381A" w:rsidP="00EF31CF">
            <w:pPr>
              <w:keepNext/>
              <w:keepLines/>
              <w:overflowPunct w:val="0"/>
              <w:autoSpaceDE w:val="0"/>
              <w:autoSpaceDN w:val="0"/>
              <w:adjustRightInd w:val="0"/>
              <w:spacing w:after="0"/>
              <w:textAlignment w:val="baseline"/>
              <w:rPr>
                <w:ins w:id="2275" w:author="Huawei-Yaping" w:date="2025-10-22T10:51:00Z"/>
                <w:rFonts w:ascii="Arial" w:eastAsia="Times New Roman" w:hAnsi="Arial"/>
                <w:sz w:val="18"/>
                <w:lang w:eastAsia="en-GB"/>
              </w:rPr>
            </w:pPr>
            <w:ins w:id="2276" w:author="Huawei-Yaping" w:date="2025-10-22T10:51:00Z">
              <w:r w:rsidRPr="0017381A">
                <w:rPr>
                  <w:rFonts w:ascii="Arial" w:eastAsia="Times New Roman"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447B7A78" w14:textId="77777777" w:rsidR="0017381A" w:rsidRPr="0017381A" w:rsidRDefault="0017381A" w:rsidP="00EF31CF">
            <w:pPr>
              <w:keepNext/>
              <w:keepLines/>
              <w:overflowPunct w:val="0"/>
              <w:autoSpaceDE w:val="0"/>
              <w:autoSpaceDN w:val="0"/>
              <w:adjustRightInd w:val="0"/>
              <w:spacing w:after="0"/>
              <w:textAlignment w:val="baseline"/>
              <w:rPr>
                <w:ins w:id="2277" w:author="Huawei-Yaping" w:date="2025-10-22T10:51: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0162B1B" w14:textId="77777777" w:rsidR="0017381A" w:rsidRPr="0017381A" w:rsidRDefault="0017381A" w:rsidP="00EF31CF">
            <w:pPr>
              <w:keepNext/>
              <w:keepLines/>
              <w:overflowPunct w:val="0"/>
              <w:autoSpaceDE w:val="0"/>
              <w:autoSpaceDN w:val="0"/>
              <w:adjustRightInd w:val="0"/>
              <w:spacing w:after="0"/>
              <w:textAlignment w:val="baseline"/>
              <w:rPr>
                <w:ins w:id="2278" w:author="Huawei-Yaping" w:date="2025-10-22T10:51:00Z"/>
                <w:rFonts w:ascii="Arial" w:eastAsia="Times New Roman" w:hAnsi="Arial"/>
                <w:sz w:val="18"/>
                <w:lang w:eastAsia="en-GB"/>
              </w:rPr>
            </w:pPr>
          </w:p>
        </w:tc>
      </w:tr>
      <w:tr w:rsidR="0017381A" w:rsidRPr="0017381A" w14:paraId="04437A10" w14:textId="77777777" w:rsidTr="00EF31CF">
        <w:trPr>
          <w:ins w:id="2279" w:author="Huawei-Yaping" w:date="2025-10-22T10:51:00Z"/>
        </w:trPr>
        <w:tc>
          <w:tcPr>
            <w:tcW w:w="4536" w:type="dxa"/>
            <w:tcBorders>
              <w:top w:val="nil"/>
              <w:left w:val="single" w:sz="4" w:space="0" w:color="auto"/>
              <w:bottom w:val="nil"/>
              <w:right w:val="single" w:sz="4" w:space="0" w:color="auto"/>
            </w:tcBorders>
          </w:tcPr>
          <w:p w14:paraId="44A1BAAB" w14:textId="77777777" w:rsidR="0017381A" w:rsidRPr="0017381A" w:rsidRDefault="0017381A" w:rsidP="00EF31CF">
            <w:pPr>
              <w:keepNext/>
              <w:keepLines/>
              <w:overflowPunct w:val="0"/>
              <w:autoSpaceDE w:val="0"/>
              <w:autoSpaceDN w:val="0"/>
              <w:adjustRightInd w:val="0"/>
              <w:spacing w:after="0"/>
              <w:textAlignment w:val="baseline"/>
              <w:rPr>
                <w:ins w:id="2280" w:author="Huawei-Yaping" w:date="2025-10-22T10:51:00Z"/>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B8312DB" w14:textId="77777777" w:rsidR="0017381A" w:rsidRPr="0017381A" w:rsidRDefault="0017381A" w:rsidP="00EF31CF">
            <w:pPr>
              <w:keepNext/>
              <w:keepLines/>
              <w:overflowPunct w:val="0"/>
              <w:autoSpaceDE w:val="0"/>
              <w:autoSpaceDN w:val="0"/>
              <w:adjustRightInd w:val="0"/>
              <w:spacing w:after="0"/>
              <w:textAlignment w:val="baseline"/>
              <w:rPr>
                <w:ins w:id="2281" w:author="Huawei-Yaping" w:date="2025-10-22T10:51:00Z"/>
                <w:rFonts w:ascii="Arial" w:eastAsia="Times New Roman" w:hAnsi="Arial"/>
                <w:sz w:val="18"/>
                <w:lang w:eastAsia="zh-CN"/>
              </w:rPr>
            </w:pPr>
            <w:ins w:id="2282" w:author="Huawei-Yaping" w:date="2025-10-22T10:51:00Z">
              <w:r w:rsidRPr="0017381A">
                <w:rPr>
                  <w:rFonts w:ascii="Arial" w:eastAsia="Times New Roman"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3E772224" w14:textId="77777777" w:rsidR="0017381A" w:rsidRPr="0017381A" w:rsidRDefault="0017381A" w:rsidP="00EF31CF">
            <w:pPr>
              <w:keepNext/>
              <w:keepLines/>
              <w:overflowPunct w:val="0"/>
              <w:autoSpaceDE w:val="0"/>
              <w:autoSpaceDN w:val="0"/>
              <w:adjustRightInd w:val="0"/>
              <w:spacing w:after="0"/>
              <w:textAlignment w:val="baseline"/>
              <w:rPr>
                <w:ins w:id="2283" w:author="Huawei-Yaping" w:date="2025-10-22T10:51: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B659CF6" w14:textId="77777777" w:rsidR="0017381A" w:rsidRPr="0017381A" w:rsidRDefault="0017381A" w:rsidP="00EF31CF">
            <w:pPr>
              <w:keepNext/>
              <w:keepLines/>
              <w:overflowPunct w:val="0"/>
              <w:autoSpaceDE w:val="0"/>
              <w:autoSpaceDN w:val="0"/>
              <w:adjustRightInd w:val="0"/>
              <w:spacing w:after="0"/>
              <w:textAlignment w:val="baseline"/>
              <w:rPr>
                <w:ins w:id="2284" w:author="Huawei-Yaping" w:date="2025-10-22T10:51:00Z"/>
                <w:rFonts w:ascii="Arial" w:eastAsia="Times New Roman" w:hAnsi="Arial"/>
                <w:sz w:val="18"/>
                <w:lang w:eastAsia="en-GB"/>
              </w:rPr>
            </w:pPr>
            <w:ins w:id="2285" w:author="Huawei-Yaping" w:date="2025-10-22T10:51:00Z">
              <w:r w:rsidRPr="0017381A">
                <w:rPr>
                  <w:rFonts w:ascii="Arial" w:eastAsia="Times New Roman" w:hAnsi="Arial"/>
                  <w:sz w:val="18"/>
                  <w:lang w:eastAsia="zh-CN"/>
                </w:rPr>
                <w:t>SECOND_SET</w:t>
              </w:r>
            </w:ins>
          </w:p>
        </w:tc>
      </w:tr>
      <w:tr w:rsidR="0017381A" w:rsidRPr="0017381A" w14:paraId="71756F88" w14:textId="77777777" w:rsidTr="00EF31CF">
        <w:trPr>
          <w:ins w:id="2286" w:author="Huawei-Yaping" w:date="2025-10-22T10:51:00Z"/>
        </w:trPr>
        <w:tc>
          <w:tcPr>
            <w:tcW w:w="4536" w:type="dxa"/>
            <w:tcBorders>
              <w:top w:val="nil"/>
              <w:left w:val="single" w:sz="4" w:space="0" w:color="auto"/>
              <w:bottom w:val="single" w:sz="4" w:space="0" w:color="auto"/>
              <w:right w:val="single" w:sz="4" w:space="0" w:color="auto"/>
            </w:tcBorders>
          </w:tcPr>
          <w:p w14:paraId="2BAE727C" w14:textId="77777777" w:rsidR="0017381A" w:rsidRPr="0017381A" w:rsidRDefault="0017381A" w:rsidP="00EF31CF">
            <w:pPr>
              <w:keepNext/>
              <w:keepLines/>
              <w:overflowPunct w:val="0"/>
              <w:autoSpaceDE w:val="0"/>
              <w:autoSpaceDN w:val="0"/>
              <w:adjustRightInd w:val="0"/>
              <w:spacing w:after="0"/>
              <w:textAlignment w:val="baseline"/>
              <w:rPr>
                <w:ins w:id="2287" w:author="Huawei-Yaping" w:date="2025-10-22T10:51:00Z"/>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E6ABB23" w14:textId="77777777" w:rsidR="0017381A" w:rsidRPr="0017381A" w:rsidRDefault="0017381A" w:rsidP="00EF31CF">
            <w:pPr>
              <w:keepNext/>
              <w:keepLines/>
              <w:overflowPunct w:val="0"/>
              <w:autoSpaceDE w:val="0"/>
              <w:autoSpaceDN w:val="0"/>
              <w:adjustRightInd w:val="0"/>
              <w:spacing w:after="0"/>
              <w:textAlignment w:val="baseline"/>
              <w:rPr>
                <w:ins w:id="2288" w:author="Huawei-Yaping" w:date="2025-10-22T10:51:00Z"/>
                <w:rFonts w:ascii="Arial" w:eastAsia="Times New Roman" w:hAnsi="Arial"/>
                <w:sz w:val="18"/>
                <w:lang w:eastAsia="zh-CN"/>
              </w:rPr>
            </w:pPr>
            <w:ins w:id="2289" w:author="Huawei-Yaping" w:date="2025-10-22T10:51:00Z">
              <w:r w:rsidRPr="0017381A">
                <w:rPr>
                  <w:rFonts w:ascii="Arial" w:eastAsia="Times New Roman" w:hAnsi="Arial"/>
                  <w:sz w:val="18"/>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3F9A217B" w14:textId="77777777" w:rsidR="0017381A" w:rsidRPr="0017381A" w:rsidRDefault="0017381A" w:rsidP="00EF31CF">
            <w:pPr>
              <w:keepNext/>
              <w:keepLines/>
              <w:overflowPunct w:val="0"/>
              <w:autoSpaceDE w:val="0"/>
              <w:autoSpaceDN w:val="0"/>
              <w:adjustRightInd w:val="0"/>
              <w:spacing w:after="0"/>
              <w:textAlignment w:val="baseline"/>
              <w:rPr>
                <w:ins w:id="2290" w:author="Huawei-Yaping" w:date="2025-10-22T10:51: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7033784" w14:textId="77777777" w:rsidR="0017381A" w:rsidRPr="0017381A" w:rsidRDefault="0017381A" w:rsidP="00EF31CF">
            <w:pPr>
              <w:keepNext/>
              <w:keepLines/>
              <w:overflowPunct w:val="0"/>
              <w:autoSpaceDE w:val="0"/>
              <w:autoSpaceDN w:val="0"/>
              <w:adjustRightInd w:val="0"/>
              <w:spacing w:after="0"/>
              <w:textAlignment w:val="baseline"/>
              <w:rPr>
                <w:ins w:id="2291" w:author="Huawei-Yaping" w:date="2025-10-22T10:51:00Z"/>
                <w:rFonts w:ascii="Arial" w:eastAsia="Times New Roman" w:hAnsi="Arial"/>
                <w:sz w:val="18"/>
                <w:lang w:eastAsia="en-GB"/>
              </w:rPr>
            </w:pPr>
            <w:ins w:id="2292" w:author="Huawei-Yaping" w:date="2025-10-22T10:51:00Z">
              <w:r w:rsidRPr="0017381A">
                <w:rPr>
                  <w:rFonts w:ascii="Arial" w:eastAsia="Times New Roman" w:hAnsi="Arial"/>
                  <w:sz w:val="18"/>
                  <w:lang w:eastAsia="zh-CN"/>
                </w:rPr>
                <w:t>THIRD_SET</w:t>
              </w:r>
            </w:ins>
          </w:p>
        </w:tc>
      </w:tr>
      <w:tr w:rsidR="0017381A" w:rsidRPr="0017381A" w14:paraId="18AFF5DB" w14:textId="77777777" w:rsidTr="00EF31CF">
        <w:trPr>
          <w:ins w:id="2293"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4144B788" w14:textId="77777777" w:rsidR="0017381A" w:rsidRPr="0017381A" w:rsidRDefault="0017381A" w:rsidP="00EF31CF">
            <w:pPr>
              <w:keepNext/>
              <w:keepLines/>
              <w:overflowPunct w:val="0"/>
              <w:autoSpaceDE w:val="0"/>
              <w:autoSpaceDN w:val="0"/>
              <w:adjustRightInd w:val="0"/>
              <w:spacing w:after="0"/>
              <w:textAlignment w:val="baseline"/>
              <w:rPr>
                <w:ins w:id="2294" w:author="Huawei-Yaping" w:date="2025-10-22T10:51:00Z"/>
                <w:rFonts w:ascii="Arial" w:eastAsia="Times New Roman" w:hAnsi="Arial"/>
                <w:sz w:val="18"/>
                <w:lang w:eastAsia="en-GB"/>
              </w:rPr>
            </w:pPr>
            <w:ins w:id="2295" w:author="Huawei-Yaping" w:date="2025-10-22T10:51:00Z">
              <w:r w:rsidRPr="0017381A">
                <w:rPr>
                  <w:rFonts w:ascii="Arial" w:eastAsia="Times New Roman" w:hAnsi="Arial"/>
                  <w:sz w:val="18"/>
                  <w:lang w:eastAsia="en-GB"/>
                </w:rPr>
                <w:t xml:space="preserve">  csi-RS-ResourceSetList CHOICE {</w:t>
              </w:r>
            </w:ins>
          </w:p>
        </w:tc>
        <w:tc>
          <w:tcPr>
            <w:tcW w:w="2268" w:type="dxa"/>
            <w:tcBorders>
              <w:top w:val="single" w:sz="4" w:space="0" w:color="auto"/>
              <w:left w:val="single" w:sz="4" w:space="0" w:color="auto"/>
              <w:bottom w:val="single" w:sz="4" w:space="0" w:color="auto"/>
              <w:right w:val="single" w:sz="4" w:space="0" w:color="auto"/>
            </w:tcBorders>
          </w:tcPr>
          <w:p w14:paraId="0441B174" w14:textId="77777777" w:rsidR="0017381A" w:rsidRPr="0017381A" w:rsidRDefault="0017381A" w:rsidP="00EF31CF">
            <w:pPr>
              <w:keepNext/>
              <w:keepLines/>
              <w:overflowPunct w:val="0"/>
              <w:autoSpaceDE w:val="0"/>
              <w:autoSpaceDN w:val="0"/>
              <w:adjustRightInd w:val="0"/>
              <w:spacing w:after="0"/>
              <w:textAlignment w:val="baseline"/>
              <w:rPr>
                <w:ins w:id="2296" w:author="Huawei-Yaping" w:date="2025-10-22T10:5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74168D5" w14:textId="77777777" w:rsidR="0017381A" w:rsidRPr="0017381A" w:rsidRDefault="0017381A" w:rsidP="00EF31CF">
            <w:pPr>
              <w:keepNext/>
              <w:keepLines/>
              <w:overflowPunct w:val="0"/>
              <w:autoSpaceDE w:val="0"/>
              <w:autoSpaceDN w:val="0"/>
              <w:adjustRightInd w:val="0"/>
              <w:spacing w:after="0"/>
              <w:textAlignment w:val="baseline"/>
              <w:rPr>
                <w:ins w:id="2297" w:author="Huawei-Yaping" w:date="2025-10-22T10:51: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35FAE56" w14:textId="77777777" w:rsidR="0017381A" w:rsidRPr="0017381A" w:rsidRDefault="0017381A" w:rsidP="00EF31CF">
            <w:pPr>
              <w:keepNext/>
              <w:keepLines/>
              <w:overflowPunct w:val="0"/>
              <w:autoSpaceDE w:val="0"/>
              <w:autoSpaceDN w:val="0"/>
              <w:adjustRightInd w:val="0"/>
              <w:spacing w:after="0"/>
              <w:textAlignment w:val="baseline"/>
              <w:rPr>
                <w:ins w:id="2298" w:author="Huawei-Yaping" w:date="2025-10-22T10:51:00Z"/>
                <w:rFonts w:ascii="Arial" w:eastAsia="Times New Roman" w:hAnsi="Arial"/>
                <w:sz w:val="18"/>
                <w:lang w:eastAsia="en-GB"/>
              </w:rPr>
            </w:pPr>
          </w:p>
        </w:tc>
      </w:tr>
      <w:tr w:rsidR="0017381A" w:rsidRPr="0017381A" w14:paraId="72D116FB" w14:textId="77777777" w:rsidTr="00EF31CF">
        <w:trPr>
          <w:ins w:id="2299"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31779984" w14:textId="77777777" w:rsidR="0017381A" w:rsidRPr="0017381A" w:rsidRDefault="0017381A" w:rsidP="00EF31CF">
            <w:pPr>
              <w:keepNext/>
              <w:keepLines/>
              <w:overflowPunct w:val="0"/>
              <w:autoSpaceDE w:val="0"/>
              <w:autoSpaceDN w:val="0"/>
              <w:adjustRightInd w:val="0"/>
              <w:spacing w:after="0"/>
              <w:textAlignment w:val="baseline"/>
              <w:rPr>
                <w:ins w:id="2300" w:author="Huawei-Yaping" w:date="2025-10-22T10:51:00Z"/>
                <w:rFonts w:ascii="Arial" w:eastAsia="Times New Roman" w:hAnsi="Arial"/>
                <w:sz w:val="18"/>
                <w:lang w:eastAsia="en-GB"/>
              </w:rPr>
            </w:pPr>
            <w:ins w:id="2301" w:author="Huawei-Yaping" w:date="2025-10-22T10:51:00Z">
              <w:r w:rsidRPr="0017381A">
                <w:rPr>
                  <w:rFonts w:ascii="Arial" w:eastAsia="Times New Roman" w:hAnsi="Arial"/>
                  <w:sz w:val="18"/>
                  <w:lang w:eastAsia="en-GB"/>
                </w:rPr>
                <w:t xml:space="preserve">    nzp-CSI-RS-SSB SEQUENCE {</w:t>
              </w:r>
            </w:ins>
          </w:p>
        </w:tc>
        <w:tc>
          <w:tcPr>
            <w:tcW w:w="2268" w:type="dxa"/>
            <w:tcBorders>
              <w:top w:val="single" w:sz="4" w:space="0" w:color="auto"/>
              <w:left w:val="single" w:sz="4" w:space="0" w:color="auto"/>
              <w:bottom w:val="single" w:sz="4" w:space="0" w:color="auto"/>
              <w:right w:val="single" w:sz="4" w:space="0" w:color="auto"/>
            </w:tcBorders>
          </w:tcPr>
          <w:p w14:paraId="54493751" w14:textId="77777777" w:rsidR="0017381A" w:rsidRPr="0017381A" w:rsidRDefault="0017381A" w:rsidP="00EF31CF">
            <w:pPr>
              <w:keepNext/>
              <w:keepLines/>
              <w:overflowPunct w:val="0"/>
              <w:autoSpaceDE w:val="0"/>
              <w:autoSpaceDN w:val="0"/>
              <w:adjustRightInd w:val="0"/>
              <w:spacing w:after="0"/>
              <w:textAlignment w:val="baseline"/>
              <w:rPr>
                <w:ins w:id="2302" w:author="Huawei-Yaping" w:date="2025-10-22T10:5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7DBFA84" w14:textId="77777777" w:rsidR="0017381A" w:rsidRPr="0017381A" w:rsidRDefault="0017381A" w:rsidP="00EF31CF">
            <w:pPr>
              <w:keepNext/>
              <w:keepLines/>
              <w:overflowPunct w:val="0"/>
              <w:autoSpaceDE w:val="0"/>
              <w:autoSpaceDN w:val="0"/>
              <w:adjustRightInd w:val="0"/>
              <w:spacing w:after="0"/>
              <w:textAlignment w:val="baseline"/>
              <w:rPr>
                <w:ins w:id="2303" w:author="Huawei-Yaping" w:date="2025-10-22T10:51: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D26567E" w14:textId="77777777" w:rsidR="0017381A" w:rsidRPr="0017381A" w:rsidRDefault="0017381A" w:rsidP="00EF31CF">
            <w:pPr>
              <w:keepNext/>
              <w:keepLines/>
              <w:overflowPunct w:val="0"/>
              <w:autoSpaceDE w:val="0"/>
              <w:autoSpaceDN w:val="0"/>
              <w:adjustRightInd w:val="0"/>
              <w:spacing w:after="0"/>
              <w:textAlignment w:val="baseline"/>
              <w:rPr>
                <w:ins w:id="2304" w:author="Huawei-Yaping" w:date="2025-10-22T10:51:00Z"/>
                <w:rFonts w:ascii="Arial" w:eastAsia="Times New Roman" w:hAnsi="Arial"/>
                <w:sz w:val="18"/>
                <w:lang w:eastAsia="en-GB"/>
              </w:rPr>
            </w:pPr>
          </w:p>
        </w:tc>
      </w:tr>
      <w:tr w:rsidR="0017381A" w:rsidRPr="0017381A" w14:paraId="0C61B212" w14:textId="77777777" w:rsidTr="00EF31CF">
        <w:trPr>
          <w:ins w:id="2305"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5A6B9B16" w14:textId="77777777" w:rsidR="0017381A" w:rsidRPr="0017381A" w:rsidRDefault="0017381A" w:rsidP="00EF31CF">
            <w:pPr>
              <w:keepNext/>
              <w:keepLines/>
              <w:overflowPunct w:val="0"/>
              <w:autoSpaceDE w:val="0"/>
              <w:autoSpaceDN w:val="0"/>
              <w:adjustRightInd w:val="0"/>
              <w:spacing w:after="0"/>
              <w:textAlignment w:val="baseline"/>
              <w:rPr>
                <w:ins w:id="2306" w:author="Huawei-Yaping" w:date="2025-10-22T10:51:00Z"/>
                <w:rFonts w:ascii="Arial" w:eastAsia="Times New Roman" w:hAnsi="Arial"/>
                <w:sz w:val="18"/>
                <w:lang w:eastAsia="en-GB"/>
              </w:rPr>
            </w:pPr>
            <w:ins w:id="2307" w:author="Huawei-Yaping" w:date="2025-10-22T10:51:00Z">
              <w:r w:rsidRPr="0017381A">
                <w:rPr>
                  <w:rFonts w:ascii="Arial" w:eastAsia="Times New Roman" w:hAnsi="Arial"/>
                  <w:sz w:val="18"/>
                  <w:lang w:eastAsia="en-GB"/>
                </w:rPr>
                <w:t xml:space="preserve">      nzp-CSI-RS-ResourceSetList SEQUENCE (SIZE (1..maxNrofNZP-CSI-RS-ResourceSetsPerConfig)) OF NZP-CSI-RS-ResourceSetId {</w:t>
              </w:r>
            </w:ins>
          </w:p>
        </w:tc>
        <w:tc>
          <w:tcPr>
            <w:tcW w:w="2268" w:type="dxa"/>
            <w:tcBorders>
              <w:top w:val="single" w:sz="4" w:space="0" w:color="auto"/>
              <w:left w:val="single" w:sz="4" w:space="0" w:color="auto"/>
              <w:bottom w:val="single" w:sz="4" w:space="0" w:color="auto"/>
              <w:right w:val="single" w:sz="4" w:space="0" w:color="auto"/>
            </w:tcBorders>
            <w:hideMark/>
          </w:tcPr>
          <w:p w14:paraId="6D29773A" w14:textId="77777777" w:rsidR="0017381A" w:rsidRPr="0017381A" w:rsidRDefault="0017381A" w:rsidP="00EF31CF">
            <w:pPr>
              <w:keepNext/>
              <w:keepLines/>
              <w:overflowPunct w:val="0"/>
              <w:autoSpaceDE w:val="0"/>
              <w:autoSpaceDN w:val="0"/>
              <w:adjustRightInd w:val="0"/>
              <w:spacing w:after="0"/>
              <w:textAlignment w:val="baseline"/>
              <w:rPr>
                <w:ins w:id="2308" w:author="Huawei-Yaping" w:date="2025-10-22T10:51:00Z"/>
                <w:rFonts w:ascii="Arial" w:eastAsia="Times New Roman" w:hAnsi="Arial"/>
                <w:sz w:val="18"/>
                <w:lang w:eastAsia="en-GB"/>
              </w:rPr>
            </w:pPr>
            <w:ins w:id="2309" w:author="Huawei-Yaping" w:date="2025-10-22T10:51:00Z">
              <w:r w:rsidRPr="0017381A">
                <w:rPr>
                  <w:rFonts w:ascii="Arial" w:eastAsia="Times New Roman" w:hAnsi="Arial"/>
                  <w:sz w:val="18"/>
                  <w:lang w:eastAsia="en-GB"/>
                </w:rPr>
                <w:t>1 entry</w:t>
              </w:r>
            </w:ins>
          </w:p>
        </w:tc>
        <w:tc>
          <w:tcPr>
            <w:tcW w:w="1701" w:type="dxa"/>
            <w:tcBorders>
              <w:top w:val="single" w:sz="4" w:space="0" w:color="auto"/>
              <w:left w:val="single" w:sz="4" w:space="0" w:color="auto"/>
              <w:bottom w:val="single" w:sz="4" w:space="0" w:color="auto"/>
              <w:right w:val="single" w:sz="4" w:space="0" w:color="auto"/>
            </w:tcBorders>
          </w:tcPr>
          <w:p w14:paraId="6ACFDCE9" w14:textId="77777777" w:rsidR="0017381A" w:rsidRPr="0017381A" w:rsidRDefault="0017381A" w:rsidP="00EF31CF">
            <w:pPr>
              <w:keepNext/>
              <w:keepLines/>
              <w:overflowPunct w:val="0"/>
              <w:autoSpaceDE w:val="0"/>
              <w:autoSpaceDN w:val="0"/>
              <w:adjustRightInd w:val="0"/>
              <w:spacing w:after="0"/>
              <w:textAlignment w:val="baseline"/>
              <w:rPr>
                <w:ins w:id="2310" w:author="Huawei-Yaping" w:date="2025-10-22T10:51: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35AC5C3" w14:textId="77777777" w:rsidR="0017381A" w:rsidRPr="0017381A" w:rsidRDefault="0017381A" w:rsidP="00EF31CF">
            <w:pPr>
              <w:keepNext/>
              <w:keepLines/>
              <w:overflowPunct w:val="0"/>
              <w:autoSpaceDE w:val="0"/>
              <w:autoSpaceDN w:val="0"/>
              <w:adjustRightInd w:val="0"/>
              <w:spacing w:after="0"/>
              <w:textAlignment w:val="baseline"/>
              <w:rPr>
                <w:ins w:id="2311" w:author="Huawei-Yaping" w:date="2025-10-22T10:51:00Z"/>
                <w:rFonts w:ascii="Arial" w:eastAsia="Times New Roman" w:hAnsi="Arial"/>
                <w:sz w:val="18"/>
                <w:lang w:eastAsia="en-GB"/>
              </w:rPr>
            </w:pPr>
          </w:p>
        </w:tc>
      </w:tr>
      <w:tr w:rsidR="0017381A" w:rsidRPr="0017381A" w14:paraId="42EA7321" w14:textId="77777777" w:rsidTr="00EF31CF">
        <w:trPr>
          <w:ins w:id="2312" w:author="Huawei-Yaping" w:date="2025-10-22T10:51:00Z"/>
        </w:trPr>
        <w:tc>
          <w:tcPr>
            <w:tcW w:w="4536" w:type="dxa"/>
            <w:vMerge w:val="restart"/>
            <w:tcBorders>
              <w:top w:val="single" w:sz="4" w:space="0" w:color="auto"/>
              <w:left w:val="single" w:sz="4" w:space="0" w:color="auto"/>
              <w:bottom w:val="nil"/>
              <w:right w:val="single" w:sz="4" w:space="0" w:color="auto"/>
            </w:tcBorders>
            <w:hideMark/>
          </w:tcPr>
          <w:p w14:paraId="1AF9030E" w14:textId="77777777" w:rsidR="0017381A" w:rsidRPr="0017381A" w:rsidRDefault="0017381A" w:rsidP="00EF31CF">
            <w:pPr>
              <w:keepNext/>
              <w:keepLines/>
              <w:overflowPunct w:val="0"/>
              <w:autoSpaceDE w:val="0"/>
              <w:autoSpaceDN w:val="0"/>
              <w:adjustRightInd w:val="0"/>
              <w:spacing w:after="0"/>
              <w:textAlignment w:val="baseline"/>
              <w:rPr>
                <w:ins w:id="2313" w:author="Huawei-Yaping" w:date="2025-10-22T10:51:00Z"/>
                <w:rFonts w:ascii="Arial" w:eastAsia="Times New Roman" w:hAnsi="Arial"/>
                <w:sz w:val="18"/>
                <w:lang w:eastAsia="en-GB"/>
              </w:rPr>
            </w:pPr>
            <w:ins w:id="2314" w:author="Huawei-Yaping" w:date="2025-10-22T10:51:00Z">
              <w:r w:rsidRPr="0017381A">
                <w:rPr>
                  <w:rFonts w:ascii="Arial" w:eastAsia="Times New Roman" w:hAnsi="Arial"/>
                  <w:sz w:val="18"/>
                  <w:lang w:eastAsia="en-GB"/>
                </w:rPr>
                <w:t xml:space="preserve">        NZP-CSI-RS-ResourceSetId[1]</w:t>
              </w:r>
            </w:ins>
          </w:p>
        </w:tc>
        <w:tc>
          <w:tcPr>
            <w:tcW w:w="2268" w:type="dxa"/>
            <w:tcBorders>
              <w:top w:val="single" w:sz="4" w:space="0" w:color="auto"/>
              <w:left w:val="single" w:sz="4" w:space="0" w:color="auto"/>
              <w:bottom w:val="single" w:sz="4" w:space="0" w:color="auto"/>
              <w:right w:val="single" w:sz="4" w:space="0" w:color="auto"/>
            </w:tcBorders>
            <w:hideMark/>
          </w:tcPr>
          <w:p w14:paraId="5DF6F17F" w14:textId="77777777" w:rsidR="0017381A" w:rsidRPr="0017381A" w:rsidRDefault="0017381A" w:rsidP="00EF31CF">
            <w:pPr>
              <w:keepNext/>
              <w:keepLines/>
              <w:overflowPunct w:val="0"/>
              <w:autoSpaceDE w:val="0"/>
              <w:autoSpaceDN w:val="0"/>
              <w:adjustRightInd w:val="0"/>
              <w:spacing w:after="0"/>
              <w:textAlignment w:val="baseline"/>
              <w:rPr>
                <w:ins w:id="2315" w:author="Huawei-Yaping" w:date="2025-10-22T10:51:00Z"/>
                <w:rFonts w:ascii="Arial" w:eastAsia="Times New Roman" w:hAnsi="Arial"/>
                <w:sz w:val="18"/>
                <w:lang w:eastAsia="en-GB"/>
              </w:rPr>
            </w:pPr>
            <w:ins w:id="2316" w:author="Huawei-Yaping" w:date="2025-10-22T10:51:00Z">
              <w:r w:rsidRPr="0017381A">
                <w:rPr>
                  <w:rFonts w:ascii="Arial" w:eastAsia="Times New Roman"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659B84EE" w14:textId="77777777" w:rsidR="0017381A" w:rsidRPr="0017381A" w:rsidRDefault="0017381A" w:rsidP="00EF31CF">
            <w:pPr>
              <w:keepNext/>
              <w:keepLines/>
              <w:overflowPunct w:val="0"/>
              <w:autoSpaceDE w:val="0"/>
              <w:autoSpaceDN w:val="0"/>
              <w:adjustRightInd w:val="0"/>
              <w:spacing w:after="0"/>
              <w:textAlignment w:val="baseline"/>
              <w:rPr>
                <w:ins w:id="2317" w:author="Huawei-Yaping" w:date="2025-10-22T10:51: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A47789A" w14:textId="77777777" w:rsidR="0017381A" w:rsidRPr="0017381A" w:rsidRDefault="0017381A" w:rsidP="00EF31CF">
            <w:pPr>
              <w:keepNext/>
              <w:keepLines/>
              <w:overflowPunct w:val="0"/>
              <w:autoSpaceDE w:val="0"/>
              <w:autoSpaceDN w:val="0"/>
              <w:adjustRightInd w:val="0"/>
              <w:spacing w:after="0"/>
              <w:textAlignment w:val="baseline"/>
              <w:rPr>
                <w:ins w:id="2318" w:author="Huawei-Yaping" w:date="2025-10-22T10:51:00Z"/>
                <w:rFonts w:ascii="Arial" w:eastAsia="Times New Roman" w:hAnsi="Arial"/>
                <w:sz w:val="18"/>
                <w:lang w:eastAsia="en-GB"/>
              </w:rPr>
            </w:pPr>
          </w:p>
        </w:tc>
      </w:tr>
      <w:tr w:rsidR="0017381A" w:rsidRPr="0017381A" w14:paraId="16E066C6" w14:textId="77777777" w:rsidTr="00EF31CF">
        <w:trPr>
          <w:ins w:id="2319" w:author="Huawei-Yaping" w:date="2025-10-22T10:51:00Z"/>
        </w:trPr>
        <w:tc>
          <w:tcPr>
            <w:tcW w:w="4536" w:type="dxa"/>
            <w:vMerge/>
            <w:tcBorders>
              <w:top w:val="nil"/>
              <w:left w:val="single" w:sz="4" w:space="0" w:color="auto"/>
              <w:bottom w:val="nil"/>
              <w:right w:val="single" w:sz="4" w:space="0" w:color="auto"/>
            </w:tcBorders>
            <w:vAlign w:val="center"/>
            <w:hideMark/>
          </w:tcPr>
          <w:p w14:paraId="374F81E5" w14:textId="77777777" w:rsidR="0017381A" w:rsidRPr="0017381A" w:rsidRDefault="0017381A" w:rsidP="00EF31CF">
            <w:pPr>
              <w:overflowPunct w:val="0"/>
              <w:autoSpaceDE w:val="0"/>
              <w:autoSpaceDN w:val="0"/>
              <w:adjustRightInd w:val="0"/>
              <w:spacing w:after="0"/>
              <w:textAlignment w:val="baseline"/>
              <w:rPr>
                <w:ins w:id="2320" w:author="Huawei-Yaping" w:date="2025-10-22T10:51:00Z"/>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036FDEB" w14:textId="77777777" w:rsidR="0017381A" w:rsidRPr="0017381A" w:rsidRDefault="0017381A" w:rsidP="00EF31CF">
            <w:pPr>
              <w:keepNext/>
              <w:keepLines/>
              <w:overflowPunct w:val="0"/>
              <w:autoSpaceDE w:val="0"/>
              <w:autoSpaceDN w:val="0"/>
              <w:adjustRightInd w:val="0"/>
              <w:spacing w:after="0"/>
              <w:textAlignment w:val="baseline"/>
              <w:rPr>
                <w:ins w:id="2321" w:author="Huawei-Yaping" w:date="2025-10-22T10:51:00Z"/>
                <w:rFonts w:ascii="Arial" w:eastAsia="Times New Roman" w:hAnsi="Arial"/>
                <w:sz w:val="18"/>
                <w:lang w:eastAsia="en-GB"/>
              </w:rPr>
            </w:pPr>
            <w:ins w:id="2322" w:author="Huawei-Yaping" w:date="2025-10-22T10:51:00Z">
              <w:r w:rsidRPr="0017381A">
                <w:rPr>
                  <w:rFonts w:ascii="Arial" w:eastAsia="Times New Roman"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58B7DE09" w14:textId="77777777" w:rsidR="0017381A" w:rsidRPr="0017381A" w:rsidRDefault="0017381A" w:rsidP="00EF31CF">
            <w:pPr>
              <w:keepNext/>
              <w:keepLines/>
              <w:overflowPunct w:val="0"/>
              <w:autoSpaceDE w:val="0"/>
              <w:autoSpaceDN w:val="0"/>
              <w:adjustRightInd w:val="0"/>
              <w:spacing w:after="0"/>
              <w:textAlignment w:val="baseline"/>
              <w:rPr>
                <w:ins w:id="2323" w:author="Huawei-Yaping" w:date="2025-10-22T10:51: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0CDEBEB" w14:textId="77777777" w:rsidR="0017381A" w:rsidRPr="0017381A" w:rsidRDefault="0017381A" w:rsidP="00EF31CF">
            <w:pPr>
              <w:keepNext/>
              <w:keepLines/>
              <w:overflowPunct w:val="0"/>
              <w:autoSpaceDE w:val="0"/>
              <w:autoSpaceDN w:val="0"/>
              <w:adjustRightInd w:val="0"/>
              <w:spacing w:after="0"/>
              <w:textAlignment w:val="baseline"/>
              <w:rPr>
                <w:ins w:id="2324" w:author="Huawei-Yaping" w:date="2025-10-22T10:51:00Z"/>
                <w:rFonts w:ascii="Arial" w:eastAsia="Times New Roman" w:hAnsi="Arial"/>
                <w:sz w:val="18"/>
                <w:lang w:eastAsia="en-GB"/>
              </w:rPr>
            </w:pPr>
            <w:ins w:id="2325" w:author="Huawei-Yaping" w:date="2025-10-22T10:51:00Z">
              <w:r w:rsidRPr="0017381A">
                <w:rPr>
                  <w:rFonts w:ascii="Arial" w:eastAsia="Times New Roman" w:hAnsi="Arial"/>
                  <w:sz w:val="18"/>
                  <w:lang w:eastAsia="en-GB"/>
                </w:rPr>
                <w:t>SECOND_SET</w:t>
              </w:r>
            </w:ins>
          </w:p>
        </w:tc>
      </w:tr>
      <w:tr w:rsidR="0017381A" w:rsidRPr="0017381A" w14:paraId="35F05087" w14:textId="77777777" w:rsidTr="00EF31CF">
        <w:trPr>
          <w:ins w:id="2326" w:author="Huawei-Yaping" w:date="2025-10-22T10:51:00Z"/>
        </w:trPr>
        <w:tc>
          <w:tcPr>
            <w:tcW w:w="4536" w:type="dxa"/>
            <w:tcBorders>
              <w:top w:val="nil"/>
              <w:left w:val="single" w:sz="4" w:space="0" w:color="auto"/>
              <w:bottom w:val="single" w:sz="4" w:space="0" w:color="auto"/>
              <w:right w:val="single" w:sz="4" w:space="0" w:color="auto"/>
            </w:tcBorders>
            <w:vAlign w:val="center"/>
          </w:tcPr>
          <w:p w14:paraId="39D36996" w14:textId="77777777" w:rsidR="0017381A" w:rsidRPr="0017381A" w:rsidRDefault="0017381A" w:rsidP="00EF31CF">
            <w:pPr>
              <w:overflowPunct w:val="0"/>
              <w:autoSpaceDE w:val="0"/>
              <w:autoSpaceDN w:val="0"/>
              <w:adjustRightInd w:val="0"/>
              <w:spacing w:after="0"/>
              <w:textAlignment w:val="baseline"/>
              <w:rPr>
                <w:ins w:id="2327" w:author="Huawei-Yaping" w:date="2025-10-22T10:51:00Z"/>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E86670C" w14:textId="77777777" w:rsidR="0017381A" w:rsidRPr="0017381A" w:rsidRDefault="0017381A" w:rsidP="00EF31CF">
            <w:pPr>
              <w:keepNext/>
              <w:keepLines/>
              <w:overflowPunct w:val="0"/>
              <w:autoSpaceDE w:val="0"/>
              <w:autoSpaceDN w:val="0"/>
              <w:adjustRightInd w:val="0"/>
              <w:spacing w:after="0"/>
              <w:textAlignment w:val="baseline"/>
              <w:rPr>
                <w:ins w:id="2328" w:author="Huawei-Yaping" w:date="2025-10-22T10:51:00Z"/>
                <w:rFonts w:ascii="Arial" w:eastAsia="Times New Roman" w:hAnsi="Arial"/>
                <w:sz w:val="18"/>
                <w:lang w:eastAsia="en-GB"/>
              </w:rPr>
            </w:pPr>
            <w:ins w:id="2329" w:author="Huawei-Yaping" w:date="2025-10-22T10:51:00Z">
              <w:r w:rsidRPr="0017381A">
                <w:rPr>
                  <w:rFonts w:ascii="Arial" w:eastAsia="Times New Roman" w:hAnsi="Arial"/>
                  <w:sz w:val="18"/>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052C231C" w14:textId="77777777" w:rsidR="0017381A" w:rsidRPr="0017381A" w:rsidRDefault="0017381A" w:rsidP="00EF31CF">
            <w:pPr>
              <w:keepNext/>
              <w:keepLines/>
              <w:overflowPunct w:val="0"/>
              <w:autoSpaceDE w:val="0"/>
              <w:autoSpaceDN w:val="0"/>
              <w:adjustRightInd w:val="0"/>
              <w:spacing w:after="0"/>
              <w:textAlignment w:val="baseline"/>
              <w:rPr>
                <w:ins w:id="2330" w:author="Huawei-Yaping" w:date="2025-10-22T10:51: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94BA472" w14:textId="77777777" w:rsidR="0017381A" w:rsidRPr="0017381A" w:rsidRDefault="0017381A" w:rsidP="00EF31CF">
            <w:pPr>
              <w:keepNext/>
              <w:keepLines/>
              <w:overflowPunct w:val="0"/>
              <w:autoSpaceDE w:val="0"/>
              <w:autoSpaceDN w:val="0"/>
              <w:adjustRightInd w:val="0"/>
              <w:spacing w:after="0"/>
              <w:textAlignment w:val="baseline"/>
              <w:rPr>
                <w:ins w:id="2331" w:author="Huawei-Yaping" w:date="2025-10-22T10:51:00Z"/>
                <w:rFonts w:ascii="Arial" w:eastAsia="Times New Roman" w:hAnsi="Arial"/>
                <w:sz w:val="18"/>
                <w:lang w:eastAsia="en-GB"/>
              </w:rPr>
            </w:pPr>
            <w:ins w:id="2332" w:author="Huawei-Yaping" w:date="2025-10-22T10:51:00Z">
              <w:r w:rsidRPr="0017381A">
                <w:rPr>
                  <w:rFonts w:ascii="Arial" w:eastAsia="Times New Roman" w:hAnsi="Arial"/>
                  <w:sz w:val="18"/>
                  <w:lang w:eastAsia="zh-CN"/>
                </w:rPr>
                <w:t>THIRD</w:t>
              </w:r>
              <w:r w:rsidRPr="0017381A">
                <w:rPr>
                  <w:rFonts w:ascii="Arial" w:eastAsia="Times New Roman" w:hAnsi="Arial"/>
                  <w:sz w:val="18"/>
                  <w:lang w:eastAsia="en-GB"/>
                </w:rPr>
                <w:t>_SET</w:t>
              </w:r>
            </w:ins>
          </w:p>
        </w:tc>
      </w:tr>
      <w:tr w:rsidR="0017381A" w:rsidRPr="0017381A" w14:paraId="2E284485" w14:textId="77777777" w:rsidTr="00EF31CF">
        <w:trPr>
          <w:ins w:id="2333"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5F4E1DD6" w14:textId="77777777" w:rsidR="0017381A" w:rsidRPr="0017381A" w:rsidRDefault="0017381A" w:rsidP="00EF31CF">
            <w:pPr>
              <w:keepNext/>
              <w:keepLines/>
              <w:overflowPunct w:val="0"/>
              <w:autoSpaceDE w:val="0"/>
              <w:autoSpaceDN w:val="0"/>
              <w:adjustRightInd w:val="0"/>
              <w:spacing w:after="0"/>
              <w:textAlignment w:val="baseline"/>
              <w:rPr>
                <w:ins w:id="2334" w:author="Huawei-Yaping" w:date="2025-10-22T10:51:00Z"/>
                <w:rFonts w:ascii="Arial" w:eastAsia="Times New Roman" w:hAnsi="Arial"/>
                <w:sz w:val="18"/>
                <w:lang w:eastAsia="en-GB"/>
              </w:rPr>
            </w:pPr>
            <w:ins w:id="2335" w:author="Huawei-Yaping" w:date="2025-10-22T10:51:00Z">
              <w:r w:rsidRPr="0017381A">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2DB8FEE" w14:textId="77777777" w:rsidR="0017381A" w:rsidRPr="0017381A" w:rsidRDefault="0017381A" w:rsidP="00EF31CF">
            <w:pPr>
              <w:keepNext/>
              <w:keepLines/>
              <w:overflowPunct w:val="0"/>
              <w:autoSpaceDE w:val="0"/>
              <w:autoSpaceDN w:val="0"/>
              <w:adjustRightInd w:val="0"/>
              <w:spacing w:after="0"/>
              <w:textAlignment w:val="baseline"/>
              <w:rPr>
                <w:ins w:id="2336" w:author="Huawei-Yaping" w:date="2025-10-22T10:5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C2D7A99" w14:textId="77777777" w:rsidR="0017381A" w:rsidRPr="0017381A" w:rsidRDefault="0017381A" w:rsidP="00EF31CF">
            <w:pPr>
              <w:keepNext/>
              <w:keepLines/>
              <w:overflowPunct w:val="0"/>
              <w:autoSpaceDE w:val="0"/>
              <w:autoSpaceDN w:val="0"/>
              <w:adjustRightInd w:val="0"/>
              <w:spacing w:after="0"/>
              <w:textAlignment w:val="baseline"/>
              <w:rPr>
                <w:ins w:id="2337" w:author="Huawei-Yaping" w:date="2025-10-22T10:51: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7C510F5" w14:textId="77777777" w:rsidR="0017381A" w:rsidRPr="0017381A" w:rsidRDefault="0017381A" w:rsidP="00EF31CF">
            <w:pPr>
              <w:keepNext/>
              <w:keepLines/>
              <w:overflowPunct w:val="0"/>
              <w:autoSpaceDE w:val="0"/>
              <w:autoSpaceDN w:val="0"/>
              <w:adjustRightInd w:val="0"/>
              <w:spacing w:after="0"/>
              <w:textAlignment w:val="baseline"/>
              <w:rPr>
                <w:ins w:id="2338" w:author="Huawei-Yaping" w:date="2025-10-22T10:51:00Z"/>
                <w:rFonts w:ascii="Arial" w:eastAsia="Times New Roman" w:hAnsi="Arial"/>
                <w:sz w:val="18"/>
                <w:lang w:eastAsia="en-GB"/>
              </w:rPr>
            </w:pPr>
          </w:p>
        </w:tc>
      </w:tr>
      <w:tr w:rsidR="0017381A" w:rsidRPr="0017381A" w14:paraId="03AD7258" w14:textId="77777777" w:rsidTr="00EF31CF">
        <w:trPr>
          <w:ins w:id="2339"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59D98106" w14:textId="77777777" w:rsidR="0017381A" w:rsidRPr="0017381A" w:rsidRDefault="0017381A" w:rsidP="00EF31CF">
            <w:pPr>
              <w:keepNext/>
              <w:keepLines/>
              <w:overflowPunct w:val="0"/>
              <w:autoSpaceDE w:val="0"/>
              <w:autoSpaceDN w:val="0"/>
              <w:adjustRightInd w:val="0"/>
              <w:spacing w:after="0"/>
              <w:textAlignment w:val="baseline"/>
              <w:rPr>
                <w:ins w:id="2340" w:author="Huawei-Yaping" w:date="2025-10-22T10:51:00Z"/>
                <w:rFonts w:ascii="Arial" w:eastAsia="Times New Roman" w:hAnsi="Arial"/>
                <w:sz w:val="18"/>
                <w:lang w:eastAsia="en-GB"/>
              </w:rPr>
            </w:pPr>
            <w:ins w:id="2341" w:author="Huawei-Yaping" w:date="2025-10-22T10:51:00Z">
              <w:r w:rsidRPr="0017381A">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837B3CD" w14:textId="77777777" w:rsidR="0017381A" w:rsidRPr="0017381A" w:rsidRDefault="0017381A" w:rsidP="00EF31CF">
            <w:pPr>
              <w:keepNext/>
              <w:keepLines/>
              <w:overflowPunct w:val="0"/>
              <w:autoSpaceDE w:val="0"/>
              <w:autoSpaceDN w:val="0"/>
              <w:adjustRightInd w:val="0"/>
              <w:spacing w:after="0"/>
              <w:textAlignment w:val="baseline"/>
              <w:rPr>
                <w:ins w:id="2342" w:author="Huawei-Yaping" w:date="2025-10-22T10:5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BF9732C" w14:textId="77777777" w:rsidR="0017381A" w:rsidRPr="0017381A" w:rsidRDefault="0017381A" w:rsidP="00EF31CF">
            <w:pPr>
              <w:keepNext/>
              <w:keepLines/>
              <w:overflowPunct w:val="0"/>
              <w:autoSpaceDE w:val="0"/>
              <w:autoSpaceDN w:val="0"/>
              <w:adjustRightInd w:val="0"/>
              <w:spacing w:after="0"/>
              <w:textAlignment w:val="baseline"/>
              <w:rPr>
                <w:ins w:id="2343" w:author="Huawei-Yaping" w:date="2025-10-22T10:51: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BC44591" w14:textId="77777777" w:rsidR="0017381A" w:rsidRPr="0017381A" w:rsidRDefault="0017381A" w:rsidP="00EF31CF">
            <w:pPr>
              <w:keepNext/>
              <w:keepLines/>
              <w:overflowPunct w:val="0"/>
              <w:autoSpaceDE w:val="0"/>
              <w:autoSpaceDN w:val="0"/>
              <w:adjustRightInd w:val="0"/>
              <w:spacing w:after="0"/>
              <w:textAlignment w:val="baseline"/>
              <w:rPr>
                <w:ins w:id="2344" w:author="Huawei-Yaping" w:date="2025-10-22T10:51:00Z"/>
                <w:rFonts w:ascii="Arial" w:eastAsia="Times New Roman" w:hAnsi="Arial"/>
                <w:sz w:val="18"/>
                <w:lang w:eastAsia="en-GB"/>
              </w:rPr>
            </w:pPr>
          </w:p>
        </w:tc>
      </w:tr>
      <w:tr w:rsidR="0017381A" w:rsidRPr="0017381A" w14:paraId="258E9F1C" w14:textId="77777777" w:rsidTr="00EF31CF">
        <w:trPr>
          <w:ins w:id="2345"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300842F5" w14:textId="77777777" w:rsidR="0017381A" w:rsidRPr="0017381A" w:rsidRDefault="0017381A" w:rsidP="00EF31CF">
            <w:pPr>
              <w:keepNext/>
              <w:keepLines/>
              <w:overflowPunct w:val="0"/>
              <w:autoSpaceDE w:val="0"/>
              <w:autoSpaceDN w:val="0"/>
              <w:adjustRightInd w:val="0"/>
              <w:spacing w:after="0"/>
              <w:textAlignment w:val="baseline"/>
              <w:rPr>
                <w:ins w:id="2346" w:author="Huawei-Yaping" w:date="2025-10-22T10:51:00Z"/>
                <w:rFonts w:ascii="Arial" w:eastAsia="Times New Roman" w:hAnsi="Arial"/>
                <w:sz w:val="18"/>
                <w:lang w:eastAsia="en-GB"/>
              </w:rPr>
            </w:pPr>
            <w:ins w:id="2347" w:author="Huawei-Yaping" w:date="2025-10-22T10:51:00Z">
              <w:r w:rsidRPr="0017381A">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7FD7231" w14:textId="77777777" w:rsidR="0017381A" w:rsidRPr="0017381A" w:rsidRDefault="0017381A" w:rsidP="00EF31CF">
            <w:pPr>
              <w:keepNext/>
              <w:keepLines/>
              <w:overflowPunct w:val="0"/>
              <w:autoSpaceDE w:val="0"/>
              <w:autoSpaceDN w:val="0"/>
              <w:adjustRightInd w:val="0"/>
              <w:spacing w:after="0"/>
              <w:textAlignment w:val="baseline"/>
              <w:rPr>
                <w:ins w:id="2348" w:author="Huawei-Yaping" w:date="2025-10-22T10:5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1129CB0" w14:textId="77777777" w:rsidR="0017381A" w:rsidRPr="0017381A" w:rsidRDefault="0017381A" w:rsidP="00EF31CF">
            <w:pPr>
              <w:keepNext/>
              <w:keepLines/>
              <w:overflowPunct w:val="0"/>
              <w:autoSpaceDE w:val="0"/>
              <w:autoSpaceDN w:val="0"/>
              <w:adjustRightInd w:val="0"/>
              <w:spacing w:after="0"/>
              <w:textAlignment w:val="baseline"/>
              <w:rPr>
                <w:ins w:id="2349" w:author="Huawei-Yaping" w:date="2025-10-22T10:51: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211F271" w14:textId="77777777" w:rsidR="0017381A" w:rsidRPr="0017381A" w:rsidRDefault="0017381A" w:rsidP="00EF31CF">
            <w:pPr>
              <w:keepNext/>
              <w:keepLines/>
              <w:overflowPunct w:val="0"/>
              <w:autoSpaceDE w:val="0"/>
              <w:autoSpaceDN w:val="0"/>
              <w:adjustRightInd w:val="0"/>
              <w:spacing w:after="0"/>
              <w:textAlignment w:val="baseline"/>
              <w:rPr>
                <w:ins w:id="2350" w:author="Huawei-Yaping" w:date="2025-10-22T10:51:00Z"/>
                <w:rFonts w:ascii="Arial" w:eastAsia="Times New Roman" w:hAnsi="Arial"/>
                <w:sz w:val="18"/>
                <w:lang w:eastAsia="en-GB"/>
              </w:rPr>
            </w:pPr>
          </w:p>
        </w:tc>
      </w:tr>
      <w:tr w:rsidR="0017381A" w:rsidRPr="0017381A" w14:paraId="2DA06CAD" w14:textId="77777777" w:rsidTr="00EF31CF">
        <w:trPr>
          <w:ins w:id="2351" w:author="Huawei-Yaping" w:date="2025-10-22T10:51:00Z"/>
        </w:trPr>
        <w:tc>
          <w:tcPr>
            <w:tcW w:w="4536" w:type="dxa"/>
            <w:tcBorders>
              <w:top w:val="single" w:sz="4" w:space="0" w:color="auto"/>
              <w:left w:val="single" w:sz="4" w:space="0" w:color="auto"/>
              <w:bottom w:val="single" w:sz="4" w:space="0" w:color="auto"/>
              <w:right w:val="single" w:sz="4" w:space="0" w:color="auto"/>
            </w:tcBorders>
            <w:hideMark/>
          </w:tcPr>
          <w:p w14:paraId="6B7AC8A4" w14:textId="77777777" w:rsidR="0017381A" w:rsidRPr="0017381A" w:rsidRDefault="0017381A" w:rsidP="00EF31CF">
            <w:pPr>
              <w:keepNext/>
              <w:keepLines/>
              <w:overflowPunct w:val="0"/>
              <w:autoSpaceDE w:val="0"/>
              <w:autoSpaceDN w:val="0"/>
              <w:adjustRightInd w:val="0"/>
              <w:spacing w:after="0"/>
              <w:textAlignment w:val="baseline"/>
              <w:rPr>
                <w:ins w:id="2352" w:author="Huawei-Yaping" w:date="2025-10-22T10:51:00Z"/>
                <w:rFonts w:ascii="Arial" w:eastAsia="Times New Roman" w:hAnsi="Arial"/>
                <w:sz w:val="18"/>
                <w:lang w:eastAsia="en-GB"/>
              </w:rPr>
            </w:pPr>
            <w:ins w:id="2353" w:author="Huawei-Yaping" w:date="2025-10-22T10:51:00Z">
              <w:r w:rsidRPr="0017381A">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607022C1" w14:textId="77777777" w:rsidR="0017381A" w:rsidRPr="0017381A" w:rsidRDefault="0017381A" w:rsidP="00EF31CF">
            <w:pPr>
              <w:keepNext/>
              <w:keepLines/>
              <w:overflowPunct w:val="0"/>
              <w:autoSpaceDE w:val="0"/>
              <w:autoSpaceDN w:val="0"/>
              <w:adjustRightInd w:val="0"/>
              <w:spacing w:after="0"/>
              <w:textAlignment w:val="baseline"/>
              <w:rPr>
                <w:ins w:id="2354" w:author="Huawei-Yaping" w:date="2025-10-22T10:5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8F22499" w14:textId="77777777" w:rsidR="0017381A" w:rsidRPr="0017381A" w:rsidRDefault="0017381A" w:rsidP="00EF31CF">
            <w:pPr>
              <w:keepNext/>
              <w:keepLines/>
              <w:overflowPunct w:val="0"/>
              <w:autoSpaceDE w:val="0"/>
              <w:autoSpaceDN w:val="0"/>
              <w:adjustRightInd w:val="0"/>
              <w:spacing w:after="0"/>
              <w:textAlignment w:val="baseline"/>
              <w:rPr>
                <w:ins w:id="2355" w:author="Huawei-Yaping" w:date="2025-10-22T10:51: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C72DD4C" w14:textId="77777777" w:rsidR="0017381A" w:rsidRPr="0017381A" w:rsidRDefault="0017381A" w:rsidP="00EF31CF">
            <w:pPr>
              <w:keepNext/>
              <w:keepLines/>
              <w:overflowPunct w:val="0"/>
              <w:autoSpaceDE w:val="0"/>
              <w:autoSpaceDN w:val="0"/>
              <w:adjustRightInd w:val="0"/>
              <w:spacing w:after="0"/>
              <w:textAlignment w:val="baseline"/>
              <w:rPr>
                <w:ins w:id="2356" w:author="Huawei-Yaping" w:date="2025-10-22T10:51:00Z"/>
                <w:rFonts w:ascii="Arial" w:eastAsia="Times New Roman" w:hAnsi="Arial"/>
                <w:sz w:val="18"/>
                <w:lang w:eastAsia="en-GB"/>
              </w:rPr>
            </w:pPr>
          </w:p>
        </w:tc>
      </w:tr>
    </w:tbl>
    <w:p w14:paraId="7E75E7EF" w14:textId="77777777" w:rsidR="0017381A" w:rsidRPr="0017381A" w:rsidRDefault="0017381A" w:rsidP="0017381A">
      <w:pPr>
        <w:overflowPunct w:val="0"/>
        <w:autoSpaceDE w:val="0"/>
        <w:autoSpaceDN w:val="0"/>
        <w:adjustRightInd w:val="0"/>
        <w:textAlignment w:val="baseline"/>
        <w:rPr>
          <w:ins w:id="2357" w:author="Huawei-Yaping" w:date="2025-10-22T10:51:00Z"/>
          <w:rFonts w:eastAsia="Times New Roman"/>
        </w:rPr>
      </w:pPr>
    </w:p>
    <w:p w14:paraId="0C4FB9C8" w14:textId="77777777" w:rsidR="0017381A" w:rsidRPr="0017381A" w:rsidRDefault="0017381A" w:rsidP="0017381A">
      <w:pPr>
        <w:keepNext/>
        <w:keepLines/>
        <w:overflowPunct w:val="0"/>
        <w:autoSpaceDE w:val="0"/>
        <w:autoSpaceDN w:val="0"/>
        <w:adjustRightInd w:val="0"/>
        <w:spacing w:before="60"/>
        <w:jc w:val="center"/>
        <w:textAlignment w:val="baseline"/>
        <w:rPr>
          <w:ins w:id="2358" w:author="Huawei-Yaping" w:date="2025-10-22T10:51:00Z"/>
          <w:rFonts w:ascii="Arial" w:eastAsia="Times New Roman" w:hAnsi="Arial"/>
          <w:b/>
        </w:rPr>
      </w:pPr>
      <w:ins w:id="2359" w:author="Huawei-Yaping" w:date="2025-10-22T10:51:00Z">
        <w:r w:rsidRPr="0017381A">
          <w:rPr>
            <w:rFonts w:ascii="Arial" w:eastAsia="Times New Roman" w:hAnsi="Arial"/>
            <w:b/>
          </w:rPr>
          <w:t xml:space="preserve">Table </w:t>
        </w:r>
        <w:r w:rsidRPr="0017381A">
          <w:rPr>
            <w:rFonts w:ascii="Arial" w:eastAsia="Times New Roman" w:hAnsi="Arial" w:cs="v4.2.0"/>
            <w:b/>
          </w:rPr>
          <w:t>6.5.13.1.4.3-9</w:t>
        </w:r>
        <w:r w:rsidRPr="0017381A">
          <w:rPr>
            <w:rFonts w:ascii="Arial" w:eastAsia="Times New Roman" w:hAnsi="Arial"/>
            <w:b/>
          </w:rPr>
          <w:t>: NZP-CSI-RS-ResourceSet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5"/>
        <w:gridCol w:w="1702"/>
        <w:gridCol w:w="1247"/>
      </w:tblGrid>
      <w:tr w:rsidR="0017381A" w:rsidRPr="0017381A" w14:paraId="5E3BD085" w14:textId="77777777" w:rsidTr="00EF31CF">
        <w:trPr>
          <w:ins w:id="2360" w:author="Huawei-Yaping" w:date="2025-10-22T10:51:00Z"/>
        </w:trPr>
        <w:tc>
          <w:tcPr>
            <w:tcW w:w="9747" w:type="dxa"/>
            <w:gridSpan w:val="4"/>
            <w:tcBorders>
              <w:top w:val="single" w:sz="4" w:space="0" w:color="auto"/>
              <w:left w:val="single" w:sz="4" w:space="0" w:color="auto"/>
              <w:bottom w:val="single" w:sz="4" w:space="0" w:color="auto"/>
              <w:right w:val="single" w:sz="4" w:space="0" w:color="auto"/>
            </w:tcBorders>
            <w:hideMark/>
          </w:tcPr>
          <w:p w14:paraId="6996EE2B" w14:textId="77777777" w:rsidR="0017381A" w:rsidRPr="0017381A" w:rsidRDefault="0017381A" w:rsidP="00EF31CF">
            <w:pPr>
              <w:keepNext/>
              <w:keepLines/>
              <w:overflowPunct w:val="0"/>
              <w:autoSpaceDE w:val="0"/>
              <w:autoSpaceDN w:val="0"/>
              <w:adjustRightInd w:val="0"/>
              <w:spacing w:after="0"/>
              <w:textAlignment w:val="baseline"/>
              <w:rPr>
                <w:ins w:id="2361" w:author="Huawei-Yaping" w:date="2025-10-22T10:51:00Z"/>
                <w:rFonts w:ascii="Arial" w:eastAsia="Times New Roman" w:hAnsi="Arial"/>
                <w:sz w:val="18"/>
              </w:rPr>
            </w:pPr>
            <w:ins w:id="2362" w:author="Huawei-Yaping" w:date="2025-10-22T10:51:00Z">
              <w:r w:rsidRPr="0017381A">
                <w:rPr>
                  <w:rFonts w:ascii="Arial" w:eastAsia="Times New Roman" w:hAnsi="Arial"/>
                  <w:sz w:val="18"/>
                </w:rPr>
                <w:t>Derivation Path: TS 38.508-1 [6], Table 7.3.1</w:t>
              </w:r>
              <w:r w:rsidRPr="0017381A">
                <w:rPr>
                  <w:rFonts w:ascii="Arial" w:eastAsia="Times New Roman" w:hAnsi="Arial" w:hint="eastAsia"/>
                  <w:sz w:val="18"/>
                  <w:lang w:eastAsia="zh-CN"/>
                </w:rPr>
                <w:t>-</w:t>
              </w:r>
              <w:r w:rsidRPr="0017381A">
                <w:rPr>
                  <w:rFonts w:ascii="Arial" w:eastAsia="Times New Roman" w:hAnsi="Arial"/>
                  <w:sz w:val="18"/>
                </w:rPr>
                <w:t>11</w:t>
              </w:r>
            </w:ins>
          </w:p>
        </w:tc>
      </w:tr>
      <w:tr w:rsidR="0017381A" w:rsidRPr="0017381A" w14:paraId="493F3F71" w14:textId="77777777" w:rsidTr="00EF31CF">
        <w:trPr>
          <w:ins w:id="2363" w:author="Huawei-Yaping" w:date="2025-10-22T10:51:00Z"/>
        </w:trPr>
        <w:tc>
          <w:tcPr>
            <w:tcW w:w="4535" w:type="dxa"/>
            <w:tcBorders>
              <w:top w:val="single" w:sz="4" w:space="0" w:color="auto"/>
              <w:left w:val="single" w:sz="4" w:space="0" w:color="auto"/>
              <w:bottom w:val="single" w:sz="4" w:space="0" w:color="auto"/>
              <w:right w:val="single" w:sz="4" w:space="0" w:color="auto"/>
            </w:tcBorders>
            <w:hideMark/>
          </w:tcPr>
          <w:p w14:paraId="37BB638C" w14:textId="77777777" w:rsidR="0017381A" w:rsidRPr="0017381A" w:rsidRDefault="0017381A" w:rsidP="00EF31CF">
            <w:pPr>
              <w:keepNext/>
              <w:keepLines/>
              <w:overflowPunct w:val="0"/>
              <w:autoSpaceDE w:val="0"/>
              <w:autoSpaceDN w:val="0"/>
              <w:adjustRightInd w:val="0"/>
              <w:spacing w:after="0"/>
              <w:jc w:val="center"/>
              <w:textAlignment w:val="baseline"/>
              <w:rPr>
                <w:ins w:id="2364" w:author="Huawei-Yaping" w:date="2025-10-22T10:51:00Z"/>
                <w:rFonts w:ascii="Arial" w:eastAsia="Times New Roman" w:hAnsi="Arial"/>
                <w:b/>
                <w:sz w:val="18"/>
              </w:rPr>
            </w:pPr>
            <w:ins w:id="2365" w:author="Huawei-Yaping" w:date="2025-10-22T10:51:00Z">
              <w:r w:rsidRPr="0017381A">
                <w:rPr>
                  <w:rFonts w:ascii="Arial" w:eastAsia="Times New Roman" w:hAnsi="Arial"/>
                  <w:b/>
                  <w:sz w:val="18"/>
                </w:rPr>
                <w:t>Information Element</w:t>
              </w:r>
            </w:ins>
          </w:p>
        </w:tc>
        <w:tc>
          <w:tcPr>
            <w:tcW w:w="2264" w:type="dxa"/>
            <w:tcBorders>
              <w:top w:val="single" w:sz="4" w:space="0" w:color="auto"/>
              <w:left w:val="single" w:sz="4" w:space="0" w:color="auto"/>
              <w:bottom w:val="single" w:sz="4" w:space="0" w:color="auto"/>
              <w:right w:val="single" w:sz="4" w:space="0" w:color="auto"/>
            </w:tcBorders>
            <w:hideMark/>
          </w:tcPr>
          <w:p w14:paraId="2AE6B48C" w14:textId="77777777" w:rsidR="0017381A" w:rsidRPr="0017381A" w:rsidRDefault="0017381A" w:rsidP="00EF31CF">
            <w:pPr>
              <w:keepNext/>
              <w:keepLines/>
              <w:overflowPunct w:val="0"/>
              <w:autoSpaceDE w:val="0"/>
              <w:autoSpaceDN w:val="0"/>
              <w:adjustRightInd w:val="0"/>
              <w:spacing w:after="0"/>
              <w:jc w:val="center"/>
              <w:textAlignment w:val="baseline"/>
              <w:rPr>
                <w:ins w:id="2366" w:author="Huawei-Yaping" w:date="2025-10-22T10:51:00Z"/>
                <w:rFonts w:ascii="Arial" w:eastAsia="Times New Roman" w:hAnsi="Arial"/>
                <w:b/>
                <w:sz w:val="18"/>
              </w:rPr>
            </w:pPr>
            <w:ins w:id="2367" w:author="Huawei-Yaping" w:date="2025-10-22T10:51:00Z">
              <w:r w:rsidRPr="0017381A">
                <w:rPr>
                  <w:rFonts w:ascii="Arial" w:eastAsia="Times New Roman"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FA92BA9" w14:textId="77777777" w:rsidR="0017381A" w:rsidRPr="0017381A" w:rsidRDefault="0017381A" w:rsidP="00EF31CF">
            <w:pPr>
              <w:keepNext/>
              <w:keepLines/>
              <w:overflowPunct w:val="0"/>
              <w:autoSpaceDE w:val="0"/>
              <w:autoSpaceDN w:val="0"/>
              <w:adjustRightInd w:val="0"/>
              <w:spacing w:after="0"/>
              <w:jc w:val="center"/>
              <w:textAlignment w:val="baseline"/>
              <w:rPr>
                <w:ins w:id="2368" w:author="Huawei-Yaping" w:date="2025-10-22T10:51:00Z"/>
                <w:rFonts w:ascii="Arial" w:eastAsia="Times New Roman" w:hAnsi="Arial"/>
                <w:b/>
                <w:sz w:val="18"/>
              </w:rPr>
            </w:pPr>
            <w:ins w:id="2369" w:author="Huawei-Yaping" w:date="2025-10-22T10:51:00Z">
              <w:r w:rsidRPr="0017381A">
                <w:rPr>
                  <w:rFonts w:ascii="Arial" w:eastAsia="Times New Roman" w:hAnsi="Arial"/>
                  <w:b/>
                  <w:sz w:val="18"/>
                </w:rPr>
                <w:t>Comment</w:t>
              </w:r>
            </w:ins>
          </w:p>
        </w:tc>
        <w:tc>
          <w:tcPr>
            <w:tcW w:w="1247" w:type="dxa"/>
            <w:tcBorders>
              <w:top w:val="single" w:sz="4" w:space="0" w:color="auto"/>
              <w:left w:val="single" w:sz="4" w:space="0" w:color="auto"/>
              <w:bottom w:val="single" w:sz="4" w:space="0" w:color="auto"/>
              <w:right w:val="single" w:sz="4" w:space="0" w:color="auto"/>
            </w:tcBorders>
            <w:hideMark/>
          </w:tcPr>
          <w:p w14:paraId="47FCD334" w14:textId="77777777" w:rsidR="0017381A" w:rsidRPr="0017381A" w:rsidRDefault="0017381A" w:rsidP="00EF31CF">
            <w:pPr>
              <w:keepNext/>
              <w:keepLines/>
              <w:overflowPunct w:val="0"/>
              <w:autoSpaceDE w:val="0"/>
              <w:autoSpaceDN w:val="0"/>
              <w:adjustRightInd w:val="0"/>
              <w:spacing w:after="0"/>
              <w:jc w:val="center"/>
              <w:textAlignment w:val="baseline"/>
              <w:rPr>
                <w:ins w:id="2370" w:author="Huawei-Yaping" w:date="2025-10-22T10:51:00Z"/>
                <w:rFonts w:ascii="Arial" w:eastAsia="Times New Roman" w:hAnsi="Arial"/>
                <w:b/>
                <w:sz w:val="18"/>
              </w:rPr>
            </w:pPr>
            <w:ins w:id="2371" w:author="Huawei-Yaping" w:date="2025-10-22T10:51:00Z">
              <w:r w:rsidRPr="0017381A">
                <w:rPr>
                  <w:rFonts w:ascii="Arial" w:eastAsia="Times New Roman" w:hAnsi="Arial"/>
                  <w:b/>
                  <w:sz w:val="18"/>
                </w:rPr>
                <w:t>Condition</w:t>
              </w:r>
            </w:ins>
          </w:p>
        </w:tc>
      </w:tr>
      <w:tr w:rsidR="0017381A" w:rsidRPr="0017381A" w14:paraId="3B298878" w14:textId="77777777" w:rsidTr="00EF31CF">
        <w:trPr>
          <w:ins w:id="2372" w:author="Huawei-Yaping" w:date="2025-10-22T10:51:00Z"/>
        </w:trPr>
        <w:tc>
          <w:tcPr>
            <w:tcW w:w="4535" w:type="dxa"/>
            <w:tcBorders>
              <w:top w:val="single" w:sz="4" w:space="0" w:color="auto"/>
              <w:left w:val="single" w:sz="4" w:space="0" w:color="auto"/>
              <w:bottom w:val="single" w:sz="4" w:space="0" w:color="auto"/>
              <w:right w:val="single" w:sz="4" w:space="0" w:color="auto"/>
            </w:tcBorders>
            <w:hideMark/>
          </w:tcPr>
          <w:p w14:paraId="1A71ABD1" w14:textId="77777777" w:rsidR="0017381A" w:rsidRPr="0017381A" w:rsidRDefault="0017381A" w:rsidP="00EF31CF">
            <w:pPr>
              <w:keepNext/>
              <w:keepLines/>
              <w:overflowPunct w:val="0"/>
              <w:autoSpaceDE w:val="0"/>
              <w:autoSpaceDN w:val="0"/>
              <w:adjustRightInd w:val="0"/>
              <w:spacing w:after="0"/>
              <w:textAlignment w:val="baseline"/>
              <w:rPr>
                <w:ins w:id="2373" w:author="Huawei-Yaping" w:date="2025-10-22T10:51:00Z"/>
                <w:rFonts w:ascii="Arial" w:eastAsia="Times New Roman" w:hAnsi="Arial"/>
                <w:sz w:val="18"/>
              </w:rPr>
            </w:pPr>
            <w:ins w:id="2374" w:author="Huawei-Yaping" w:date="2025-10-22T10:51:00Z">
              <w:r w:rsidRPr="0017381A">
                <w:rPr>
                  <w:rFonts w:ascii="Arial" w:eastAsia="Times New Roman" w:hAnsi="Arial"/>
                  <w:sz w:val="18"/>
                </w:rPr>
                <w:t xml:space="preserve">NZP-CSI-RS-ResourceSet ::= </w:t>
              </w:r>
              <w:r w:rsidRPr="0017381A">
                <w:rPr>
                  <w:rFonts w:ascii="Arial" w:eastAsia="Times New Roman" w:hAnsi="Arial"/>
                  <w:snapToGrid w:val="0"/>
                  <w:sz w:val="18"/>
                </w:rPr>
                <w:t xml:space="preserve">SEQUENCE </w:t>
              </w:r>
              <w:r w:rsidRPr="0017381A">
                <w:rPr>
                  <w:rFonts w:ascii="Arial" w:eastAsia="Times New Roman" w:hAnsi="Arial"/>
                  <w:sz w:val="18"/>
                </w:rPr>
                <w:t>{</w:t>
              </w:r>
            </w:ins>
          </w:p>
        </w:tc>
        <w:tc>
          <w:tcPr>
            <w:tcW w:w="2264" w:type="dxa"/>
            <w:tcBorders>
              <w:top w:val="single" w:sz="4" w:space="0" w:color="auto"/>
              <w:left w:val="single" w:sz="4" w:space="0" w:color="auto"/>
              <w:bottom w:val="single" w:sz="4" w:space="0" w:color="auto"/>
              <w:right w:val="single" w:sz="4" w:space="0" w:color="auto"/>
            </w:tcBorders>
          </w:tcPr>
          <w:p w14:paraId="15D93BA2" w14:textId="77777777" w:rsidR="0017381A" w:rsidRPr="0017381A" w:rsidRDefault="0017381A" w:rsidP="00EF31CF">
            <w:pPr>
              <w:keepNext/>
              <w:keepLines/>
              <w:overflowPunct w:val="0"/>
              <w:autoSpaceDE w:val="0"/>
              <w:autoSpaceDN w:val="0"/>
              <w:adjustRightInd w:val="0"/>
              <w:spacing w:after="0"/>
              <w:textAlignment w:val="baseline"/>
              <w:rPr>
                <w:ins w:id="2375"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9D16D00" w14:textId="77777777" w:rsidR="0017381A" w:rsidRPr="0017381A" w:rsidRDefault="0017381A" w:rsidP="00EF31CF">
            <w:pPr>
              <w:keepNext/>
              <w:keepLines/>
              <w:overflowPunct w:val="0"/>
              <w:autoSpaceDE w:val="0"/>
              <w:autoSpaceDN w:val="0"/>
              <w:adjustRightInd w:val="0"/>
              <w:spacing w:after="0"/>
              <w:textAlignment w:val="baseline"/>
              <w:rPr>
                <w:ins w:id="2376" w:author="Huawei-Yaping" w:date="2025-10-22T10:51:00Z"/>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024F66DB" w14:textId="77777777" w:rsidR="0017381A" w:rsidRPr="0017381A" w:rsidRDefault="0017381A" w:rsidP="00EF31CF">
            <w:pPr>
              <w:keepNext/>
              <w:keepLines/>
              <w:overflowPunct w:val="0"/>
              <w:autoSpaceDE w:val="0"/>
              <w:autoSpaceDN w:val="0"/>
              <w:adjustRightInd w:val="0"/>
              <w:spacing w:after="0"/>
              <w:textAlignment w:val="baseline"/>
              <w:rPr>
                <w:ins w:id="2377" w:author="Huawei-Yaping" w:date="2025-10-22T10:51:00Z"/>
                <w:rFonts w:ascii="Arial" w:eastAsia="Times New Roman" w:hAnsi="Arial"/>
                <w:sz w:val="18"/>
              </w:rPr>
            </w:pPr>
          </w:p>
        </w:tc>
      </w:tr>
      <w:tr w:rsidR="0017381A" w:rsidRPr="0017381A" w14:paraId="782304C6" w14:textId="77777777" w:rsidTr="00EF31CF">
        <w:trPr>
          <w:ins w:id="2378" w:author="Huawei-Yaping" w:date="2025-10-22T10:51:00Z"/>
        </w:trPr>
        <w:tc>
          <w:tcPr>
            <w:tcW w:w="4535" w:type="dxa"/>
            <w:tcBorders>
              <w:top w:val="single" w:sz="4" w:space="0" w:color="auto"/>
              <w:left w:val="single" w:sz="4" w:space="0" w:color="auto"/>
              <w:bottom w:val="nil"/>
              <w:right w:val="single" w:sz="4" w:space="0" w:color="auto"/>
            </w:tcBorders>
            <w:hideMark/>
          </w:tcPr>
          <w:p w14:paraId="4365442E" w14:textId="77777777" w:rsidR="0017381A" w:rsidRPr="0017381A" w:rsidRDefault="0017381A" w:rsidP="00EF31CF">
            <w:pPr>
              <w:keepNext/>
              <w:keepLines/>
              <w:overflowPunct w:val="0"/>
              <w:autoSpaceDE w:val="0"/>
              <w:autoSpaceDN w:val="0"/>
              <w:adjustRightInd w:val="0"/>
              <w:spacing w:after="0"/>
              <w:textAlignment w:val="baseline"/>
              <w:rPr>
                <w:ins w:id="2379" w:author="Huawei-Yaping" w:date="2025-10-22T10:51:00Z"/>
                <w:rFonts w:ascii="Arial" w:eastAsia="Times New Roman" w:hAnsi="Arial"/>
                <w:sz w:val="18"/>
              </w:rPr>
            </w:pPr>
            <w:ins w:id="2380" w:author="Huawei-Yaping" w:date="2025-10-22T10:51:00Z">
              <w:r w:rsidRPr="0017381A">
                <w:rPr>
                  <w:rFonts w:ascii="Arial" w:eastAsia="Times New Roman" w:hAnsi="Arial"/>
                  <w:sz w:val="18"/>
                </w:rPr>
                <w:t xml:space="preserve">  nzp_CSI_ResourceSetId</w:t>
              </w:r>
            </w:ins>
          </w:p>
        </w:tc>
        <w:tc>
          <w:tcPr>
            <w:tcW w:w="2264" w:type="dxa"/>
            <w:tcBorders>
              <w:top w:val="single" w:sz="4" w:space="0" w:color="auto"/>
              <w:left w:val="single" w:sz="4" w:space="0" w:color="auto"/>
              <w:bottom w:val="single" w:sz="4" w:space="0" w:color="auto"/>
              <w:right w:val="single" w:sz="4" w:space="0" w:color="auto"/>
            </w:tcBorders>
            <w:hideMark/>
          </w:tcPr>
          <w:p w14:paraId="1EF5685D" w14:textId="77777777" w:rsidR="0017381A" w:rsidRPr="0017381A" w:rsidRDefault="0017381A" w:rsidP="00EF31CF">
            <w:pPr>
              <w:keepNext/>
              <w:keepLines/>
              <w:overflowPunct w:val="0"/>
              <w:autoSpaceDE w:val="0"/>
              <w:autoSpaceDN w:val="0"/>
              <w:adjustRightInd w:val="0"/>
              <w:spacing w:after="0"/>
              <w:textAlignment w:val="baseline"/>
              <w:rPr>
                <w:ins w:id="2381" w:author="Huawei-Yaping" w:date="2025-10-22T10:51:00Z"/>
                <w:rFonts w:ascii="Arial" w:eastAsia="Times New Roman" w:hAnsi="Arial"/>
                <w:sz w:val="18"/>
              </w:rPr>
            </w:pPr>
            <w:ins w:id="2382" w:author="Huawei-Yaping" w:date="2025-10-22T10:51:00Z">
              <w:r w:rsidRPr="0017381A">
                <w:rPr>
                  <w:rFonts w:ascii="Arial" w:eastAsia="Times New Roman"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47B16E7C" w14:textId="77777777" w:rsidR="0017381A" w:rsidRPr="0017381A" w:rsidRDefault="0017381A" w:rsidP="00EF31CF">
            <w:pPr>
              <w:keepNext/>
              <w:keepLines/>
              <w:overflowPunct w:val="0"/>
              <w:autoSpaceDE w:val="0"/>
              <w:autoSpaceDN w:val="0"/>
              <w:adjustRightInd w:val="0"/>
              <w:spacing w:after="0"/>
              <w:textAlignment w:val="baseline"/>
              <w:rPr>
                <w:ins w:id="2383" w:author="Huawei-Yaping" w:date="2025-10-22T10:51:00Z"/>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7CE85573" w14:textId="77777777" w:rsidR="0017381A" w:rsidRPr="0017381A" w:rsidRDefault="0017381A" w:rsidP="00EF31CF">
            <w:pPr>
              <w:keepNext/>
              <w:keepLines/>
              <w:overflowPunct w:val="0"/>
              <w:autoSpaceDE w:val="0"/>
              <w:autoSpaceDN w:val="0"/>
              <w:adjustRightInd w:val="0"/>
              <w:spacing w:after="0"/>
              <w:textAlignment w:val="baseline"/>
              <w:rPr>
                <w:ins w:id="2384" w:author="Huawei-Yaping" w:date="2025-10-22T10:51:00Z"/>
                <w:rFonts w:ascii="Arial" w:eastAsia="Times New Roman" w:hAnsi="Arial"/>
                <w:sz w:val="18"/>
              </w:rPr>
            </w:pPr>
          </w:p>
        </w:tc>
      </w:tr>
      <w:tr w:rsidR="0017381A" w:rsidRPr="0017381A" w14:paraId="654F4C8F" w14:textId="77777777" w:rsidTr="00EF31CF">
        <w:trPr>
          <w:ins w:id="2385" w:author="Huawei-Yaping" w:date="2025-10-22T10:51:00Z"/>
        </w:trPr>
        <w:tc>
          <w:tcPr>
            <w:tcW w:w="4535" w:type="dxa"/>
            <w:tcBorders>
              <w:top w:val="nil"/>
              <w:left w:val="single" w:sz="4" w:space="0" w:color="auto"/>
              <w:bottom w:val="nil"/>
              <w:right w:val="single" w:sz="4" w:space="0" w:color="auto"/>
            </w:tcBorders>
          </w:tcPr>
          <w:p w14:paraId="727B24A0" w14:textId="77777777" w:rsidR="0017381A" w:rsidRPr="0017381A" w:rsidRDefault="0017381A" w:rsidP="00EF31CF">
            <w:pPr>
              <w:keepNext/>
              <w:keepLines/>
              <w:overflowPunct w:val="0"/>
              <w:autoSpaceDE w:val="0"/>
              <w:autoSpaceDN w:val="0"/>
              <w:adjustRightInd w:val="0"/>
              <w:spacing w:after="0"/>
              <w:textAlignment w:val="baseline"/>
              <w:rPr>
                <w:ins w:id="2386" w:author="Huawei-Yaping" w:date="2025-10-22T10:51:00Z"/>
                <w:rFonts w:ascii="Arial" w:eastAsia="Times New Roman" w:hAnsi="Arial"/>
                <w:sz w:val="18"/>
              </w:rPr>
            </w:pPr>
          </w:p>
        </w:tc>
        <w:tc>
          <w:tcPr>
            <w:tcW w:w="2264" w:type="dxa"/>
            <w:tcBorders>
              <w:top w:val="single" w:sz="4" w:space="0" w:color="auto"/>
              <w:left w:val="single" w:sz="4" w:space="0" w:color="auto"/>
              <w:bottom w:val="single" w:sz="4" w:space="0" w:color="auto"/>
              <w:right w:val="single" w:sz="4" w:space="0" w:color="auto"/>
            </w:tcBorders>
            <w:hideMark/>
          </w:tcPr>
          <w:p w14:paraId="79390256" w14:textId="77777777" w:rsidR="0017381A" w:rsidRPr="0017381A" w:rsidRDefault="0017381A" w:rsidP="00EF31CF">
            <w:pPr>
              <w:keepNext/>
              <w:keepLines/>
              <w:overflowPunct w:val="0"/>
              <w:autoSpaceDE w:val="0"/>
              <w:autoSpaceDN w:val="0"/>
              <w:adjustRightInd w:val="0"/>
              <w:spacing w:after="0"/>
              <w:textAlignment w:val="baseline"/>
              <w:rPr>
                <w:ins w:id="2387" w:author="Huawei-Yaping" w:date="2025-10-22T10:51:00Z"/>
                <w:rFonts w:ascii="Arial" w:eastAsia="Times New Roman" w:hAnsi="Arial"/>
                <w:sz w:val="18"/>
                <w:lang w:eastAsia="zh-CN"/>
              </w:rPr>
            </w:pPr>
            <w:ins w:id="2388" w:author="Huawei-Yaping" w:date="2025-10-22T10:51:00Z">
              <w:r w:rsidRPr="0017381A">
                <w:rPr>
                  <w:rFonts w:ascii="Arial" w:eastAsia="Times New Roman"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1B1B92F5" w14:textId="77777777" w:rsidR="0017381A" w:rsidRPr="0017381A" w:rsidRDefault="0017381A" w:rsidP="00EF31CF">
            <w:pPr>
              <w:keepNext/>
              <w:keepLines/>
              <w:overflowPunct w:val="0"/>
              <w:autoSpaceDE w:val="0"/>
              <w:autoSpaceDN w:val="0"/>
              <w:adjustRightInd w:val="0"/>
              <w:spacing w:after="0"/>
              <w:textAlignment w:val="baseline"/>
              <w:rPr>
                <w:ins w:id="2389" w:author="Huawei-Yaping" w:date="2025-10-22T10:51:00Z"/>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0BE18245" w14:textId="77777777" w:rsidR="0017381A" w:rsidRPr="0017381A" w:rsidRDefault="0017381A" w:rsidP="00EF31CF">
            <w:pPr>
              <w:keepNext/>
              <w:keepLines/>
              <w:overflowPunct w:val="0"/>
              <w:autoSpaceDE w:val="0"/>
              <w:autoSpaceDN w:val="0"/>
              <w:adjustRightInd w:val="0"/>
              <w:spacing w:after="0"/>
              <w:textAlignment w:val="baseline"/>
              <w:rPr>
                <w:ins w:id="2390" w:author="Huawei-Yaping" w:date="2025-10-22T10:51:00Z"/>
                <w:rFonts w:ascii="Arial" w:eastAsia="Times New Roman" w:hAnsi="Arial"/>
                <w:sz w:val="18"/>
              </w:rPr>
            </w:pPr>
            <w:ins w:id="2391" w:author="Huawei-Yaping" w:date="2025-10-22T10:51:00Z">
              <w:r w:rsidRPr="0017381A">
                <w:rPr>
                  <w:rFonts w:ascii="Arial" w:eastAsia="Times New Roman" w:hAnsi="Arial"/>
                  <w:sz w:val="18"/>
                  <w:lang w:eastAsia="zh-CN"/>
                </w:rPr>
                <w:t>SECOND_SET</w:t>
              </w:r>
            </w:ins>
          </w:p>
        </w:tc>
      </w:tr>
      <w:tr w:rsidR="0017381A" w:rsidRPr="0017381A" w14:paraId="024C74AE" w14:textId="77777777" w:rsidTr="00EF31CF">
        <w:trPr>
          <w:ins w:id="2392" w:author="Huawei-Yaping" w:date="2025-10-22T10:51:00Z"/>
        </w:trPr>
        <w:tc>
          <w:tcPr>
            <w:tcW w:w="4535" w:type="dxa"/>
            <w:tcBorders>
              <w:top w:val="nil"/>
              <w:left w:val="single" w:sz="4" w:space="0" w:color="auto"/>
              <w:bottom w:val="single" w:sz="4" w:space="0" w:color="auto"/>
              <w:right w:val="single" w:sz="4" w:space="0" w:color="auto"/>
            </w:tcBorders>
          </w:tcPr>
          <w:p w14:paraId="2E38EC55" w14:textId="77777777" w:rsidR="0017381A" w:rsidRPr="0017381A" w:rsidRDefault="0017381A" w:rsidP="00EF31CF">
            <w:pPr>
              <w:keepNext/>
              <w:keepLines/>
              <w:overflowPunct w:val="0"/>
              <w:autoSpaceDE w:val="0"/>
              <w:autoSpaceDN w:val="0"/>
              <w:adjustRightInd w:val="0"/>
              <w:spacing w:after="0"/>
              <w:textAlignment w:val="baseline"/>
              <w:rPr>
                <w:ins w:id="2393" w:author="Huawei-Yaping" w:date="2025-10-22T10:51:00Z"/>
                <w:rFonts w:ascii="Arial" w:eastAsia="Times New Roman" w:hAnsi="Arial"/>
                <w:sz w:val="18"/>
              </w:rPr>
            </w:pPr>
          </w:p>
        </w:tc>
        <w:tc>
          <w:tcPr>
            <w:tcW w:w="2264" w:type="dxa"/>
            <w:tcBorders>
              <w:top w:val="single" w:sz="4" w:space="0" w:color="auto"/>
              <w:left w:val="single" w:sz="4" w:space="0" w:color="auto"/>
              <w:bottom w:val="single" w:sz="4" w:space="0" w:color="auto"/>
              <w:right w:val="single" w:sz="4" w:space="0" w:color="auto"/>
            </w:tcBorders>
            <w:hideMark/>
          </w:tcPr>
          <w:p w14:paraId="58CF3F4F" w14:textId="77777777" w:rsidR="0017381A" w:rsidRPr="0017381A" w:rsidRDefault="0017381A" w:rsidP="00EF31CF">
            <w:pPr>
              <w:keepNext/>
              <w:keepLines/>
              <w:overflowPunct w:val="0"/>
              <w:autoSpaceDE w:val="0"/>
              <w:autoSpaceDN w:val="0"/>
              <w:adjustRightInd w:val="0"/>
              <w:spacing w:after="0"/>
              <w:textAlignment w:val="baseline"/>
              <w:rPr>
                <w:ins w:id="2394" w:author="Huawei-Yaping" w:date="2025-10-22T10:51:00Z"/>
                <w:rFonts w:ascii="Arial" w:eastAsia="Times New Roman" w:hAnsi="Arial"/>
                <w:sz w:val="18"/>
                <w:lang w:eastAsia="zh-CN"/>
              </w:rPr>
            </w:pPr>
            <w:ins w:id="2395" w:author="Huawei-Yaping" w:date="2025-10-22T10:51:00Z">
              <w:r w:rsidRPr="0017381A">
                <w:rPr>
                  <w:rFonts w:ascii="Arial" w:eastAsia="Times New Roman" w:hAnsi="Arial"/>
                  <w:sz w:val="18"/>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21BCB003" w14:textId="77777777" w:rsidR="0017381A" w:rsidRPr="0017381A" w:rsidRDefault="0017381A" w:rsidP="00EF31CF">
            <w:pPr>
              <w:keepNext/>
              <w:keepLines/>
              <w:overflowPunct w:val="0"/>
              <w:autoSpaceDE w:val="0"/>
              <w:autoSpaceDN w:val="0"/>
              <w:adjustRightInd w:val="0"/>
              <w:spacing w:after="0"/>
              <w:textAlignment w:val="baseline"/>
              <w:rPr>
                <w:ins w:id="2396" w:author="Huawei-Yaping" w:date="2025-10-22T10:51:00Z"/>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EB935A9" w14:textId="77777777" w:rsidR="0017381A" w:rsidRPr="0017381A" w:rsidRDefault="0017381A" w:rsidP="00EF31CF">
            <w:pPr>
              <w:keepNext/>
              <w:keepLines/>
              <w:overflowPunct w:val="0"/>
              <w:autoSpaceDE w:val="0"/>
              <w:autoSpaceDN w:val="0"/>
              <w:adjustRightInd w:val="0"/>
              <w:spacing w:after="0"/>
              <w:textAlignment w:val="baseline"/>
              <w:rPr>
                <w:ins w:id="2397" w:author="Huawei-Yaping" w:date="2025-10-22T10:51:00Z"/>
                <w:rFonts w:ascii="Arial" w:eastAsia="Times New Roman" w:hAnsi="Arial"/>
                <w:sz w:val="18"/>
              </w:rPr>
            </w:pPr>
            <w:ins w:id="2398" w:author="Huawei-Yaping" w:date="2025-10-22T10:51:00Z">
              <w:r w:rsidRPr="0017381A">
                <w:rPr>
                  <w:rFonts w:ascii="Arial" w:eastAsia="Times New Roman" w:hAnsi="Arial"/>
                  <w:sz w:val="18"/>
                  <w:lang w:eastAsia="zh-CN"/>
                </w:rPr>
                <w:t>THIRD_SET</w:t>
              </w:r>
            </w:ins>
          </w:p>
        </w:tc>
      </w:tr>
      <w:tr w:rsidR="0017381A" w:rsidRPr="0017381A" w14:paraId="58A588F0" w14:textId="77777777" w:rsidTr="00EF31CF">
        <w:trPr>
          <w:ins w:id="2399" w:author="Huawei-Yaping" w:date="2025-10-22T10:51:00Z"/>
        </w:trPr>
        <w:tc>
          <w:tcPr>
            <w:tcW w:w="4535" w:type="dxa"/>
            <w:tcBorders>
              <w:top w:val="single" w:sz="4" w:space="0" w:color="auto"/>
              <w:left w:val="single" w:sz="4" w:space="0" w:color="auto"/>
              <w:bottom w:val="single" w:sz="4" w:space="0" w:color="auto"/>
              <w:right w:val="single" w:sz="4" w:space="0" w:color="auto"/>
            </w:tcBorders>
            <w:hideMark/>
          </w:tcPr>
          <w:p w14:paraId="4A24FA59" w14:textId="77777777" w:rsidR="0017381A" w:rsidRPr="0017381A" w:rsidRDefault="0017381A" w:rsidP="00EF31CF">
            <w:pPr>
              <w:keepNext/>
              <w:keepLines/>
              <w:overflowPunct w:val="0"/>
              <w:autoSpaceDE w:val="0"/>
              <w:autoSpaceDN w:val="0"/>
              <w:adjustRightInd w:val="0"/>
              <w:spacing w:after="0"/>
              <w:textAlignment w:val="baseline"/>
              <w:rPr>
                <w:ins w:id="2400" w:author="Huawei-Yaping" w:date="2025-10-22T10:51:00Z"/>
                <w:rFonts w:ascii="Arial" w:eastAsia="Times New Roman" w:hAnsi="Arial"/>
                <w:sz w:val="18"/>
              </w:rPr>
            </w:pPr>
            <w:ins w:id="2401" w:author="Huawei-Yaping" w:date="2025-10-22T10:51:00Z">
              <w:r w:rsidRPr="0017381A">
                <w:rPr>
                  <w:rFonts w:ascii="Arial" w:eastAsia="Times New Roman" w:hAnsi="Arial"/>
                  <w:sz w:val="18"/>
                </w:rPr>
                <w:t xml:space="preserve">  nzp-CSI-RS-Resources SEQUENCE (SIZE (1..maxNrofNZP-CSI-RS-ResourcesPerSet)) OF NZP-CSI-RS-ResourceId {</w:t>
              </w:r>
            </w:ins>
          </w:p>
        </w:tc>
        <w:tc>
          <w:tcPr>
            <w:tcW w:w="2264" w:type="dxa"/>
            <w:tcBorders>
              <w:top w:val="single" w:sz="4" w:space="0" w:color="auto"/>
              <w:left w:val="single" w:sz="4" w:space="0" w:color="auto"/>
              <w:bottom w:val="single" w:sz="4" w:space="0" w:color="auto"/>
              <w:right w:val="single" w:sz="4" w:space="0" w:color="auto"/>
            </w:tcBorders>
            <w:hideMark/>
          </w:tcPr>
          <w:p w14:paraId="07A4F896" w14:textId="77777777" w:rsidR="0017381A" w:rsidRPr="0017381A" w:rsidRDefault="0017381A" w:rsidP="00EF31CF">
            <w:pPr>
              <w:keepNext/>
              <w:keepLines/>
              <w:overflowPunct w:val="0"/>
              <w:autoSpaceDE w:val="0"/>
              <w:autoSpaceDN w:val="0"/>
              <w:adjustRightInd w:val="0"/>
              <w:spacing w:after="0"/>
              <w:textAlignment w:val="baseline"/>
              <w:rPr>
                <w:ins w:id="2402" w:author="Huawei-Yaping" w:date="2025-10-22T10:51:00Z"/>
                <w:rFonts w:ascii="Arial" w:eastAsia="Times New Roman" w:hAnsi="Arial"/>
                <w:sz w:val="18"/>
              </w:rPr>
            </w:pPr>
            <w:ins w:id="2403" w:author="Huawei-Yaping" w:date="2025-10-22T10:51:00Z">
              <w:r w:rsidRPr="0017381A">
                <w:rPr>
                  <w:rFonts w:ascii="Arial" w:eastAsia="Times New Roman" w:hAnsi="Arial"/>
                  <w:sz w:val="18"/>
                </w:rPr>
                <w:t>4 entries</w:t>
              </w:r>
            </w:ins>
          </w:p>
        </w:tc>
        <w:tc>
          <w:tcPr>
            <w:tcW w:w="1701" w:type="dxa"/>
            <w:tcBorders>
              <w:top w:val="single" w:sz="4" w:space="0" w:color="auto"/>
              <w:left w:val="single" w:sz="4" w:space="0" w:color="auto"/>
              <w:bottom w:val="single" w:sz="4" w:space="0" w:color="auto"/>
              <w:right w:val="single" w:sz="4" w:space="0" w:color="auto"/>
            </w:tcBorders>
          </w:tcPr>
          <w:p w14:paraId="5EE14B36" w14:textId="77777777" w:rsidR="0017381A" w:rsidRPr="0017381A" w:rsidRDefault="0017381A" w:rsidP="00EF31CF">
            <w:pPr>
              <w:keepNext/>
              <w:keepLines/>
              <w:overflowPunct w:val="0"/>
              <w:autoSpaceDE w:val="0"/>
              <w:autoSpaceDN w:val="0"/>
              <w:adjustRightInd w:val="0"/>
              <w:spacing w:after="0"/>
              <w:textAlignment w:val="baseline"/>
              <w:rPr>
                <w:ins w:id="2404" w:author="Huawei-Yaping" w:date="2025-10-22T10:51:00Z"/>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040F43B7" w14:textId="77777777" w:rsidR="0017381A" w:rsidRPr="0017381A" w:rsidRDefault="0017381A" w:rsidP="00EF31CF">
            <w:pPr>
              <w:keepNext/>
              <w:keepLines/>
              <w:overflowPunct w:val="0"/>
              <w:autoSpaceDE w:val="0"/>
              <w:autoSpaceDN w:val="0"/>
              <w:adjustRightInd w:val="0"/>
              <w:spacing w:after="0"/>
              <w:textAlignment w:val="baseline"/>
              <w:rPr>
                <w:ins w:id="2405" w:author="Huawei-Yaping" w:date="2025-10-22T10:51:00Z"/>
                <w:rFonts w:ascii="Arial" w:eastAsia="Times New Roman" w:hAnsi="Arial"/>
                <w:sz w:val="18"/>
              </w:rPr>
            </w:pPr>
          </w:p>
        </w:tc>
      </w:tr>
      <w:tr w:rsidR="0017381A" w:rsidRPr="0017381A" w14:paraId="614BBB71" w14:textId="77777777" w:rsidTr="00EF31CF">
        <w:trPr>
          <w:ins w:id="2406" w:author="Huawei-Yaping" w:date="2025-10-22T10:51:00Z"/>
        </w:trPr>
        <w:tc>
          <w:tcPr>
            <w:tcW w:w="4535" w:type="dxa"/>
            <w:tcBorders>
              <w:top w:val="single" w:sz="4" w:space="0" w:color="auto"/>
              <w:left w:val="single" w:sz="4" w:space="0" w:color="auto"/>
              <w:bottom w:val="single" w:sz="4" w:space="0" w:color="auto"/>
              <w:right w:val="single" w:sz="4" w:space="0" w:color="auto"/>
            </w:tcBorders>
            <w:hideMark/>
          </w:tcPr>
          <w:p w14:paraId="618347A3" w14:textId="77777777" w:rsidR="0017381A" w:rsidRPr="0017381A" w:rsidRDefault="0017381A" w:rsidP="00EF31CF">
            <w:pPr>
              <w:keepNext/>
              <w:keepLines/>
              <w:overflowPunct w:val="0"/>
              <w:autoSpaceDE w:val="0"/>
              <w:autoSpaceDN w:val="0"/>
              <w:adjustRightInd w:val="0"/>
              <w:spacing w:after="0"/>
              <w:textAlignment w:val="baseline"/>
              <w:rPr>
                <w:ins w:id="2407" w:author="Huawei-Yaping" w:date="2025-10-22T10:51:00Z"/>
                <w:rFonts w:ascii="Arial" w:eastAsia="Times New Roman" w:hAnsi="Arial"/>
                <w:sz w:val="18"/>
              </w:rPr>
            </w:pPr>
            <w:ins w:id="2408" w:author="Huawei-Yaping" w:date="2025-10-22T10:51:00Z">
              <w:r w:rsidRPr="0017381A">
                <w:rPr>
                  <w:rFonts w:ascii="Arial" w:eastAsia="Times New Roman" w:hAnsi="Arial"/>
                  <w:sz w:val="18"/>
                </w:rPr>
                <w:t xml:space="preserve">   NZP-CSI-RS-ResourceId[k, k=1..4]</w:t>
              </w:r>
            </w:ins>
          </w:p>
        </w:tc>
        <w:tc>
          <w:tcPr>
            <w:tcW w:w="2264" w:type="dxa"/>
            <w:tcBorders>
              <w:top w:val="single" w:sz="4" w:space="0" w:color="auto"/>
              <w:left w:val="single" w:sz="4" w:space="0" w:color="auto"/>
              <w:bottom w:val="single" w:sz="4" w:space="0" w:color="auto"/>
              <w:right w:val="single" w:sz="4" w:space="0" w:color="auto"/>
            </w:tcBorders>
            <w:hideMark/>
          </w:tcPr>
          <w:p w14:paraId="04601A00" w14:textId="77777777" w:rsidR="0017381A" w:rsidRPr="0017381A" w:rsidRDefault="0017381A" w:rsidP="00EF31CF">
            <w:pPr>
              <w:keepNext/>
              <w:keepLines/>
              <w:overflowPunct w:val="0"/>
              <w:autoSpaceDE w:val="0"/>
              <w:autoSpaceDN w:val="0"/>
              <w:adjustRightInd w:val="0"/>
              <w:spacing w:after="0"/>
              <w:textAlignment w:val="baseline"/>
              <w:rPr>
                <w:ins w:id="2409" w:author="Huawei-Yaping" w:date="2025-10-22T10:51:00Z"/>
                <w:rFonts w:ascii="Arial" w:eastAsia="Times New Roman" w:hAnsi="Arial"/>
                <w:sz w:val="18"/>
              </w:rPr>
            </w:pPr>
            <w:ins w:id="2410" w:author="Huawei-Yaping" w:date="2025-10-22T10:51:00Z">
              <w:r w:rsidRPr="0017381A">
                <w:rPr>
                  <w:rFonts w:ascii="Arial" w:eastAsia="Times New Roman" w:hAnsi="Arial"/>
                  <w:sz w:val="18"/>
                </w:rPr>
                <w:t>k-1</w:t>
              </w:r>
            </w:ins>
          </w:p>
        </w:tc>
        <w:tc>
          <w:tcPr>
            <w:tcW w:w="1701" w:type="dxa"/>
            <w:tcBorders>
              <w:top w:val="single" w:sz="4" w:space="0" w:color="auto"/>
              <w:left w:val="single" w:sz="4" w:space="0" w:color="auto"/>
              <w:bottom w:val="single" w:sz="4" w:space="0" w:color="auto"/>
              <w:right w:val="single" w:sz="4" w:space="0" w:color="auto"/>
            </w:tcBorders>
          </w:tcPr>
          <w:p w14:paraId="75D2270C" w14:textId="77777777" w:rsidR="0017381A" w:rsidRPr="0017381A" w:rsidRDefault="0017381A" w:rsidP="00EF31CF">
            <w:pPr>
              <w:keepNext/>
              <w:keepLines/>
              <w:overflowPunct w:val="0"/>
              <w:autoSpaceDE w:val="0"/>
              <w:autoSpaceDN w:val="0"/>
              <w:adjustRightInd w:val="0"/>
              <w:spacing w:after="0"/>
              <w:textAlignment w:val="baseline"/>
              <w:rPr>
                <w:ins w:id="2411" w:author="Huawei-Yaping" w:date="2025-10-22T10:51:00Z"/>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1A30E847" w14:textId="77777777" w:rsidR="0017381A" w:rsidRPr="0017381A" w:rsidRDefault="0017381A" w:rsidP="00EF31CF">
            <w:pPr>
              <w:keepNext/>
              <w:keepLines/>
              <w:overflowPunct w:val="0"/>
              <w:autoSpaceDE w:val="0"/>
              <w:autoSpaceDN w:val="0"/>
              <w:adjustRightInd w:val="0"/>
              <w:spacing w:after="0"/>
              <w:textAlignment w:val="baseline"/>
              <w:rPr>
                <w:ins w:id="2412" w:author="Huawei-Yaping" w:date="2025-10-22T10:51:00Z"/>
                <w:rFonts w:ascii="Arial" w:eastAsia="Times New Roman" w:hAnsi="Arial"/>
                <w:sz w:val="18"/>
              </w:rPr>
            </w:pPr>
          </w:p>
        </w:tc>
      </w:tr>
      <w:tr w:rsidR="0017381A" w:rsidRPr="0017381A" w14:paraId="156D58B5" w14:textId="77777777" w:rsidTr="00EF31CF">
        <w:trPr>
          <w:ins w:id="2413" w:author="Huawei-Yaping" w:date="2025-10-22T10:51:00Z"/>
        </w:trPr>
        <w:tc>
          <w:tcPr>
            <w:tcW w:w="4535" w:type="dxa"/>
            <w:tcBorders>
              <w:top w:val="single" w:sz="4" w:space="0" w:color="auto"/>
              <w:left w:val="single" w:sz="4" w:space="0" w:color="auto"/>
              <w:bottom w:val="single" w:sz="4" w:space="0" w:color="auto"/>
              <w:right w:val="single" w:sz="4" w:space="0" w:color="auto"/>
            </w:tcBorders>
            <w:hideMark/>
          </w:tcPr>
          <w:p w14:paraId="3162BB1D" w14:textId="77777777" w:rsidR="0017381A" w:rsidRPr="0017381A" w:rsidRDefault="0017381A" w:rsidP="00EF31CF">
            <w:pPr>
              <w:keepNext/>
              <w:keepLines/>
              <w:overflowPunct w:val="0"/>
              <w:autoSpaceDE w:val="0"/>
              <w:autoSpaceDN w:val="0"/>
              <w:adjustRightInd w:val="0"/>
              <w:spacing w:after="0"/>
              <w:textAlignment w:val="baseline"/>
              <w:rPr>
                <w:ins w:id="2414" w:author="Huawei-Yaping" w:date="2025-10-22T10:51:00Z"/>
                <w:rFonts w:ascii="Arial" w:eastAsia="Times New Roman" w:hAnsi="Arial"/>
                <w:sz w:val="18"/>
              </w:rPr>
            </w:pPr>
            <w:ins w:id="2415" w:author="Huawei-Yaping" w:date="2025-10-22T10:51:00Z">
              <w:r w:rsidRPr="0017381A">
                <w:rPr>
                  <w:rFonts w:ascii="Arial" w:eastAsia="Times New Roman" w:hAnsi="Arial"/>
                  <w:sz w:val="18"/>
                </w:rPr>
                <w:t xml:space="preserve">  }</w:t>
              </w:r>
            </w:ins>
          </w:p>
        </w:tc>
        <w:tc>
          <w:tcPr>
            <w:tcW w:w="2264" w:type="dxa"/>
            <w:tcBorders>
              <w:top w:val="single" w:sz="4" w:space="0" w:color="auto"/>
              <w:left w:val="single" w:sz="4" w:space="0" w:color="auto"/>
              <w:bottom w:val="single" w:sz="4" w:space="0" w:color="auto"/>
              <w:right w:val="single" w:sz="4" w:space="0" w:color="auto"/>
            </w:tcBorders>
          </w:tcPr>
          <w:p w14:paraId="33B111F1" w14:textId="77777777" w:rsidR="0017381A" w:rsidRPr="0017381A" w:rsidRDefault="0017381A" w:rsidP="00EF31CF">
            <w:pPr>
              <w:keepNext/>
              <w:keepLines/>
              <w:overflowPunct w:val="0"/>
              <w:autoSpaceDE w:val="0"/>
              <w:autoSpaceDN w:val="0"/>
              <w:adjustRightInd w:val="0"/>
              <w:spacing w:after="0"/>
              <w:textAlignment w:val="baseline"/>
              <w:rPr>
                <w:ins w:id="2416"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0A0C31" w14:textId="77777777" w:rsidR="0017381A" w:rsidRPr="0017381A" w:rsidRDefault="0017381A" w:rsidP="00EF31CF">
            <w:pPr>
              <w:keepNext/>
              <w:keepLines/>
              <w:overflowPunct w:val="0"/>
              <w:autoSpaceDE w:val="0"/>
              <w:autoSpaceDN w:val="0"/>
              <w:adjustRightInd w:val="0"/>
              <w:spacing w:after="0"/>
              <w:textAlignment w:val="baseline"/>
              <w:rPr>
                <w:ins w:id="2417" w:author="Huawei-Yaping" w:date="2025-10-22T10:51:00Z"/>
                <w:rFonts w:ascii="Arial" w:eastAsia="Times New Roman" w:hAnsi="Arial" w:cs="Arial"/>
                <w:sz w:val="18"/>
                <w:szCs w:val="18"/>
                <w:lang w:eastAsia="fr-FR"/>
              </w:rPr>
            </w:pPr>
          </w:p>
        </w:tc>
        <w:tc>
          <w:tcPr>
            <w:tcW w:w="1247" w:type="dxa"/>
            <w:tcBorders>
              <w:top w:val="single" w:sz="4" w:space="0" w:color="auto"/>
              <w:left w:val="single" w:sz="4" w:space="0" w:color="auto"/>
              <w:bottom w:val="single" w:sz="4" w:space="0" w:color="auto"/>
              <w:right w:val="single" w:sz="4" w:space="0" w:color="auto"/>
            </w:tcBorders>
          </w:tcPr>
          <w:p w14:paraId="3B826BC6" w14:textId="77777777" w:rsidR="0017381A" w:rsidRPr="0017381A" w:rsidRDefault="0017381A" w:rsidP="00EF31CF">
            <w:pPr>
              <w:keepNext/>
              <w:keepLines/>
              <w:overflowPunct w:val="0"/>
              <w:autoSpaceDE w:val="0"/>
              <w:autoSpaceDN w:val="0"/>
              <w:adjustRightInd w:val="0"/>
              <w:spacing w:after="0"/>
              <w:textAlignment w:val="baseline"/>
              <w:rPr>
                <w:ins w:id="2418" w:author="Huawei-Yaping" w:date="2025-10-22T10:51:00Z"/>
                <w:rFonts w:ascii="Arial" w:eastAsia="Times New Roman" w:hAnsi="Arial"/>
                <w:sz w:val="18"/>
              </w:rPr>
            </w:pPr>
          </w:p>
        </w:tc>
      </w:tr>
      <w:tr w:rsidR="0017381A" w:rsidRPr="0017381A" w14:paraId="0438D79A" w14:textId="77777777" w:rsidTr="00EF31CF">
        <w:trPr>
          <w:ins w:id="2419" w:author="Huawei-Yaping" w:date="2025-10-22T10:51:00Z"/>
        </w:trPr>
        <w:tc>
          <w:tcPr>
            <w:tcW w:w="4535" w:type="dxa"/>
            <w:tcBorders>
              <w:top w:val="single" w:sz="4" w:space="0" w:color="auto"/>
              <w:left w:val="single" w:sz="4" w:space="0" w:color="auto"/>
              <w:bottom w:val="single" w:sz="4" w:space="0" w:color="auto"/>
              <w:right w:val="single" w:sz="4" w:space="0" w:color="auto"/>
            </w:tcBorders>
            <w:hideMark/>
          </w:tcPr>
          <w:p w14:paraId="1EF0E010" w14:textId="77777777" w:rsidR="0017381A" w:rsidRPr="0017381A" w:rsidRDefault="0017381A" w:rsidP="00EF31CF">
            <w:pPr>
              <w:keepNext/>
              <w:keepLines/>
              <w:overflowPunct w:val="0"/>
              <w:autoSpaceDE w:val="0"/>
              <w:autoSpaceDN w:val="0"/>
              <w:adjustRightInd w:val="0"/>
              <w:spacing w:after="0"/>
              <w:textAlignment w:val="baseline"/>
              <w:rPr>
                <w:ins w:id="2420" w:author="Huawei-Yaping" w:date="2025-10-22T10:51:00Z"/>
                <w:rFonts w:ascii="Arial" w:eastAsia="Times New Roman" w:hAnsi="Arial"/>
                <w:sz w:val="18"/>
              </w:rPr>
            </w:pPr>
            <w:ins w:id="2421" w:author="Huawei-Yaping" w:date="2025-10-22T10:51:00Z">
              <w:r w:rsidRPr="0017381A">
                <w:rPr>
                  <w:rFonts w:ascii="Arial" w:eastAsia="Times New Roman" w:hAnsi="Arial"/>
                  <w:sz w:val="18"/>
                </w:rPr>
                <w:t xml:space="preserve">  nzp-CSI-RS-Resources SEQUENCE (SIZE (1..maxNrofNZP-CSI-RS-ResourcesPerSet)) OF NZP-CSI-RS-ResourceId {</w:t>
              </w:r>
            </w:ins>
          </w:p>
        </w:tc>
        <w:tc>
          <w:tcPr>
            <w:tcW w:w="2264" w:type="dxa"/>
            <w:tcBorders>
              <w:top w:val="single" w:sz="4" w:space="0" w:color="auto"/>
              <w:left w:val="single" w:sz="4" w:space="0" w:color="auto"/>
              <w:bottom w:val="single" w:sz="4" w:space="0" w:color="auto"/>
              <w:right w:val="single" w:sz="4" w:space="0" w:color="auto"/>
            </w:tcBorders>
            <w:hideMark/>
          </w:tcPr>
          <w:p w14:paraId="19D08428" w14:textId="77777777" w:rsidR="0017381A" w:rsidRPr="0017381A" w:rsidRDefault="0017381A" w:rsidP="00EF31CF">
            <w:pPr>
              <w:keepNext/>
              <w:keepLines/>
              <w:overflowPunct w:val="0"/>
              <w:autoSpaceDE w:val="0"/>
              <w:autoSpaceDN w:val="0"/>
              <w:adjustRightInd w:val="0"/>
              <w:spacing w:after="0"/>
              <w:textAlignment w:val="baseline"/>
              <w:rPr>
                <w:ins w:id="2422" w:author="Huawei-Yaping" w:date="2025-10-22T10:51:00Z"/>
                <w:rFonts w:ascii="Arial" w:eastAsia="Times New Roman" w:hAnsi="Arial"/>
                <w:sz w:val="18"/>
              </w:rPr>
            </w:pPr>
            <w:ins w:id="2423" w:author="Huawei-Yaping" w:date="2025-10-22T10:51:00Z">
              <w:r w:rsidRPr="0017381A">
                <w:rPr>
                  <w:rFonts w:ascii="Arial" w:eastAsia="Times New Roman" w:hAnsi="Arial"/>
                  <w:sz w:val="18"/>
                </w:rPr>
                <w:t>4 entries</w:t>
              </w:r>
            </w:ins>
          </w:p>
        </w:tc>
        <w:tc>
          <w:tcPr>
            <w:tcW w:w="1701" w:type="dxa"/>
            <w:tcBorders>
              <w:top w:val="single" w:sz="4" w:space="0" w:color="auto"/>
              <w:left w:val="single" w:sz="4" w:space="0" w:color="auto"/>
              <w:bottom w:val="single" w:sz="4" w:space="0" w:color="auto"/>
              <w:right w:val="single" w:sz="4" w:space="0" w:color="auto"/>
            </w:tcBorders>
          </w:tcPr>
          <w:p w14:paraId="6F6AAACD" w14:textId="77777777" w:rsidR="0017381A" w:rsidRPr="0017381A" w:rsidRDefault="0017381A" w:rsidP="00EF31CF">
            <w:pPr>
              <w:keepNext/>
              <w:keepLines/>
              <w:overflowPunct w:val="0"/>
              <w:autoSpaceDE w:val="0"/>
              <w:autoSpaceDN w:val="0"/>
              <w:adjustRightInd w:val="0"/>
              <w:spacing w:after="0"/>
              <w:textAlignment w:val="baseline"/>
              <w:rPr>
                <w:ins w:id="2424" w:author="Huawei-Yaping" w:date="2025-10-22T10:51:00Z"/>
                <w:rFonts w:ascii="Arial" w:eastAsia="Times New Roman" w:hAnsi="Arial" w:cs="Arial"/>
                <w:sz w:val="18"/>
                <w:szCs w:val="18"/>
                <w:lang w:eastAsia="fr-FR"/>
              </w:rPr>
            </w:pPr>
          </w:p>
        </w:tc>
        <w:tc>
          <w:tcPr>
            <w:tcW w:w="1247" w:type="dxa"/>
            <w:tcBorders>
              <w:top w:val="single" w:sz="4" w:space="0" w:color="auto"/>
              <w:left w:val="single" w:sz="4" w:space="0" w:color="auto"/>
              <w:bottom w:val="single" w:sz="4" w:space="0" w:color="auto"/>
              <w:right w:val="single" w:sz="4" w:space="0" w:color="auto"/>
            </w:tcBorders>
            <w:hideMark/>
          </w:tcPr>
          <w:p w14:paraId="6A27641F" w14:textId="77777777" w:rsidR="0017381A" w:rsidRPr="0017381A" w:rsidRDefault="0017381A" w:rsidP="00EF31CF">
            <w:pPr>
              <w:keepNext/>
              <w:keepLines/>
              <w:overflowPunct w:val="0"/>
              <w:autoSpaceDE w:val="0"/>
              <w:autoSpaceDN w:val="0"/>
              <w:adjustRightInd w:val="0"/>
              <w:spacing w:after="0"/>
              <w:textAlignment w:val="baseline"/>
              <w:rPr>
                <w:ins w:id="2425" w:author="Huawei-Yaping" w:date="2025-10-22T10:51:00Z"/>
                <w:rFonts w:ascii="Arial" w:eastAsia="Times New Roman" w:hAnsi="Arial"/>
                <w:sz w:val="18"/>
              </w:rPr>
            </w:pPr>
            <w:ins w:id="2426" w:author="Huawei-Yaping" w:date="2025-10-22T10:51:00Z">
              <w:r w:rsidRPr="0017381A">
                <w:rPr>
                  <w:rFonts w:ascii="Arial" w:eastAsia="Times New Roman" w:hAnsi="Arial"/>
                  <w:sz w:val="18"/>
                  <w:lang w:eastAsia="zh-CN"/>
                </w:rPr>
                <w:t>SECOND_SET</w:t>
              </w:r>
            </w:ins>
          </w:p>
        </w:tc>
      </w:tr>
      <w:tr w:rsidR="0017381A" w:rsidRPr="0017381A" w14:paraId="0EA22A77" w14:textId="77777777" w:rsidTr="00EF31CF">
        <w:trPr>
          <w:ins w:id="2427" w:author="Huawei-Yaping" w:date="2025-10-22T10:51:00Z"/>
        </w:trPr>
        <w:tc>
          <w:tcPr>
            <w:tcW w:w="4535" w:type="dxa"/>
            <w:tcBorders>
              <w:top w:val="single" w:sz="4" w:space="0" w:color="auto"/>
              <w:left w:val="single" w:sz="4" w:space="0" w:color="auto"/>
              <w:bottom w:val="single" w:sz="4" w:space="0" w:color="auto"/>
              <w:right w:val="single" w:sz="4" w:space="0" w:color="auto"/>
            </w:tcBorders>
            <w:hideMark/>
          </w:tcPr>
          <w:p w14:paraId="13B3D65C" w14:textId="77777777" w:rsidR="0017381A" w:rsidRPr="0017381A" w:rsidRDefault="0017381A" w:rsidP="00EF31CF">
            <w:pPr>
              <w:keepNext/>
              <w:keepLines/>
              <w:overflowPunct w:val="0"/>
              <w:autoSpaceDE w:val="0"/>
              <w:autoSpaceDN w:val="0"/>
              <w:adjustRightInd w:val="0"/>
              <w:spacing w:after="0"/>
              <w:textAlignment w:val="baseline"/>
              <w:rPr>
                <w:ins w:id="2428" w:author="Huawei-Yaping" w:date="2025-10-22T10:51:00Z"/>
                <w:rFonts w:ascii="Arial" w:eastAsia="Times New Roman" w:hAnsi="Arial"/>
                <w:sz w:val="18"/>
              </w:rPr>
            </w:pPr>
            <w:ins w:id="2429" w:author="Huawei-Yaping" w:date="2025-10-22T10:51:00Z">
              <w:r w:rsidRPr="0017381A">
                <w:rPr>
                  <w:rFonts w:ascii="Arial" w:eastAsia="Times New Roman" w:hAnsi="Arial"/>
                  <w:sz w:val="18"/>
                </w:rPr>
                <w:t xml:space="preserve">   NZP-CSI-RS-ResourceId[k, k=1..4]</w:t>
              </w:r>
            </w:ins>
          </w:p>
        </w:tc>
        <w:tc>
          <w:tcPr>
            <w:tcW w:w="2264" w:type="dxa"/>
            <w:tcBorders>
              <w:top w:val="single" w:sz="4" w:space="0" w:color="auto"/>
              <w:left w:val="single" w:sz="4" w:space="0" w:color="auto"/>
              <w:bottom w:val="single" w:sz="4" w:space="0" w:color="auto"/>
              <w:right w:val="single" w:sz="4" w:space="0" w:color="auto"/>
            </w:tcBorders>
            <w:hideMark/>
          </w:tcPr>
          <w:p w14:paraId="75334FBA" w14:textId="77777777" w:rsidR="0017381A" w:rsidRPr="0017381A" w:rsidRDefault="0017381A" w:rsidP="00EF31CF">
            <w:pPr>
              <w:keepNext/>
              <w:keepLines/>
              <w:overflowPunct w:val="0"/>
              <w:autoSpaceDE w:val="0"/>
              <w:autoSpaceDN w:val="0"/>
              <w:adjustRightInd w:val="0"/>
              <w:spacing w:after="0"/>
              <w:textAlignment w:val="baseline"/>
              <w:rPr>
                <w:ins w:id="2430" w:author="Huawei-Yaping" w:date="2025-10-22T10:51:00Z"/>
                <w:rFonts w:ascii="Arial" w:eastAsia="Times New Roman" w:hAnsi="Arial"/>
                <w:sz w:val="18"/>
              </w:rPr>
            </w:pPr>
            <w:ins w:id="2431" w:author="Huawei-Yaping" w:date="2025-10-22T10:51:00Z">
              <w:r w:rsidRPr="0017381A">
                <w:rPr>
                  <w:rFonts w:ascii="Arial" w:eastAsia="Times New Roman" w:hAnsi="Arial"/>
                  <w:sz w:val="18"/>
                  <w:lang w:eastAsia="zh-CN"/>
                </w:rPr>
                <w:t>k+</w:t>
              </w:r>
              <w:r w:rsidRPr="0017381A">
                <w:rPr>
                  <w:rFonts w:ascii="Arial" w:eastAsia="Times New Roman" w:hAnsi="Arial"/>
                  <w:sz w:val="18"/>
                </w:rPr>
                <w:t>3</w:t>
              </w:r>
            </w:ins>
          </w:p>
        </w:tc>
        <w:tc>
          <w:tcPr>
            <w:tcW w:w="1701" w:type="dxa"/>
            <w:tcBorders>
              <w:top w:val="single" w:sz="4" w:space="0" w:color="auto"/>
              <w:left w:val="single" w:sz="4" w:space="0" w:color="auto"/>
              <w:bottom w:val="single" w:sz="4" w:space="0" w:color="auto"/>
              <w:right w:val="single" w:sz="4" w:space="0" w:color="auto"/>
            </w:tcBorders>
          </w:tcPr>
          <w:p w14:paraId="4C867746" w14:textId="77777777" w:rsidR="0017381A" w:rsidRPr="0017381A" w:rsidRDefault="0017381A" w:rsidP="00EF31CF">
            <w:pPr>
              <w:keepNext/>
              <w:keepLines/>
              <w:overflowPunct w:val="0"/>
              <w:autoSpaceDE w:val="0"/>
              <w:autoSpaceDN w:val="0"/>
              <w:adjustRightInd w:val="0"/>
              <w:spacing w:after="0"/>
              <w:textAlignment w:val="baseline"/>
              <w:rPr>
                <w:ins w:id="2432" w:author="Huawei-Yaping" w:date="2025-10-22T10:51:00Z"/>
                <w:rFonts w:ascii="Arial" w:eastAsia="Times New Roman" w:hAnsi="Arial" w:cs="Arial"/>
                <w:sz w:val="18"/>
                <w:szCs w:val="18"/>
                <w:lang w:eastAsia="fr-FR"/>
              </w:rPr>
            </w:pPr>
          </w:p>
        </w:tc>
        <w:tc>
          <w:tcPr>
            <w:tcW w:w="1247" w:type="dxa"/>
            <w:tcBorders>
              <w:top w:val="single" w:sz="4" w:space="0" w:color="auto"/>
              <w:left w:val="single" w:sz="4" w:space="0" w:color="auto"/>
              <w:bottom w:val="single" w:sz="4" w:space="0" w:color="auto"/>
              <w:right w:val="single" w:sz="4" w:space="0" w:color="auto"/>
            </w:tcBorders>
          </w:tcPr>
          <w:p w14:paraId="5D9A9710" w14:textId="77777777" w:rsidR="0017381A" w:rsidRPr="0017381A" w:rsidRDefault="0017381A" w:rsidP="00EF31CF">
            <w:pPr>
              <w:keepNext/>
              <w:keepLines/>
              <w:overflowPunct w:val="0"/>
              <w:autoSpaceDE w:val="0"/>
              <w:autoSpaceDN w:val="0"/>
              <w:adjustRightInd w:val="0"/>
              <w:spacing w:after="0"/>
              <w:textAlignment w:val="baseline"/>
              <w:rPr>
                <w:ins w:id="2433" w:author="Huawei-Yaping" w:date="2025-10-22T10:51:00Z"/>
                <w:rFonts w:ascii="Arial" w:eastAsia="Times New Roman" w:hAnsi="Arial"/>
                <w:sz w:val="18"/>
              </w:rPr>
            </w:pPr>
          </w:p>
        </w:tc>
      </w:tr>
      <w:tr w:rsidR="0017381A" w:rsidRPr="0017381A" w14:paraId="25CC6ADF" w14:textId="77777777" w:rsidTr="00EF31CF">
        <w:trPr>
          <w:ins w:id="2434" w:author="Huawei-Yaping" w:date="2025-10-22T10:51:00Z"/>
        </w:trPr>
        <w:tc>
          <w:tcPr>
            <w:tcW w:w="4535" w:type="dxa"/>
            <w:tcBorders>
              <w:top w:val="single" w:sz="4" w:space="0" w:color="auto"/>
              <w:left w:val="single" w:sz="4" w:space="0" w:color="auto"/>
              <w:bottom w:val="single" w:sz="4" w:space="0" w:color="auto"/>
              <w:right w:val="single" w:sz="4" w:space="0" w:color="auto"/>
            </w:tcBorders>
            <w:hideMark/>
          </w:tcPr>
          <w:p w14:paraId="7E43CF0C" w14:textId="77777777" w:rsidR="0017381A" w:rsidRPr="0017381A" w:rsidRDefault="0017381A" w:rsidP="00EF31CF">
            <w:pPr>
              <w:keepNext/>
              <w:keepLines/>
              <w:overflowPunct w:val="0"/>
              <w:autoSpaceDE w:val="0"/>
              <w:autoSpaceDN w:val="0"/>
              <w:adjustRightInd w:val="0"/>
              <w:spacing w:after="0"/>
              <w:textAlignment w:val="baseline"/>
              <w:rPr>
                <w:ins w:id="2435" w:author="Huawei-Yaping" w:date="2025-10-22T10:51:00Z"/>
                <w:rFonts w:ascii="Arial" w:eastAsia="Times New Roman" w:hAnsi="Arial"/>
                <w:sz w:val="18"/>
              </w:rPr>
            </w:pPr>
            <w:ins w:id="2436" w:author="Huawei-Yaping" w:date="2025-10-22T10:51:00Z">
              <w:r w:rsidRPr="0017381A">
                <w:rPr>
                  <w:rFonts w:ascii="Arial" w:eastAsia="Times New Roman" w:hAnsi="Arial"/>
                  <w:sz w:val="18"/>
                </w:rPr>
                <w:t xml:space="preserve">  }</w:t>
              </w:r>
            </w:ins>
          </w:p>
        </w:tc>
        <w:tc>
          <w:tcPr>
            <w:tcW w:w="2264" w:type="dxa"/>
            <w:tcBorders>
              <w:top w:val="single" w:sz="4" w:space="0" w:color="auto"/>
              <w:left w:val="single" w:sz="4" w:space="0" w:color="auto"/>
              <w:bottom w:val="single" w:sz="4" w:space="0" w:color="auto"/>
              <w:right w:val="single" w:sz="4" w:space="0" w:color="auto"/>
            </w:tcBorders>
          </w:tcPr>
          <w:p w14:paraId="0A6B0BEE" w14:textId="77777777" w:rsidR="0017381A" w:rsidRPr="0017381A" w:rsidRDefault="0017381A" w:rsidP="00EF31CF">
            <w:pPr>
              <w:keepNext/>
              <w:keepLines/>
              <w:overflowPunct w:val="0"/>
              <w:autoSpaceDE w:val="0"/>
              <w:autoSpaceDN w:val="0"/>
              <w:adjustRightInd w:val="0"/>
              <w:spacing w:after="0"/>
              <w:textAlignment w:val="baseline"/>
              <w:rPr>
                <w:ins w:id="2437"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B553A5" w14:textId="77777777" w:rsidR="0017381A" w:rsidRPr="0017381A" w:rsidRDefault="0017381A" w:rsidP="00EF31CF">
            <w:pPr>
              <w:keepNext/>
              <w:keepLines/>
              <w:overflowPunct w:val="0"/>
              <w:autoSpaceDE w:val="0"/>
              <w:autoSpaceDN w:val="0"/>
              <w:adjustRightInd w:val="0"/>
              <w:spacing w:after="0"/>
              <w:textAlignment w:val="baseline"/>
              <w:rPr>
                <w:ins w:id="2438" w:author="Huawei-Yaping" w:date="2025-10-22T10:51:00Z"/>
                <w:rFonts w:ascii="Arial" w:eastAsia="Times New Roman" w:hAnsi="Arial"/>
                <w:sz w:val="18"/>
                <w:lang w:eastAsia="fr-FR"/>
              </w:rPr>
            </w:pPr>
          </w:p>
        </w:tc>
        <w:tc>
          <w:tcPr>
            <w:tcW w:w="1247" w:type="dxa"/>
            <w:tcBorders>
              <w:top w:val="single" w:sz="4" w:space="0" w:color="auto"/>
              <w:left w:val="single" w:sz="4" w:space="0" w:color="auto"/>
              <w:bottom w:val="single" w:sz="4" w:space="0" w:color="auto"/>
              <w:right w:val="single" w:sz="4" w:space="0" w:color="auto"/>
            </w:tcBorders>
          </w:tcPr>
          <w:p w14:paraId="1256C4E6" w14:textId="77777777" w:rsidR="0017381A" w:rsidRPr="0017381A" w:rsidRDefault="0017381A" w:rsidP="00EF31CF">
            <w:pPr>
              <w:keepNext/>
              <w:keepLines/>
              <w:overflowPunct w:val="0"/>
              <w:autoSpaceDE w:val="0"/>
              <w:autoSpaceDN w:val="0"/>
              <w:adjustRightInd w:val="0"/>
              <w:spacing w:after="0"/>
              <w:textAlignment w:val="baseline"/>
              <w:rPr>
                <w:ins w:id="2439" w:author="Huawei-Yaping" w:date="2025-10-22T10:51:00Z"/>
                <w:rFonts w:ascii="Arial" w:eastAsia="Times New Roman" w:hAnsi="Arial"/>
                <w:sz w:val="18"/>
              </w:rPr>
            </w:pPr>
          </w:p>
        </w:tc>
      </w:tr>
      <w:tr w:rsidR="0017381A" w:rsidRPr="0017381A" w14:paraId="3FE71AB4" w14:textId="77777777" w:rsidTr="00EF31CF">
        <w:trPr>
          <w:ins w:id="2440" w:author="Huawei-Yaping" w:date="2025-10-22T10:51:00Z"/>
        </w:trPr>
        <w:tc>
          <w:tcPr>
            <w:tcW w:w="4535" w:type="dxa"/>
            <w:tcBorders>
              <w:top w:val="single" w:sz="4" w:space="0" w:color="auto"/>
              <w:left w:val="single" w:sz="4" w:space="0" w:color="auto"/>
              <w:bottom w:val="single" w:sz="4" w:space="0" w:color="auto"/>
              <w:right w:val="single" w:sz="4" w:space="0" w:color="auto"/>
            </w:tcBorders>
            <w:hideMark/>
          </w:tcPr>
          <w:p w14:paraId="2E2CB325" w14:textId="77777777" w:rsidR="0017381A" w:rsidRPr="0017381A" w:rsidRDefault="0017381A" w:rsidP="00EF31CF">
            <w:pPr>
              <w:keepNext/>
              <w:keepLines/>
              <w:overflowPunct w:val="0"/>
              <w:autoSpaceDE w:val="0"/>
              <w:autoSpaceDN w:val="0"/>
              <w:adjustRightInd w:val="0"/>
              <w:spacing w:after="0"/>
              <w:textAlignment w:val="baseline"/>
              <w:rPr>
                <w:ins w:id="2441" w:author="Huawei-Yaping" w:date="2025-10-22T10:51:00Z"/>
                <w:rFonts w:ascii="Arial" w:eastAsia="Times New Roman" w:hAnsi="Arial"/>
                <w:sz w:val="18"/>
              </w:rPr>
            </w:pPr>
            <w:ins w:id="2442" w:author="Huawei-Yaping" w:date="2025-10-22T10:51:00Z">
              <w:r w:rsidRPr="0017381A">
                <w:rPr>
                  <w:rFonts w:ascii="Arial" w:eastAsia="Times New Roman" w:hAnsi="Arial"/>
                  <w:sz w:val="18"/>
                </w:rPr>
                <w:t xml:space="preserve">  nzp-CSI-RS-Resources SEQUENCE (SIZE (1..maxNrofNZP-CSI-RS-ResourcesPerSet)) OF NZP-CSI-RS-ResourceId {</w:t>
              </w:r>
            </w:ins>
          </w:p>
        </w:tc>
        <w:tc>
          <w:tcPr>
            <w:tcW w:w="2264" w:type="dxa"/>
            <w:tcBorders>
              <w:top w:val="single" w:sz="4" w:space="0" w:color="auto"/>
              <w:left w:val="single" w:sz="4" w:space="0" w:color="auto"/>
              <w:bottom w:val="single" w:sz="4" w:space="0" w:color="auto"/>
              <w:right w:val="single" w:sz="4" w:space="0" w:color="auto"/>
            </w:tcBorders>
            <w:hideMark/>
          </w:tcPr>
          <w:p w14:paraId="03E16CE2" w14:textId="77777777" w:rsidR="0017381A" w:rsidRPr="0017381A" w:rsidRDefault="0017381A" w:rsidP="00EF31CF">
            <w:pPr>
              <w:keepNext/>
              <w:keepLines/>
              <w:overflowPunct w:val="0"/>
              <w:autoSpaceDE w:val="0"/>
              <w:autoSpaceDN w:val="0"/>
              <w:adjustRightInd w:val="0"/>
              <w:spacing w:after="0"/>
              <w:textAlignment w:val="baseline"/>
              <w:rPr>
                <w:ins w:id="2443" w:author="Huawei-Yaping" w:date="2025-10-22T10:51:00Z"/>
                <w:rFonts w:ascii="Arial" w:eastAsia="Times New Roman" w:hAnsi="Arial"/>
                <w:sz w:val="18"/>
              </w:rPr>
            </w:pPr>
            <w:ins w:id="2444" w:author="Huawei-Yaping" w:date="2025-10-22T10:51:00Z">
              <w:r w:rsidRPr="0017381A">
                <w:rPr>
                  <w:rFonts w:ascii="Arial" w:eastAsia="Times New Roman" w:hAnsi="Arial"/>
                  <w:sz w:val="18"/>
                </w:rPr>
                <w:t>4 entries</w:t>
              </w:r>
            </w:ins>
          </w:p>
        </w:tc>
        <w:tc>
          <w:tcPr>
            <w:tcW w:w="1701" w:type="dxa"/>
            <w:tcBorders>
              <w:top w:val="single" w:sz="4" w:space="0" w:color="auto"/>
              <w:left w:val="single" w:sz="4" w:space="0" w:color="auto"/>
              <w:bottom w:val="single" w:sz="4" w:space="0" w:color="auto"/>
              <w:right w:val="single" w:sz="4" w:space="0" w:color="auto"/>
            </w:tcBorders>
          </w:tcPr>
          <w:p w14:paraId="7A1AD6CA" w14:textId="77777777" w:rsidR="0017381A" w:rsidRPr="0017381A" w:rsidRDefault="0017381A" w:rsidP="00EF31CF">
            <w:pPr>
              <w:keepNext/>
              <w:keepLines/>
              <w:overflowPunct w:val="0"/>
              <w:autoSpaceDE w:val="0"/>
              <w:autoSpaceDN w:val="0"/>
              <w:adjustRightInd w:val="0"/>
              <w:spacing w:after="0"/>
              <w:textAlignment w:val="baseline"/>
              <w:rPr>
                <w:ins w:id="2445" w:author="Huawei-Yaping" w:date="2025-10-22T10:51:00Z"/>
                <w:rFonts w:ascii="Arial" w:eastAsia="Times New Roman" w:hAnsi="Arial"/>
                <w:sz w:val="18"/>
                <w:lang w:eastAsia="fr-FR"/>
              </w:rPr>
            </w:pPr>
          </w:p>
        </w:tc>
        <w:tc>
          <w:tcPr>
            <w:tcW w:w="1247" w:type="dxa"/>
            <w:tcBorders>
              <w:top w:val="single" w:sz="4" w:space="0" w:color="auto"/>
              <w:left w:val="single" w:sz="4" w:space="0" w:color="auto"/>
              <w:bottom w:val="single" w:sz="4" w:space="0" w:color="auto"/>
              <w:right w:val="single" w:sz="4" w:space="0" w:color="auto"/>
            </w:tcBorders>
            <w:hideMark/>
          </w:tcPr>
          <w:p w14:paraId="72AF0887" w14:textId="77777777" w:rsidR="0017381A" w:rsidRPr="0017381A" w:rsidRDefault="0017381A" w:rsidP="00EF31CF">
            <w:pPr>
              <w:keepNext/>
              <w:keepLines/>
              <w:overflowPunct w:val="0"/>
              <w:autoSpaceDE w:val="0"/>
              <w:autoSpaceDN w:val="0"/>
              <w:adjustRightInd w:val="0"/>
              <w:spacing w:after="0"/>
              <w:textAlignment w:val="baseline"/>
              <w:rPr>
                <w:ins w:id="2446" w:author="Huawei-Yaping" w:date="2025-10-22T10:51:00Z"/>
                <w:rFonts w:ascii="Arial" w:eastAsia="Times New Roman" w:hAnsi="Arial"/>
                <w:sz w:val="18"/>
              </w:rPr>
            </w:pPr>
            <w:ins w:id="2447" w:author="Huawei-Yaping" w:date="2025-10-22T10:51:00Z">
              <w:r w:rsidRPr="0017381A">
                <w:rPr>
                  <w:rFonts w:ascii="Arial" w:eastAsia="Times New Roman" w:hAnsi="Arial"/>
                  <w:sz w:val="18"/>
                  <w:lang w:eastAsia="zh-CN"/>
                </w:rPr>
                <w:t>THIRD_SET</w:t>
              </w:r>
            </w:ins>
          </w:p>
        </w:tc>
      </w:tr>
      <w:tr w:rsidR="0017381A" w:rsidRPr="0017381A" w14:paraId="0122E65E" w14:textId="77777777" w:rsidTr="00EF31CF">
        <w:trPr>
          <w:ins w:id="2448" w:author="Huawei-Yaping" w:date="2025-10-22T10:51:00Z"/>
        </w:trPr>
        <w:tc>
          <w:tcPr>
            <w:tcW w:w="4535" w:type="dxa"/>
            <w:tcBorders>
              <w:top w:val="single" w:sz="4" w:space="0" w:color="auto"/>
              <w:left w:val="single" w:sz="4" w:space="0" w:color="auto"/>
              <w:bottom w:val="single" w:sz="4" w:space="0" w:color="auto"/>
              <w:right w:val="single" w:sz="4" w:space="0" w:color="auto"/>
            </w:tcBorders>
            <w:hideMark/>
          </w:tcPr>
          <w:p w14:paraId="1FF84861" w14:textId="77777777" w:rsidR="0017381A" w:rsidRPr="0017381A" w:rsidRDefault="0017381A" w:rsidP="00EF31CF">
            <w:pPr>
              <w:keepNext/>
              <w:keepLines/>
              <w:overflowPunct w:val="0"/>
              <w:autoSpaceDE w:val="0"/>
              <w:autoSpaceDN w:val="0"/>
              <w:adjustRightInd w:val="0"/>
              <w:spacing w:after="0"/>
              <w:textAlignment w:val="baseline"/>
              <w:rPr>
                <w:ins w:id="2449" w:author="Huawei-Yaping" w:date="2025-10-22T10:51:00Z"/>
                <w:rFonts w:ascii="Arial" w:eastAsia="Times New Roman" w:hAnsi="Arial"/>
                <w:sz w:val="18"/>
              </w:rPr>
            </w:pPr>
            <w:ins w:id="2450" w:author="Huawei-Yaping" w:date="2025-10-22T10:51:00Z">
              <w:r w:rsidRPr="0017381A">
                <w:rPr>
                  <w:rFonts w:ascii="Arial" w:eastAsia="Times New Roman" w:hAnsi="Arial"/>
                  <w:sz w:val="18"/>
                </w:rPr>
                <w:t xml:space="preserve">   NZP-CSI-RS-ResourceId[k, k=1..4]</w:t>
              </w:r>
            </w:ins>
          </w:p>
        </w:tc>
        <w:tc>
          <w:tcPr>
            <w:tcW w:w="2264" w:type="dxa"/>
            <w:tcBorders>
              <w:top w:val="single" w:sz="4" w:space="0" w:color="auto"/>
              <w:left w:val="single" w:sz="4" w:space="0" w:color="auto"/>
              <w:bottom w:val="single" w:sz="4" w:space="0" w:color="auto"/>
              <w:right w:val="single" w:sz="4" w:space="0" w:color="auto"/>
            </w:tcBorders>
            <w:hideMark/>
          </w:tcPr>
          <w:p w14:paraId="12FD74AD" w14:textId="77777777" w:rsidR="0017381A" w:rsidRPr="0017381A" w:rsidRDefault="0017381A" w:rsidP="00EF31CF">
            <w:pPr>
              <w:keepNext/>
              <w:keepLines/>
              <w:overflowPunct w:val="0"/>
              <w:autoSpaceDE w:val="0"/>
              <w:autoSpaceDN w:val="0"/>
              <w:adjustRightInd w:val="0"/>
              <w:spacing w:after="0"/>
              <w:textAlignment w:val="baseline"/>
              <w:rPr>
                <w:ins w:id="2451" w:author="Huawei-Yaping" w:date="2025-10-22T10:51:00Z"/>
                <w:rFonts w:ascii="Arial" w:eastAsia="Times New Roman" w:hAnsi="Arial"/>
                <w:sz w:val="18"/>
              </w:rPr>
            </w:pPr>
            <w:ins w:id="2452" w:author="Huawei-Yaping" w:date="2025-10-22T10:51:00Z">
              <w:r w:rsidRPr="0017381A">
                <w:rPr>
                  <w:rFonts w:ascii="Arial" w:eastAsia="Times New Roman" w:hAnsi="Arial"/>
                  <w:sz w:val="18"/>
                  <w:lang w:eastAsia="zh-CN"/>
                </w:rPr>
                <w:t>k+</w:t>
              </w:r>
              <w:r w:rsidRPr="0017381A">
                <w:rPr>
                  <w:rFonts w:ascii="Arial" w:eastAsia="Times New Roman" w:hAnsi="Arial"/>
                  <w:sz w:val="18"/>
                </w:rPr>
                <w:t>7</w:t>
              </w:r>
            </w:ins>
          </w:p>
        </w:tc>
        <w:tc>
          <w:tcPr>
            <w:tcW w:w="1701" w:type="dxa"/>
            <w:tcBorders>
              <w:top w:val="single" w:sz="4" w:space="0" w:color="auto"/>
              <w:left w:val="single" w:sz="4" w:space="0" w:color="auto"/>
              <w:bottom w:val="single" w:sz="4" w:space="0" w:color="auto"/>
              <w:right w:val="single" w:sz="4" w:space="0" w:color="auto"/>
            </w:tcBorders>
          </w:tcPr>
          <w:p w14:paraId="2071D69C" w14:textId="77777777" w:rsidR="0017381A" w:rsidRPr="0017381A" w:rsidRDefault="0017381A" w:rsidP="00EF31CF">
            <w:pPr>
              <w:keepNext/>
              <w:keepLines/>
              <w:overflowPunct w:val="0"/>
              <w:autoSpaceDE w:val="0"/>
              <w:autoSpaceDN w:val="0"/>
              <w:adjustRightInd w:val="0"/>
              <w:spacing w:after="0"/>
              <w:textAlignment w:val="baseline"/>
              <w:rPr>
                <w:ins w:id="2453" w:author="Huawei-Yaping" w:date="2025-10-22T10:51:00Z"/>
                <w:rFonts w:ascii="Arial" w:eastAsia="Times New Roman" w:hAnsi="Arial"/>
                <w:sz w:val="18"/>
                <w:lang w:eastAsia="fr-FR"/>
              </w:rPr>
            </w:pPr>
          </w:p>
        </w:tc>
        <w:tc>
          <w:tcPr>
            <w:tcW w:w="1247" w:type="dxa"/>
            <w:tcBorders>
              <w:top w:val="single" w:sz="4" w:space="0" w:color="auto"/>
              <w:left w:val="single" w:sz="4" w:space="0" w:color="auto"/>
              <w:bottom w:val="single" w:sz="4" w:space="0" w:color="auto"/>
              <w:right w:val="single" w:sz="4" w:space="0" w:color="auto"/>
            </w:tcBorders>
          </w:tcPr>
          <w:p w14:paraId="4A42D645" w14:textId="77777777" w:rsidR="0017381A" w:rsidRPr="0017381A" w:rsidRDefault="0017381A" w:rsidP="00EF31CF">
            <w:pPr>
              <w:keepNext/>
              <w:keepLines/>
              <w:overflowPunct w:val="0"/>
              <w:autoSpaceDE w:val="0"/>
              <w:autoSpaceDN w:val="0"/>
              <w:adjustRightInd w:val="0"/>
              <w:spacing w:after="0"/>
              <w:textAlignment w:val="baseline"/>
              <w:rPr>
                <w:ins w:id="2454" w:author="Huawei-Yaping" w:date="2025-10-22T10:51:00Z"/>
                <w:rFonts w:ascii="Arial" w:eastAsia="Times New Roman" w:hAnsi="Arial"/>
                <w:sz w:val="18"/>
              </w:rPr>
            </w:pPr>
          </w:p>
        </w:tc>
      </w:tr>
      <w:tr w:rsidR="0017381A" w:rsidRPr="0017381A" w14:paraId="3D8434C8" w14:textId="77777777" w:rsidTr="00EF31CF">
        <w:trPr>
          <w:ins w:id="2455" w:author="Huawei-Yaping" w:date="2025-10-22T10:51:00Z"/>
        </w:trPr>
        <w:tc>
          <w:tcPr>
            <w:tcW w:w="4535" w:type="dxa"/>
            <w:tcBorders>
              <w:top w:val="single" w:sz="4" w:space="0" w:color="auto"/>
              <w:left w:val="single" w:sz="4" w:space="0" w:color="auto"/>
              <w:bottom w:val="single" w:sz="4" w:space="0" w:color="auto"/>
              <w:right w:val="single" w:sz="4" w:space="0" w:color="auto"/>
            </w:tcBorders>
            <w:hideMark/>
          </w:tcPr>
          <w:p w14:paraId="32EC5AB3" w14:textId="77777777" w:rsidR="0017381A" w:rsidRPr="0017381A" w:rsidRDefault="0017381A" w:rsidP="00EF31CF">
            <w:pPr>
              <w:keepNext/>
              <w:keepLines/>
              <w:overflowPunct w:val="0"/>
              <w:autoSpaceDE w:val="0"/>
              <w:autoSpaceDN w:val="0"/>
              <w:adjustRightInd w:val="0"/>
              <w:spacing w:after="0"/>
              <w:textAlignment w:val="baseline"/>
              <w:rPr>
                <w:ins w:id="2456" w:author="Huawei-Yaping" w:date="2025-10-22T10:51:00Z"/>
                <w:rFonts w:ascii="Arial" w:eastAsia="Times New Roman" w:hAnsi="Arial"/>
                <w:sz w:val="18"/>
              </w:rPr>
            </w:pPr>
            <w:ins w:id="2457" w:author="Huawei-Yaping" w:date="2025-10-22T10:51:00Z">
              <w:r w:rsidRPr="0017381A">
                <w:rPr>
                  <w:rFonts w:ascii="Arial" w:eastAsia="Times New Roman" w:hAnsi="Arial"/>
                  <w:sz w:val="18"/>
                </w:rPr>
                <w:t xml:space="preserve">  }</w:t>
              </w:r>
            </w:ins>
          </w:p>
        </w:tc>
        <w:tc>
          <w:tcPr>
            <w:tcW w:w="2264" w:type="dxa"/>
            <w:tcBorders>
              <w:top w:val="single" w:sz="4" w:space="0" w:color="auto"/>
              <w:left w:val="single" w:sz="4" w:space="0" w:color="auto"/>
              <w:bottom w:val="single" w:sz="4" w:space="0" w:color="auto"/>
              <w:right w:val="single" w:sz="4" w:space="0" w:color="auto"/>
            </w:tcBorders>
          </w:tcPr>
          <w:p w14:paraId="3060417F" w14:textId="77777777" w:rsidR="0017381A" w:rsidRPr="0017381A" w:rsidRDefault="0017381A" w:rsidP="00EF31CF">
            <w:pPr>
              <w:keepNext/>
              <w:keepLines/>
              <w:overflowPunct w:val="0"/>
              <w:autoSpaceDE w:val="0"/>
              <w:autoSpaceDN w:val="0"/>
              <w:adjustRightInd w:val="0"/>
              <w:spacing w:after="0"/>
              <w:textAlignment w:val="baseline"/>
              <w:rPr>
                <w:ins w:id="2458"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BD7A84" w14:textId="77777777" w:rsidR="0017381A" w:rsidRPr="0017381A" w:rsidRDefault="0017381A" w:rsidP="00EF31CF">
            <w:pPr>
              <w:keepNext/>
              <w:keepLines/>
              <w:overflowPunct w:val="0"/>
              <w:autoSpaceDE w:val="0"/>
              <w:autoSpaceDN w:val="0"/>
              <w:adjustRightInd w:val="0"/>
              <w:spacing w:after="0"/>
              <w:textAlignment w:val="baseline"/>
              <w:rPr>
                <w:ins w:id="2459" w:author="Huawei-Yaping" w:date="2025-10-22T10:51:00Z"/>
                <w:rFonts w:ascii="Arial" w:eastAsia="Times New Roman" w:hAnsi="Arial"/>
                <w:sz w:val="18"/>
                <w:lang w:eastAsia="fr-FR"/>
              </w:rPr>
            </w:pPr>
          </w:p>
        </w:tc>
        <w:tc>
          <w:tcPr>
            <w:tcW w:w="1247" w:type="dxa"/>
            <w:tcBorders>
              <w:top w:val="single" w:sz="4" w:space="0" w:color="auto"/>
              <w:left w:val="single" w:sz="4" w:space="0" w:color="auto"/>
              <w:bottom w:val="single" w:sz="4" w:space="0" w:color="auto"/>
              <w:right w:val="single" w:sz="4" w:space="0" w:color="auto"/>
            </w:tcBorders>
          </w:tcPr>
          <w:p w14:paraId="3B120630" w14:textId="77777777" w:rsidR="0017381A" w:rsidRPr="0017381A" w:rsidRDefault="0017381A" w:rsidP="00EF31CF">
            <w:pPr>
              <w:keepNext/>
              <w:keepLines/>
              <w:overflowPunct w:val="0"/>
              <w:autoSpaceDE w:val="0"/>
              <w:autoSpaceDN w:val="0"/>
              <w:adjustRightInd w:val="0"/>
              <w:spacing w:after="0"/>
              <w:textAlignment w:val="baseline"/>
              <w:rPr>
                <w:ins w:id="2460" w:author="Huawei-Yaping" w:date="2025-10-22T10:51:00Z"/>
                <w:rFonts w:ascii="Arial" w:eastAsia="Times New Roman" w:hAnsi="Arial"/>
                <w:sz w:val="18"/>
              </w:rPr>
            </w:pPr>
          </w:p>
        </w:tc>
      </w:tr>
      <w:tr w:rsidR="0017381A" w:rsidRPr="0017381A" w14:paraId="681F7159" w14:textId="77777777" w:rsidTr="00EF31CF">
        <w:trPr>
          <w:ins w:id="2461" w:author="Huawei-Yaping" w:date="2025-10-22T10:51:00Z"/>
        </w:trPr>
        <w:tc>
          <w:tcPr>
            <w:tcW w:w="4535" w:type="dxa"/>
            <w:tcBorders>
              <w:top w:val="single" w:sz="4" w:space="0" w:color="auto"/>
              <w:left w:val="single" w:sz="4" w:space="0" w:color="auto"/>
              <w:bottom w:val="single" w:sz="4" w:space="0" w:color="auto"/>
              <w:right w:val="single" w:sz="4" w:space="0" w:color="auto"/>
            </w:tcBorders>
            <w:hideMark/>
          </w:tcPr>
          <w:p w14:paraId="13E9B23A" w14:textId="77777777" w:rsidR="0017381A" w:rsidRPr="0017381A" w:rsidRDefault="0017381A" w:rsidP="00EF31CF">
            <w:pPr>
              <w:keepNext/>
              <w:keepLines/>
              <w:overflowPunct w:val="0"/>
              <w:autoSpaceDE w:val="0"/>
              <w:autoSpaceDN w:val="0"/>
              <w:adjustRightInd w:val="0"/>
              <w:spacing w:after="0"/>
              <w:textAlignment w:val="baseline"/>
              <w:rPr>
                <w:ins w:id="2462" w:author="Huawei-Yaping" w:date="2025-10-22T10:51:00Z"/>
                <w:rFonts w:ascii="Arial" w:eastAsia="Times New Roman" w:hAnsi="Arial"/>
                <w:sz w:val="18"/>
              </w:rPr>
            </w:pPr>
            <w:ins w:id="2463" w:author="Huawei-Yaping" w:date="2025-10-22T10:51:00Z">
              <w:r w:rsidRPr="0017381A">
                <w:rPr>
                  <w:rFonts w:ascii="Arial" w:eastAsia="Times New Roman" w:hAnsi="Arial"/>
                  <w:sz w:val="18"/>
                </w:rPr>
                <w:t xml:space="preserve">  repetition</w:t>
              </w:r>
            </w:ins>
          </w:p>
        </w:tc>
        <w:tc>
          <w:tcPr>
            <w:tcW w:w="2264" w:type="dxa"/>
            <w:tcBorders>
              <w:top w:val="single" w:sz="4" w:space="0" w:color="auto"/>
              <w:left w:val="single" w:sz="4" w:space="0" w:color="auto"/>
              <w:bottom w:val="single" w:sz="4" w:space="0" w:color="auto"/>
              <w:right w:val="single" w:sz="4" w:space="0" w:color="auto"/>
            </w:tcBorders>
            <w:hideMark/>
          </w:tcPr>
          <w:p w14:paraId="07671F2F" w14:textId="77777777" w:rsidR="0017381A" w:rsidRPr="0017381A" w:rsidRDefault="0017381A" w:rsidP="00EF31CF">
            <w:pPr>
              <w:keepNext/>
              <w:keepLines/>
              <w:overflowPunct w:val="0"/>
              <w:autoSpaceDE w:val="0"/>
              <w:autoSpaceDN w:val="0"/>
              <w:adjustRightInd w:val="0"/>
              <w:spacing w:after="0"/>
              <w:textAlignment w:val="baseline"/>
              <w:rPr>
                <w:ins w:id="2464" w:author="Huawei-Yaping" w:date="2025-10-22T10:51:00Z"/>
                <w:rFonts w:ascii="Arial" w:eastAsia="Times New Roman" w:hAnsi="Arial"/>
                <w:sz w:val="18"/>
              </w:rPr>
            </w:pPr>
            <w:ins w:id="2465" w:author="Huawei-Yaping" w:date="2025-10-22T10:51:00Z">
              <w:r w:rsidRPr="0017381A">
                <w:rPr>
                  <w:rFonts w:ascii="Arial" w:eastAsia="Times New Roman" w:hAnsi="Arial"/>
                  <w:sz w:val="18"/>
                </w:rPr>
                <w:t>off</w:t>
              </w:r>
            </w:ins>
          </w:p>
        </w:tc>
        <w:tc>
          <w:tcPr>
            <w:tcW w:w="1701" w:type="dxa"/>
            <w:tcBorders>
              <w:top w:val="single" w:sz="4" w:space="0" w:color="auto"/>
              <w:left w:val="single" w:sz="4" w:space="0" w:color="auto"/>
              <w:bottom w:val="single" w:sz="4" w:space="0" w:color="auto"/>
              <w:right w:val="single" w:sz="4" w:space="0" w:color="auto"/>
            </w:tcBorders>
          </w:tcPr>
          <w:p w14:paraId="1A2405D3" w14:textId="77777777" w:rsidR="0017381A" w:rsidRPr="0017381A" w:rsidRDefault="0017381A" w:rsidP="00EF31CF">
            <w:pPr>
              <w:keepNext/>
              <w:keepLines/>
              <w:overflowPunct w:val="0"/>
              <w:autoSpaceDE w:val="0"/>
              <w:autoSpaceDN w:val="0"/>
              <w:adjustRightInd w:val="0"/>
              <w:spacing w:after="0"/>
              <w:textAlignment w:val="baseline"/>
              <w:rPr>
                <w:ins w:id="2466" w:author="Huawei-Yaping" w:date="2025-10-22T10:51:00Z"/>
                <w:rFonts w:ascii="Arial" w:eastAsia="Times New Roman" w:hAnsi="Arial"/>
                <w:sz w:val="18"/>
                <w:lang w:eastAsia="fr-FR"/>
              </w:rPr>
            </w:pPr>
          </w:p>
        </w:tc>
        <w:tc>
          <w:tcPr>
            <w:tcW w:w="1247" w:type="dxa"/>
            <w:tcBorders>
              <w:top w:val="single" w:sz="4" w:space="0" w:color="auto"/>
              <w:left w:val="single" w:sz="4" w:space="0" w:color="auto"/>
              <w:bottom w:val="single" w:sz="4" w:space="0" w:color="auto"/>
              <w:right w:val="single" w:sz="4" w:space="0" w:color="auto"/>
            </w:tcBorders>
          </w:tcPr>
          <w:p w14:paraId="73002885" w14:textId="77777777" w:rsidR="0017381A" w:rsidRPr="0017381A" w:rsidRDefault="0017381A" w:rsidP="00EF31CF">
            <w:pPr>
              <w:keepNext/>
              <w:keepLines/>
              <w:overflowPunct w:val="0"/>
              <w:autoSpaceDE w:val="0"/>
              <w:autoSpaceDN w:val="0"/>
              <w:adjustRightInd w:val="0"/>
              <w:spacing w:after="0"/>
              <w:textAlignment w:val="baseline"/>
              <w:rPr>
                <w:ins w:id="2467" w:author="Huawei-Yaping" w:date="2025-10-22T10:51:00Z"/>
                <w:rFonts w:ascii="Arial" w:eastAsia="Times New Roman" w:hAnsi="Arial"/>
                <w:sz w:val="18"/>
              </w:rPr>
            </w:pPr>
          </w:p>
        </w:tc>
      </w:tr>
      <w:tr w:rsidR="0017381A" w:rsidRPr="0017381A" w14:paraId="3A9E0054" w14:textId="77777777" w:rsidTr="00EF31CF">
        <w:trPr>
          <w:ins w:id="2468" w:author="Huawei-Yaping" w:date="2025-10-22T10:51:00Z"/>
        </w:trPr>
        <w:tc>
          <w:tcPr>
            <w:tcW w:w="4535" w:type="dxa"/>
            <w:tcBorders>
              <w:top w:val="single" w:sz="4" w:space="0" w:color="auto"/>
              <w:left w:val="single" w:sz="4" w:space="0" w:color="auto"/>
              <w:bottom w:val="single" w:sz="4" w:space="0" w:color="auto"/>
              <w:right w:val="single" w:sz="4" w:space="0" w:color="auto"/>
            </w:tcBorders>
            <w:hideMark/>
          </w:tcPr>
          <w:p w14:paraId="194C4710" w14:textId="77777777" w:rsidR="0017381A" w:rsidRPr="0017381A" w:rsidRDefault="0017381A" w:rsidP="00EF31CF">
            <w:pPr>
              <w:keepNext/>
              <w:keepLines/>
              <w:overflowPunct w:val="0"/>
              <w:autoSpaceDE w:val="0"/>
              <w:autoSpaceDN w:val="0"/>
              <w:adjustRightInd w:val="0"/>
              <w:spacing w:after="0"/>
              <w:textAlignment w:val="baseline"/>
              <w:rPr>
                <w:ins w:id="2469" w:author="Huawei-Yaping" w:date="2025-10-22T10:51:00Z"/>
                <w:rFonts w:ascii="Arial" w:eastAsia="Times New Roman" w:hAnsi="Arial"/>
                <w:sz w:val="18"/>
              </w:rPr>
            </w:pPr>
            <w:ins w:id="2470" w:author="Huawei-Yaping" w:date="2025-10-22T10:51:00Z">
              <w:r w:rsidRPr="0017381A">
                <w:rPr>
                  <w:rFonts w:ascii="Arial" w:eastAsia="Times New Roman" w:hAnsi="Arial"/>
                  <w:sz w:val="18"/>
                </w:rPr>
                <w:t xml:space="preserve">  aperiodicTriggeringOffset</w:t>
              </w:r>
            </w:ins>
          </w:p>
        </w:tc>
        <w:tc>
          <w:tcPr>
            <w:tcW w:w="2264" w:type="dxa"/>
            <w:tcBorders>
              <w:top w:val="single" w:sz="4" w:space="0" w:color="auto"/>
              <w:left w:val="single" w:sz="4" w:space="0" w:color="auto"/>
              <w:bottom w:val="single" w:sz="4" w:space="0" w:color="auto"/>
              <w:right w:val="single" w:sz="4" w:space="0" w:color="auto"/>
            </w:tcBorders>
            <w:hideMark/>
          </w:tcPr>
          <w:p w14:paraId="1E4F0196" w14:textId="77777777" w:rsidR="0017381A" w:rsidRPr="0017381A" w:rsidRDefault="0017381A" w:rsidP="00EF31CF">
            <w:pPr>
              <w:keepNext/>
              <w:keepLines/>
              <w:overflowPunct w:val="0"/>
              <w:autoSpaceDE w:val="0"/>
              <w:autoSpaceDN w:val="0"/>
              <w:adjustRightInd w:val="0"/>
              <w:spacing w:after="0"/>
              <w:textAlignment w:val="baseline"/>
              <w:rPr>
                <w:ins w:id="2471" w:author="Huawei-Yaping" w:date="2025-10-22T10:51:00Z"/>
                <w:rFonts w:ascii="Arial" w:eastAsia="Times New Roman" w:hAnsi="Arial"/>
                <w:sz w:val="18"/>
              </w:rPr>
            </w:pPr>
            <w:ins w:id="2472" w:author="Huawei-Yaping" w:date="2025-10-22T10:51:00Z">
              <w:r w:rsidRPr="0017381A">
                <w:rPr>
                  <w:rFonts w:ascii="Arial" w:eastAsia="Times New Roman"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57FCA9FD" w14:textId="77777777" w:rsidR="0017381A" w:rsidRPr="0017381A" w:rsidRDefault="0017381A" w:rsidP="00EF31CF">
            <w:pPr>
              <w:keepNext/>
              <w:keepLines/>
              <w:overflowPunct w:val="0"/>
              <w:autoSpaceDE w:val="0"/>
              <w:autoSpaceDN w:val="0"/>
              <w:adjustRightInd w:val="0"/>
              <w:spacing w:after="0"/>
              <w:textAlignment w:val="baseline"/>
              <w:rPr>
                <w:ins w:id="2473" w:author="Huawei-Yaping" w:date="2025-10-22T10:51:00Z"/>
                <w:rFonts w:ascii="Arial" w:eastAsia="Times New Roman" w:hAnsi="Arial"/>
                <w:sz w:val="18"/>
                <w:lang w:eastAsia="fr-FR"/>
              </w:rPr>
            </w:pPr>
          </w:p>
        </w:tc>
        <w:tc>
          <w:tcPr>
            <w:tcW w:w="1247" w:type="dxa"/>
            <w:tcBorders>
              <w:top w:val="single" w:sz="4" w:space="0" w:color="auto"/>
              <w:left w:val="single" w:sz="4" w:space="0" w:color="auto"/>
              <w:bottom w:val="single" w:sz="4" w:space="0" w:color="auto"/>
              <w:right w:val="single" w:sz="4" w:space="0" w:color="auto"/>
            </w:tcBorders>
          </w:tcPr>
          <w:p w14:paraId="1312283A" w14:textId="77777777" w:rsidR="0017381A" w:rsidRPr="0017381A" w:rsidRDefault="0017381A" w:rsidP="00EF31CF">
            <w:pPr>
              <w:keepNext/>
              <w:keepLines/>
              <w:overflowPunct w:val="0"/>
              <w:autoSpaceDE w:val="0"/>
              <w:autoSpaceDN w:val="0"/>
              <w:adjustRightInd w:val="0"/>
              <w:spacing w:after="0"/>
              <w:textAlignment w:val="baseline"/>
              <w:rPr>
                <w:ins w:id="2474" w:author="Huawei-Yaping" w:date="2025-10-22T10:51:00Z"/>
                <w:rFonts w:ascii="Arial" w:eastAsia="Times New Roman" w:hAnsi="Arial"/>
                <w:sz w:val="18"/>
              </w:rPr>
            </w:pPr>
          </w:p>
        </w:tc>
      </w:tr>
      <w:tr w:rsidR="0017381A" w:rsidRPr="0017381A" w14:paraId="17E3C1EB" w14:textId="77777777" w:rsidTr="00EF31CF">
        <w:trPr>
          <w:ins w:id="2475" w:author="Huawei-Yaping" w:date="2025-10-22T10:51:00Z"/>
        </w:trPr>
        <w:tc>
          <w:tcPr>
            <w:tcW w:w="4535" w:type="dxa"/>
            <w:tcBorders>
              <w:top w:val="single" w:sz="4" w:space="0" w:color="auto"/>
              <w:left w:val="single" w:sz="4" w:space="0" w:color="auto"/>
              <w:bottom w:val="single" w:sz="4" w:space="0" w:color="auto"/>
              <w:right w:val="single" w:sz="4" w:space="0" w:color="auto"/>
            </w:tcBorders>
            <w:hideMark/>
          </w:tcPr>
          <w:p w14:paraId="5A7F6663" w14:textId="77777777" w:rsidR="0017381A" w:rsidRPr="0017381A" w:rsidRDefault="0017381A" w:rsidP="00EF31CF">
            <w:pPr>
              <w:keepNext/>
              <w:keepLines/>
              <w:overflowPunct w:val="0"/>
              <w:autoSpaceDE w:val="0"/>
              <w:autoSpaceDN w:val="0"/>
              <w:adjustRightInd w:val="0"/>
              <w:spacing w:after="0"/>
              <w:textAlignment w:val="baseline"/>
              <w:rPr>
                <w:ins w:id="2476" w:author="Huawei-Yaping" w:date="2025-10-22T10:51:00Z"/>
                <w:rFonts w:ascii="Arial" w:eastAsia="Times New Roman" w:hAnsi="Arial"/>
                <w:sz w:val="18"/>
              </w:rPr>
            </w:pPr>
            <w:ins w:id="2477" w:author="Huawei-Yaping" w:date="2025-10-22T10:51:00Z">
              <w:r w:rsidRPr="0017381A">
                <w:rPr>
                  <w:rFonts w:ascii="Arial" w:eastAsia="Times New Roman" w:hAnsi="Arial"/>
                  <w:sz w:val="18"/>
                </w:rPr>
                <w:t xml:space="preserve">  trs_Info</w:t>
              </w:r>
            </w:ins>
          </w:p>
        </w:tc>
        <w:tc>
          <w:tcPr>
            <w:tcW w:w="2264" w:type="dxa"/>
            <w:tcBorders>
              <w:top w:val="single" w:sz="4" w:space="0" w:color="auto"/>
              <w:left w:val="single" w:sz="4" w:space="0" w:color="auto"/>
              <w:bottom w:val="single" w:sz="4" w:space="0" w:color="auto"/>
              <w:right w:val="single" w:sz="4" w:space="0" w:color="auto"/>
            </w:tcBorders>
            <w:hideMark/>
          </w:tcPr>
          <w:p w14:paraId="6487D5EE" w14:textId="77777777" w:rsidR="0017381A" w:rsidRPr="0017381A" w:rsidRDefault="0017381A" w:rsidP="00EF31CF">
            <w:pPr>
              <w:keepNext/>
              <w:keepLines/>
              <w:overflowPunct w:val="0"/>
              <w:autoSpaceDE w:val="0"/>
              <w:autoSpaceDN w:val="0"/>
              <w:adjustRightInd w:val="0"/>
              <w:spacing w:after="0"/>
              <w:textAlignment w:val="baseline"/>
              <w:rPr>
                <w:ins w:id="2478" w:author="Huawei-Yaping" w:date="2025-10-22T10:51:00Z"/>
                <w:rFonts w:ascii="Arial" w:eastAsia="Times New Roman" w:hAnsi="Arial"/>
                <w:sz w:val="18"/>
              </w:rPr>
            </w:pPr>
            <w:ins w:id="2479" w:author="Huawei-Yaping" w:date="2025-10-22T10:51:00Z">
              <w:r w:rsidRPr="0017381A">
                <w:rPr>
                  <w:rFonts w:ascii="Arial" w:eastAsia="Times New Roman" w:hAnsi="Arial"/>
                  <w:sz w:val="18"/>
                </w:rPr>
                <w:t>true</w:t>
              </w:r>
            </w:ins>
          </w:p>
        </w:tc>
        <w:tc>
          <w:tcPr>
            <w:tcW w:w="1701" w:type="dxa"/>
            <w:tcBorders>
              <w:top w:val="single" w:sz="4" w:space="0" w:color="auto"/>
              <w:left w:val="single" w:sz="4" w:space="0" w:color="auto"/>
              <w:bottom w:val="single" w:sz="4" w:space="0" w:color="auto"/>
              <w:right w:val="single" w:sz="4" w:space="0" w:color="auto"/>
            </w:tcBorders>
          </w:tcPr>
          <w:p w14:paraId="4A26EFDD" w14:textId="77777777" w:rsidR="0017381A" w:rsidRPr="0017381A" w:rsidRDefault="0017381A" w:rsidP="00EF31CF">
            <w:pPr>
              <w:keepNext/>
              <w:keepLines/>
              <w:overflowPunct w:val="0"/>
              <w:autoSpaceDE w:val="0"/>
              <w:autoSpaceDN w:val="0"/>
              <w:adjustRightInd w:val="0"/>
              <w:spacing w:after="0"/>
              <w:textAlignment w:val="baseline"/>
              <w:rPr>
                <w:ins w:id="2480" w:author="Huawei-Yaping" w:date="2025-10-22T10:51:00Z"/>
                <w:rFonts w:ascii="Arial" w:eastAsia="Times New Roman" w:hAnsi="Arial"/>
                <w:sz w:val="18"/>
                <w:lang w:eastAsia="fr-FR"/>
              </w:rPr>
            </w:pPr>
          </w:p>
        </w:tc>
        <w:tc>
          <w:tcPr>
            <w:tcW w:w="1247" w:type="dxa"/>
            <w:tcBorders>
              <w:top w:val="single" w:sz="4" w:space="0" w:color="auto"/>
              <w:left w:val="single" w:sz="4" w:space="0" w:color="auto"/>
              <w:bottom w:val="single" w:sz="4" w:space="0" w:color="auto"/>
              <w:right w:val="single" w:sz="4" w:space="0" w:color="auto"/>
            </w:tcBorders>
          </w:tcPr>
          <w:p w14:paraId="52CCDA69" w14:textId="77777777" w:rsidR="0017381A" w:rsidRPr="0017381A" w:rsidRDefault="0017381A" w:rsidP="00EF31CF">
            <w:pPr>
              <w:keepNext/>
              <w:keepLines/>
              <w:overflowPunct w:val="0"/>
              <w:autoSpaceDE w:val="0"/>
              <w:autoSpaceDN w:val="0"/>
              <w:adjustRightInd w:val="0"/>
              <w:spacing w:after="0"/>
              <w:textAlignment w:val="baseline"/>
              <w:rPr>
                <w:ins w:id="2481" w:author="Huawei-Yaping" w:date="2025-10-22T10:51:00Z"/>
                <w:rFonts w:ascii="Arial" w:eastAsia="Times New Roman" w:hAnsi="Arial"/>
                <w:sz w:val="18"/>
              </w:rPr>
            </w:pPr>
          </w:p>
        </w:tc>
      </w:tr>
      <w:tr w:rsidR="0017381A" w:rsidRPr="0017381A" w14:paraId="4308DDC0" w14:textId="77777777" w:rsidTr="00EF31CF">
        <w:trPr>
          <w:ins w:id="2482" w:author="Huawei-Yaping" w:date="2025-10-22T10:51:00Z"/>
        </w:trPr>
        <w:tc>
          <w:tcPr>
            <w:tcW w:w="4535" w:type="dxa"/>
            <w:tcBorders>
              <w:top w:val="single" w:sz="4" w:space="0" w:color="auto"/>
              <w:left w:val="single" w:sz="4" w:space="0" w:color="auto"/>
              <w:bottom w:val="single" w:sz="4" w:space="0" w:color="auto"/>
              <w:right w:val="single" w:sz="4" w:space="0" w:color="auto"/>
            </w:tcBorders>
            <w:hideMark/>
          </w:tcPr>
          <w:p w14:paraId="17930AB2" w14:textId="77777777" w:rsidR="0017381A" w:rsidRPr="0017381A" w:rsidRDefault="0017381A" w:rsidP="00EF31CF">
            <w:pPr>
              <w:keepNext/>
              <w:keepLines/>
              <w:overflowPunct w:val="0"/>
              <w:autoSpaceDE w:val="0"/>
              <w:autoSpaceDN w:val="0"/>
              <w:adjustRightInd w:val="0"/>
              <w:spacing w:after="0"/>
              <w:textAlignment w:val="baseline"/>
              <w:rPr>
                <w:ins w:id="2483" w:author="Huawei-Yaping" w:date="2025-10-22T10:51:00Z"/>
                <w:rFonts w:ascii="Arial" w:eastAsia="Times New Roman" w:hAnsi="Arial"/>
                <w:sz w:val="18"/>
              </w:rPr>
            </w:pPr>
            <w:ins w:id="2484" w:author="Huawei-Yaping" w:date="2025-10-22T10:51:00Z">
              <w:r w:rsidRPr="0017381A">
                <w:rPr>
                  <w:rFonts w:ascii="Arial" w:eastAsia="Times New Roman" w:hAnsi="Arial"/>
                  <w:sz w:val="18"/>
                </w:rPr>
                <w:t>}</w:t>
              </w:r>
            </w:ins>
          </w:p>
        </w:tc>
        <w:tc>
          <w:tcPr>
            <w:tcW w:w="2264" w:type="dxa"/>
            <w:tcBorders>
              <w:top w:val="single" w:sz="4" w:space="0" w:color="auto"/>
              <w:left w:val="single" w:sz="4" w:space="0" w:color="auto"/>
              <w:bottom w:val="single" w:sz="4" w:space="0" w:color="auto"/>
              <w:right w:val="single" w:sz="4" w:space="0" w:color="auto"/>
            </w:tcBorders>
          </w:tcPr>
          <w:p w14:paraId="7F0E1C96" w14:textId="77777777" w:rsidR="0017381A" w:rsidRPr="0017381A" w:rsidRDefault="0017381A" w:rsidP="00EF31CF">
            <w:pPr>
              <w:keepNext/>
              <w:keepLines/>
              <w:overflowPunct w:val="0"/>
              <w:autoSpaceDE w:val="0"/>
              <w:autoSpaceDN w:val="0"/>
              <w:adjustRightInd w:val="0"/>
              <w:spacing w:after="0"/>
              <w:textAlignment w:val="baseline"/>
              <w:rPr>
                <w:ins w:id="2485"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6BA319" w14:textId="77777777" w:rsidR="0017381A" w:rsidRPr="0017381A" w:rsidRDefault="0017381A" w:rsidP="00EF31CF">
            <w:pPr>
              <w:keepNext/>
              <w:keepLines/>
              <w:overflowPunct w:val="0"/>
              <w:autoSpaceDE w:val="0"/>
              <w:autoSpaceDN w:val="0"/>
              <w:adjustRightInd w:val="0"/>
              <w:spacing w:after="0"/>
              <w:textAlignment w:val="baseline"/>
              <w:rPr>
                <w:ins w:id="2486" w:author="Huawei-Yaping" w:date="2025-10-22T10:51:00Z"/>
                <w:rFonts w:ascii="Arial" w:eastAsia="Times New Roman" w:hAnsi="Arial"/>
                <w:sz w:val="18"/>
                <w:lang w:eastAsia="fr-FR"/>
              </w:rPr>
            </w:pPr>
          </w:p>
        </w:tc>
        <w:tc>
          <w:tcPr>
            <w:tcW w:w="1247" w:type="dxa"/>
            <w:tcBorders>
              <w:top w:val="single" w:sz="4" w:space="0" w:color="auto"/>
              <w:left w:val="single" w:sz="4" w:space="0" w:color="auto"/>
              <w:bottom w:val="single" w:sz="4" w:space="0" w:color="auto"/>
              <w:right w:val="single" w:sz="4" w:space="0" w:color="auto"/>
            </w:tcBorders>
          </w:tcPr>
          <w:p w14:paraId="4B5CD29E" w14:textId="77777777" w:rsidR="0017381A" w:rsidRPr="0017381A" w:rsidRDefault="0017381A" w:rsidP="00EF31CF">
            <w:pPr>
              <w:keepNext/>
              <w:keepLines/>
              <w:overflowPunct w:val="0"/>
              <w:autoSpaceDE w:val="0"/>
              <w:autoSpaceDN w:val="0"/>
              <w:adjustRightInd w:val="0"/>
              <w:spacing w:after="0"/>
              <w:textAlignment w:val="baseline"/>
              <w:rPr>
                <w:ins w:id="2487" w:author="Huawei-Yaping" w:date="2025-10-22T10:51:00Z"/>
                <w:rFonts w:ascii="Arial" w:eastAsia="Times New Roman" w:hAnsi="Arial"/>
                <w:sz w:val="18"/>
              </w:rPr>
            </w:pPr>
          </w:p>
        </w:tc>
      </w:tr>
    </w:tbl>
    <w:p w14:paraId="462FED3C" w14:textId="77777777" w:rsidR="0017381A" w:rsidRPr="0017381A" w:rsidRDefault="0017381A" w:rsidP="0017381A">
      <w:pPr>
        <w:overflowPunct w:val="0"/>
        <w:autoSpaceDE w:val="0"/>
        <w:autoSpaceDN w:val="0"/>
        <w:adjustRightInd w:val="0"/>
        <w:textAlignment w:val="baseline"/>
        <w:rPr>
          <w:ins w:id="2488" w:author="Huawei-Yaping" w:date="2025-10-22T10:51:00Z"/>
          <w:rFonts w:eastAsia="Times New Roman"/>
          <w:lang w:eastAsia="sv-SE"/>
        </w:rPr>
      </w:pPr>
    </w:p>
    <w:p w14:paraId="37ACF283" w14:textId="77777777" w:rsidR="0017381A" w:rsidRPr="0017381A" w:rsidRDefault="0017381A" w:rsidP="0017381A">
      <w:pPr>
        <w:keepNext/>
        <w:keepLines/>
        <w:overflowPunct w:val="0"/>
        <w:autoSpaceDE w:val="0"/>
        <w:autoSpaceDN w:val="0"/>
        <w:adjustRightInd w:val="0"/>
        <w:spacing w:before="60"/>
        <w:jc w:val="center"/>
        <w:textAlignment w:val="baseline"/>
        <w:rPr>
          <w:ins w:id="2489" w:author="Huawei-Yaping" w:date="2025-10-22T10:51:00Z"/>
          <w:rFonts w:ascii="Arial" w:eastAsia="Times New Roman" w:hAnsi="Arial"/>
          <w:b/>
        </w:rPr>
      </w:pPr>
      <w:ins w:id="2490" w:author="Huawei-Yaping" w:date="2025-10-22T10:51:00Z">
        <w:r w:rsidRPr="0017381A">
          <w:rPr>
            <w:rFonts w:ascii="Arial" w:eastAsia="Times New Roman" w:hAnsi="Arial"/>
            <w:b/>
          </w:rPr>
          <w:t xml:space="preserve">Table </w:t>
        </w:r>
        <w:r w:rsidRPr="0017381A">
          <w:rPr>
            <w:rFonts w:ascii="Arial" w:eastAsia="Times New Roman" w:hAnsi="Arial" w:cs="v4.2.0"/>
            <w:b/>
          </w:rPr>
          <w:t>6.5.13.1.4.3-1</w:t>
        </w:r>
        <w:r w:rsidRPr="0017381A">
          <w:rPr>
            <w:rFonts w:ascii="Arial" w:eastAsia="Times New Roman" w:hAnsi="Arial"/>
            <w:b/>
          </w:rPr>
          <w:t>0: NZP-CSI-RS-Resource for TRS(I</w:t>
        </w:r>
        <w:r w:rsidRPr="0017381A">
          <w:rPr>
            <w:rFonts w:ascii="Arial" w:eastAsia="Times New Roman" w:hAnsi="Arial"/>
            <w:b/>
            <w:lang w:eastAsia="zh-CN"/>
          </w:rPr>
          <w:t>d</w:t>
        </w:r>
        <w:r w:rsidRPr="0017381A">
          <w:rPr>
            <w:rFonts w:ascii="Arial" w:eastAsia="Times New Roman" w:hAnsi="Arial"/>
            <w:b/>
          </w:rPr>
          <w:t>)</w:t>
        </w:r>
      </w:ins>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5"/>
        <w:gridCol w:w="1702"/>
        <w:gridCol w:w="1277"/>
      </w:tblGrid>
      <w:tr w:rsidR="0017381A" w:rsidRPr="0017381A" w14:paraId="37C32B1F" w14:textId="77777777" w:rsidTr="00EF31CF">
        <w:trPr>
          <w:ins w:id="2491" w:author="Huawei-Yaping" w:date="2025-10-22T10:51:00Z"/>
        </w:trPr>
        <w:tc>
          <w:tcPr>
            <w:tcW w:w="9776" w:type="dxa"/>
            <w:gridSpan w:val="4"/>
            <w:tcBorders>
              <w:top w:val="single" w:sz="4" w:space="0" w:color="auto"/>
              <w:left w:val="single" w:sz="4" w:space="0" w:color="auto"/>
              <w:bottom w:val="single" w:sz="4" w:space="0" w:color="auto"/>
              <w:right w:val="single" w:sz="4" w:space="0" w:color="auto"/>
            </w:tcBorders>
            <w:hideMark/>
          </w:tcPr>
          <w:p w14:paraId="00E04BA8" w14:textId="77777777" w:rsidR="0017381A" w:rsidRPr="0017381A" w:rsidRDefault="0017381A" w:rsidP="00EF31CF">
            <w:pPr>
              <w:keepNext/>
              <w:keepLines/>
              <w:overflowPunct w:val="0"/>
              <w:autoSpaceDE w:val="0"/>
              <w:autoSpaceDN w:val="0"/>
              <w:adjustRightInd w:val="0"/>
              <w:spacing w:after="0"/>
              <w:textAlignment w:val="baseline"/>
              <w:rPr>
                <w:ins w:id="2492" w:author="Huawei-Yaping" w:date="2025-10-22T10:51:00Z"/>
                <w:rFonts w:ascii="Arial" w:eastAsia="Times New Roman" w:hAnsi="Arial"/>
                <w:sz w:val="18"/>
              </w:rPr>
            </w:pPr>
            <w:ins w:id="2493" w:author="Huawei-Yaping" w:date="2025-10-22T10:51:00Z">
              <w:r w:rsidRPr="0017381A">
                <w:rPr>
                  <w:rFonts w:ascii="Arial" w:eastAsia="Times New Roman" w:hAnsi="Arial"/>
                  <w:sz w:val="18"/>
                </w:rPr>
                <w:t xml:space="preserve">Derivation Path: TS 38.508-1 [6], Table </w:t>
              </w:r>
              <w:r w:rsidRPr="0017381A">
                <w:rPr>
                  <w:rFonts w:ascii="Arial" w:eastAsia="Times New Roman" w:hAnsi="Arial"/>
                  <w:bCs/>
                  <w:sz w:val="18"/>
                </w:rPr>
                <w:t>7.3.1</w:t>
              </w:r>
              <w:r w:rsidRPr="0017381A">
                <w:rPr>
                  <w:rFonts w:ascii="Arial" w:eastAsia="Times New Roman" w:hAnsi="Arial" w:hint="eastAsia"/>
                  <w:bCs/>
                  <w:sz w:val="18"/>
                  <w:lang w:eastAsia="zh-CN"/>
                </w:rPr>
                <w:t>-</w:t>
              </w:r>
              <w:r w:rsidRPr="0017381A">
                <w:rPr>
                  <w:rFonts w:ascii="Arial" w:eastAsia="Times New Roman" w:hAnsi="Arial"/>
                  <w:bCs/>
                  <w:sz w:val="18"/>
                </w:rPr>
                <w:t>7</w:t>
              </w:r>
            </w:ins>
          </w:p>
        </w:tc>
      </w:tr>
      <w:tr w:rsidR="0017381A" w:rsidRPr="0017381A" w14:paraId="030609F5" w14:textId="77777777" w:rsidTr="00EF31CF">
        <w:trPr>
          <w:ins w:id="2494" w:author="Huawei-Yaping" w:date="2025-10-22T10:51:00Z"/>
        </w:trPr>
        <w:tc>
          <w:tcPr>
            <w:tcW w:w="4535" w:type="dxa"/>
            <w:tcBorders>
              <w:top w:val="single" w:sz="4" w:space="0" w:color="auto"/>
              <w:left w:val="single" w:sz="4" w:space="0" w:color="auto"/>
              <w:bottom w:val="single" w:sz="4" w:space="0" w:color="auto"/>
              <w:right w:val="single" w:sz="4" w:space="0" w:color="auto"/>
            </w:tcBorders>
            <w:hideMark/>
          </w:tcPr>
          <w:p w14:paraId="555A1BDA" w14:textId="77777777" w:rsidR="0017381A" w:rsidRPr="0017381A" w:rsidRDefault="0017381A" w:rsidP="00EF31CF">
            <w:pPr>
              <w:keepNext/>
              <w:keepLines/>
              <w:overflowPunct w:val="0"/>
              <w:autoSpaceDE w:val="0"/>
              <w:autoSpaceDN w:val="0"/>
              <w:adjustRightInd w:val="0"/>
              <w:spacing w:after="0"/>
              <w:jc w:val="center"/>
              <w:textAlignment w:val="baseline"/>
              <w:rPr>
                <w:ins w:id="2495" w:author="Huawei-Yaping" w:date="2025-10-22T10:51:00Z"/>
                <w:rFonts w:ascii="Arial" w:eastAsia="Times New Roman" w:hAnsi="Arial"/>
                <w:b/>
                <w:sz w:val="18"/>
              </w:rPr>
            </w:pPr>
            <w:ins w:id="2496" w:author="Huawei-Yaping" w:date="2025-10-22T10:51:00Z">
              <w:r w:rsidRPr="0017381A">
                <w:rPr>
                  <w:rFonts w:ascii="Arial" w:eastAsia="Times New Roman" w:hAnsi="Arial"/>
                  <w:b/>
                  <w:sz w:val="18"/>
                </w:rPr>
                <w:t>Information Element</w:t>
              </w:r>
            </w:ins>
          </w:p>
        </w:tc>
        <w:tc>
          <w:tcPr>
            <w:tcW w:w="2264" w:type="dxa"/>
            <w:tcBorders>
              <w:top w:val="single" w:sz="4" w:space="0" w:color="auto"/>
              <w:left w:val="single" w:sz="4" w:space="0" w:color="auto"/>
              <w:bottom w:val="single" w:sz="4" w:space="0" w:color="auto"/>
              <w:right w:val="single" w:sz="4" w:space="0" w:color="auto"/>
            </w:tcBorders>
            <w:hideMark/>
          </w:tcPr>
          <w:p w14:paraId="7CEB6C75" w14:textId="77777777" w:rsidR="0017381A" w:rsidRPr="0017381A" w:rsidRDefault="0017381A" w:rsidP="00EF31CF">
            <w:pPr>
              <w:keepNext/>
              <w:keepLines/>
              <w:overflowPunct w:val="0"/>
              <w:autoSpaceDE w:val="0"/>
              <w:autoSpaceDN w:val="0"/>
              <w:adjustRightInd w:val="0"/>
              <w:spacing w:after="0"/>
              <w:jc w:val="center"/>
              <w:textAlignment w:val="baseline"/>
              <w:rPr>
                <w:ins w:id="2497" w:author="Huawei-Yaping" w:date="2025-10-22T10:51:00Z"/>
                <w:rFonts w:ascii="Arial" w:eastAsia="Times New Roman" w:hAnsi="Arial"/>
                <w:b/>
                <w:sz w:val="18"/>
              </w:rPr>
            </w:pPr>
            <w:ins w:id="2498" w:author="Huawei-Yaping" w:date="2025-10-22T10:51:00Z">
              <w:r w:rsidRPr="0017381A">
                <w:rPr>
                  <w:rFonts w:ascii="Arial" w:eastAsia="Times New Roman"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EACC4C7" w14:textId="77777777" w:rsidR="0017381A" w:rsidRPr="0017381A" w:rsidRDefault="0017381A" w:rsidP="00EF31CF">
            <w:pPr>
              <w:keepNext/>
              <w:keepLines/>
              <w:overflowPunct w:val="0"/>
              <w:autoSpaceDE w:val="0"/>
              <w:autoSpaceDN w:val="0"/>
              <w:adjustRightInd w:val="0"/>
              <w:spacing w:after="0"/>
              <w:jc w:val="center"/>
              <w:textAlignment w:val="baseline"/>
              <w:rPr>
                <w:ins w:id="2499" w:author="Huawei-Yaping" w:date="2025-10-22T10:51:00Z"/>
                <w:rFonts w:ascii="Arial" w:eastAsia="Times New Roman" w:hAnsi="Arial"/>
                <w:b/>
                <w:sz w:val="18"/>
              </w:rPr>
            </w:pPr>
            <w:ins w:id="2500" w:author="Huawei-Yaping" w:date="2025-10-22T10:51:00Z">
              <w:r w:rsidRPr="0017381A">
                <w:rPr>
                  <w:rFonts w:ascii="Arial" w:eastAsia="Times New Roman" w:hAnsi="Arial"/>
                  <w:b/>
                  <w:sz w:val="18"/>
                </w:rPr>
                <w:t>Comment</w:t>
              </w:r>
            </w:ins>
          </w:p>
        </w:tc>
        <w:tc>
          <w:tcPr>
            <w:tcW w:w="1276" w:type="dxa"/>
            <w:tcBorders>
              <w:top w:val="single" w:sz="4" w:space="0" w:color="auto"/>
              <w:left w:val="single" w:sz="4" w:space="0" w:color="auto"/>
              <w:bottom w:val="single" w:sz="4" w:space="0" w:color="auto"/>
              <w:right w:val="single" w:sz="4" w:space="0" w:color="auto"/>
            </w:tcBorders>
            <w:hideMark/>
          </w:tcPr>
          <w:p w14:paraId="7506054B" w14:textId="77777777" w:rsidR="0017381A" w:rsidRPr="0017381A" w:rsidRDefault="0017381A" w:rsidP="00EF31CF">
            <w:pPr>
              <w:keepNext/>
              <w:keepLines/>
              <w:overflowPunct w:val="0"/>
              <w:autoSpaceDE w:val="0"/>
              <w:autoSpaceDN w:val="0"/>
              <w:adjustRightInd w:val="0"/>
              <w:spacing w:after="0"/>
              <w:jc w:val="center"/>
              <w:textAlignment w:val="baseline"/>
              <w:rPr>
                <w:ins w:id="2501" w:author="Huawei-Yaping" w:date="2025-10-22T10:51:00Z"/>
                <w:rFonts w:ascii="Arial" w:eastAsia="Times New Roman" w:hAnsi="Arial"/>
                <w:b/>
                <w:sz w:val="18"/>
              </w:rPr>
            </w:pPr>
            <w:ins w:id="2502" w:author="Huawei-Yaping" w:date="2025-10-22T10:51:00Z">
              <w:r w:rsidRPr="0017381A">
                <w:rPr>
                  <w:rFonts w:ascii="Arial" w:eastAsia="Times New Roman" w:hAnsi="Arial"/>
                  <w:b/>
                  <w:sz w:val="18"/>
                </w:rPr>
                <w:t>Condition</w:t>
              </w:r>
            </w:ins>
          </w:p>
        </w:tc>
      </w:tr>
      <w:tr w:rsidR="0017381A" w:rsidRPr="0017381A" w14:paraId="6ED7EEE2" w14:textId="77777777" w:rsidTr="00EF31CF">
        <w:trPr>
          <w:ins w:id="2503" w:author="Huawei-Yaping" w:date="2025-10-22T10:51:00Z"/>
        </w:trPr>
        <w:tc>
          <w:tcPr>
            <w:tcW w:w="4535" w:type="dxa"/>
            <w:tcBorders>
              <w:top w:val="single" w:sz="4" w:space="0" w:color="auto"/>
              <w:left w:val="single" w:sz="4" w:space="0" w:color="auto"/>
              <w:bottom w:val="single" w:sz="4" w:space="0" w:color="auto"/>
              <w:right w:val="single" w:sz="4" w:space="0" w:color="auto"/>
            </w:tcBorders>
            <w:hideMark/>
          </w:tcPr>
          <w:p w14:paraId="19B8AB49" w14:textId="77777777" w:rsidR="0017381A" w:rsidRPr="0017381A" w:rsidRDefault="0017381A" w:rsidP="00EF31CF">
            <w:pPr>
              <w:keepNext/>
              <w:keepLines/>
              <w:overflowPunct w:val="0"/>
              <w:autoSpaceDE w:val="0"/>
              <w:autoSpaceDN w:val="0"/>
              <w:adjustRightInd w:val="0"/>
              <w:spacing w:after="0"/>
              <w:textAlignment w:val="baseline"/>
              <w:rPr>
                <w:ins w:id="2504" w:author="Huawei-Yaping" w:date="2025-10-22T10:51:00Z"/>
                <w:rFonts w:ascii="Arial" w:eastAsia="Times New Roman" w:hAnsi="Arial"/>
                <w:sz w:val="18"/>
              </w:rPr>
            </w:pPr>
            <w:ins w:id="2505" w:author="Huawei-Yaping" w:date="2025-10-22T10:51:00Z">
              <w:r w:rsidRPr="0017381A">
                <w:rPr>
                  <w:rFonts w:ascii="Arial" w:eastAsia="Times New Roman" w:hAnsi="Arial"/>
                  <w:sz w:val="18"/>
                </w:rPr>
                <w:t xml:space="preserve">NZP-CSI-RS-Resource ::= </w:t>
              </w:r>
              <w:r w:rsidRPr="0017381A">
                <w:rPr>
                  <w:rFonts w:ascii="Arial" w:eastAsia="Times New Roman" w:hAnsi="Arial"/>
                  <w:snapToGrid w:val="0"/>
                  <w:sz w:val="18"/>
                </w:rPr>
                <w:t xml:space="preserve">SEQUENCE </w:t>
              </w:r>
              <w:r w:rsidRPr="0017381A">
                <w:rPr>
                  <w:rFonts w:ascii="Arial" w:eastAsia="Times New Roman" w:hAnsi="Arial"/>
                  <w:sz w:val="18"/>
                </w:rPr>
                <w:t>{</w:t>
              </w:r>
            </w:ins>
          </w:p>
        </w:tc>
        <w:tc>
          <w:tcPr>
            <w:tcW w:w="2264" w:type="dxa"/>
            <w:tcBorders>
              <w:top w:val="single" w:sz="4" w:space="0" w:color="auto"/>
              <w:left w:val="single" w:sz="4" w:space="0" w:color="auto"/>
              <w:bottom w:val="single" w:sz="4" w:space="0" w:color="auto"/>
              <w:right w:val="single" w:sz="4" w:space="0" w:color="auto"/>
            </w:tcBorders>
          </w:tcPr>
          <w:p w14:paraId="5C8FDA99" w14:textId="77777777" w:rsidR="0017381A" w:rsidRPr="0017381A" w:rsidRDefault="0017381A" w:rsidP="00EF31CF">
            <w:pPr>
              <w:keepNext/>
              <w:keepLines/>
              <w:overflowPunct w:val="0"/>
              <w:autoSpaceDE w:val="0"/>
              <w:autoSpaceDN w:val="0"/>
              <w:adjustRightInd w:val="0"/>
              <w:spacing w:after="0"/>
              <w:textAlignment w:val="baseline"/>
              <w:rPr>
                <w:ins w:id="2506"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5C21094" w14:textId="77777777" w:rsidR="0017381A" w:rsidRPr="0017381A" w:rsidRDefault="0017381A" w:rsidP="00EF31CF">
            <w:pPr>
              <w:keepNext/>
              <w:keepLines/>
              <w:overflowPunct w:val="0"/>
              <w:autoSpaceDE w:val="0"/>
              <w:autoSpaceDN w:val="0"/>
              <w:adjustRightInd w:val="0"/>
              <w:spacing w:after="0"/>
              <w:textAlignment w:val="baseline"/>
              <w:rPr>
                <w:ins w:id="2507" w:author="Huawei-Yaping" w:date="2025-10-22T10:51: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5102ADF2" w14:textId="77777777" w:rsidR="0017381A" w:rsidRPr="0017381A" w:rsidRDefault="0017381A" w:rsidP="00EF31CF">
            <w:pPr>
              <w:keepNext/>
              <w:keepLines/>
              <w:overflowPunct w:val="0"/>
              <w:autoSpaceDE w:val="0"/>
              <w:autoSpaceDN w:val="0"/>
              <w:adjustRightInd w:val="0"/>
              <w:spacing w:after="0"/>
              <w:textAlignment w:val="baseline"/>
              <w:rPr>
                <w:ins w:id="2508" w:author="Huawei-Yaping" w:date="2025-10-22T10:51:00Z"/>
                <w:rFonts w:ascii="Arial" w:eastAsia="Times New Roman" w:hAnsi="Arial"/>
                <w:sz w:val="18"/>
              </w:rPr>
            </w:pPr>
          </w:p>
        </w:tc>
      </w:tr>
      <w:tr w:rsidR="0017381A" w:rsidRPr="0017381A" w14:paraId="0C534A79" w14:textId="77777777" w:rsidTr="00EF31CF">
        <w:trPr>
          <w:ins w:id="2509" w:author="Huawei-Yaping" w:date="2025-10-22T10:51:00Z"/>
        </w:trPr>
        <w:tc>
          <w:tcPr>
            <w:tcW w:w="4535" w:type="dxa"/>
            <w:tcBorders>
              <w:top w:val="nil"/>
              <w:left w:val="single" w:sz="4" w:space="0" w:color="auto"/>
              <w:bottom w:val="nil"/>
              <w:right w:val="single" w:sz="4" w:space="0" w:color="auto"/>
            </w:tcBorders>
            <w:hideMark/>
          </w:tcPr>
          <w:p w14:paraId="6CF4495D" w14:textId="77777777" w:rsidR="0017381A" w:rsidRPr="0017381A" w:rsidRDefault="0017381A" w:rsidP="00EF31CF">
            <w:pPr>
              <w:keepNext/>
              <w:keepLines/>
              <w:overflowPunct w:val="0"/>
              <w:autoSpaceDE w:val="0"/>
              <w:autoSpaceDN w:val="0"/>
              <w:adjustRightInd w:val="0"/>
              <w:spacing w:after="0"/>
              <w:textAlignment w:val="baseline"/>
              <w:rPr>
                <w:ins w:id="2510" w:author="Huawei-Yaping" w:date="2025-10-22T10:51:00Z"/>
                <w:rFonts w:ascii="Arial" w:eastAsia="Times New Roman" w:hAnsi="Arial"/>
                <w:sz w:val="18"/>
              </w:rPr>
            </w:pPr>
            <w:ins w:id="2511" w:author="Huawei-Yaping" w:date="2025-10-22T10:51:00Z">
              <w:r w:rsidRPr="0017381A">
                <w:rPr>
                  <w:rFonts w:ascii="Arial" w:eastAsia="Times New Roman" w:hAnsi="Arial"/>
                  <w:sz w:val="18"/>
                </w:rPr>
                <w:t xml:space="preserve">  nzp-CSI-RS-ResourceId</w:t>
              </w:r>
            </w:ins>
          </w:p>
        </w:tc>
        <w:tc>
          <w:tcPr>
            <w:tcW w:w="2264" w:type="dxa"/>
            <w:tcBorders>
              <w:top w:val="single" w:sz="4" w:space="0" w:color="auto"/>
              <w:left w:val="single" w:sz="4" w:space="0" w:color="auto"/>
              <w:bottom w:val="single" w:sz="4" w:space="0" w:color="auto"/>
              <w:right w:val="single" w:sz="4" w:space="0" w:color="auto"/>
            </w:tcBorders>
            <w:hideMark/>
          </w:tcPr>
          <w:p w14:paraId="72AF58F6" w14:textId="77777777" w:rsidR="0017381A" w:rsidRPr="0017381A" w:rsidRDefault="0017381A" w:rsidP="00EF31CF">
            <w:pPr>
              <w:keepNext/>
              <w:keepLines/>
              <w:overflowPunct w:val="0"/>
              <w:autoSpaceDE w:val="0"/>
              <w:autoSpaceDN w:val="0"/>
              <w:adjustRightInd w:val="0"/>
              <w:spacing w:after="0"/>
              <w:textAlignment w:val="baseline"/>
              <w:rPr>
                <w:ins w:id="2512" w:author="Huawei-Yaping" w:date="2025-10-22T10:51:00Z"/>
                <w:rFonts w:ascii="Arial" w:eastAsia="Times New Roman" w:hAnsi="Arial"/>
                <w:sz w:val="18"/>
                <w:lang w:eastAsia="zh-CN"/>
              </w:rPr>
            </w:pPr>
            <w:ins w:id="2513" w:author="Huawei-Yaping" w:date="2025-10-22T10:51:00Z">
              <w:r w:rsidRPr="0017381A">
                <w:rPr>
                  <w:rFonts w:ascii="Arial" w:eastAsia="Times New Roman" w:hAnsi="Arial"/>
                  <w:sz w:val="18"/>
                </w:rPr>
                <w:t>NZP-CSI-RS-ResourceId for TRS(Id)</w:t>
              </w:r>
            </w:ins>
          </w:p>
        </w:tc>
        <w:tc>
          <w:tcPr>
            <w:tcW w:w="1701" w:type="dxa"/>
            <w:tcBorders>
              <w:top w:val="single" w:sz="4" w:space="0" w:color="auto"/>
              <w:left w:val="single" w:sz="4" w:space="0" w:color="auto"/>
              <w:bottom w:val="single" w:sz="4" w:space="0" w:color="auto"/>
              <w:right w:val="single" w:sz="4" w:space="0" w:color="auto"/>
            </w:tcBorders>
          </w:tcPr>
          <w:p w14:paraId="4BF4D006" w14:textId="77777777" w:rsidR="0017381A" w:rsidRPr="0017381A" w:rsidRDefault="0017381A" w:rsidP="00EF31CF">
            <w:pPr>
              <w:keepNext/>
              <w:keepLines/>
              <w:overflowPunct w:val="0"/>
              <w:autoSpaceDE w:val="0"/>
              <w:autoSpaceDN w:val="0"/>
              <w:adjustRightInd w:val="0"/>
              <w:spacing w:after="0"/>
              <w:textAlignment w:val="baseline"/>
              <w:rPr>
                <w:ins w:id="2514" w:author="Huawei-Yaping" w:date="2025-10-22T10:51:00Z"/>
                <w:rFonts w:ascii="Arial" w:eastAsia="Times New Roman" w:hAnsi="Arial"/>
                <w:sz w:val="18"/>
                <w:lang w:eastAsia="fr-FR"/>
              </w:rPr>
            </w:pPr>
          </w:p>
        </w:tc>
        <w:tc>
          <w:tcPr>
            <w:tcW w:w="1276" w:type="dxa"/>
            <w:tcBorders>
              <w:top w:val="single" w:sz="4" w:space="0" w:color="auto"/>
              <w:left w:val="single" w:sz="4" w:space="0" w:color="auto"/>
              <w:bottom w:val="single" w:sz="4" w:space="0" w:color="auto"/>
              <w:right w:val="single" w:sz="4" w:space="0" w:color="auto"/>
            </w:tcBorders>
          </w:tcPr>
          <w:p w14:paraId="09DD5D5C" w14:textId="77777777" w:rsidR="0017381A" w:rsidRPr="0017381A" w:rsidRDefault="0017381A" w:rsidP="00EF31CF">
            <w:pPr>
              <w:keepNext/>
              <w:keepLines/>
              <w:overflowPunct w:val="0"/>
              <w:autoSpaceDE w:val="0"/>
              <w:autoSpaceDN w:val="0"/>
              <w:adjustRightInd w:val="0"/>
              <w:spacing w:after="0"/>
              <w:textAlignment w:val="baseline"/>
              <w:rPr>
                <w:ins w:id="2515" w:author="Huawei-Yaping" w:date="2025-10-22T10:51:00Z"/>
                <w:rFonts w:ascii="Arial" w:eastAsia="Times New Roman" w:hAnsi="Arial"/>
                <w:sz w:val="18"/>
                <w:lang w:eastAsia="zh-CN"/>
              </w:rPr>
            </w:pPr>
          </w:p>
        </w:tc>
      </w:tr>
      <w:tr w:rsidR="0017381A" w:rsidRPr="0017381A" w14:paraId="73075801" w14:textId="77777777" w:rsidTr="00EF31CF">
        <w:trPr>
          <w:ins w:id="2516" w:author="Huawei-Yaping" w:date="2025-10-22T10:51:00Z"/>
        </w:trPr>
        <w:tc>
          <w:tcPr>
            <w:tcW w:w="4535" w:type="dxa"/>
            <w:tcBorders>
              <w:top w:val="nil"/>
              <w:left w:val="single" w:sz="4" w:space="0" w:color="auto"/>
              <w:bottom w:val="nil"/>
              <w:right w:val="single" w:sz="4" w:space="0" w:color="auto"/>
            </w:tcBorders>
          </w:tcPr>
          <w:p w14:paraId="725CB256" w14:textId="77777777" w:rsidR="0017381A" w:rsidRPr="0017381A" w:rsidRDefault="0017381A" w:rsidP="00EF31CF">
            <w:pPr>
              <w:keepNext/>
              <w:keepLines/>
              <w:overflowPunct w:val="0"/>
              <w:autoSpaceDE w:val="0"/>
              <w:autoSpaceDN w:val="0"/>
              <w:adjustRightInd w:val="0"/>
              <w:spacing w:after="0"/>
              <w:textAlignment w:val="baseline"/>
              <w:rPr>
                <w:ins w:id="2517" w:author="Huawei-Yaping" w:date="2025-10-22T10:51:00Z"/>
                <w:rFonts w:ascii="Arial" w:eastAsia="Times New Roman" w:hAnsi="Arial"/>
                <w:sz w:val="18"/>
              </w:rPr>
            </w:pPr>
          </w:p>
        </w:tc>
        <w:tc>
          <w:tcPr>
            <w:tcW w:w="2264" w:type="dxa"/>
            <w:tcBorders>
              <w:top w:val="single" w:sz="4" w:space="0" w:color="auto"/>
              <w:left w:val="single" w:sz="4" w:space="0" w:color="auto"/>
              <w:bottom w:val="single" w:sz="4" w:space="0" w:color="auto"/>
              <w:right w:val="single" w:sz="4" w:space="0" w:color="auto"/>
            </w:tcBorders>
            <w:hideMark/>
          </w:tcPr>
          <w:p w14:paraId="693277CA" w14:textId="77777777" w:rsidR="0017381A" w:rsidRPr="0017381A" w:rsidRDefault="0017381A" w:rsidP="00EF31CF">
            <w:pPr>
              <w:keepNext/>
              <w:keepLines/>
              <w:overflowPunct w:val="0"/>
              <w:autoSpaceDE w:val="0"/>
              <w:autoSpaceDN w:val="0"/>
              <w:adjustRightInd w:val="0"/>
              <w:spacing w:after="0"/>
              <w:textAlignment w:val="baseline"/>
              <w:rPr>
                <w:ins w:id="2518" w:author="Huawei-Yaping" w:date="2025-10-22T10:51:00Z"/>
                <w:rFonts w:ascii="Arial" w:eastAsia="Times New Roman" w:hAnsi="Arial"/>
                <w:sz w:val="18"/>
                <w:lang w:eastAsia="zh-CN"/>
              </w:rPr>
            </w:pPr>
            <w:ins w:id="2519" w:author="Huawei-Yaping" w:date="2025-10-22T10:51:00Z">
              <w:r w:rsidRPr="0017381A">
                <w:rPr>
                  <w:rFonts w:ascii="Arial" w:eastAsia="Times New Roman" w:hAnsi="Arial"/>
                  <w:sz w:val="18"/>
                </w:rPr>
                <w:t>NZP-CSI-RS-ResourceId for TRS(Id) with Condition SECOND_SET</w:t>
              </w:r>
            </w:ins>
          </w:p>
        </w:tc>
        <w:tc>
          <w:tcPr>
            <w:tcW w:w="1701" w:type="dxa"/>
            <w:tcBorders>
              <w:top w:val="single" w:sz="4" w:space="0" w:color="auto"/>
              <w:left w:val="single" w:sz="4" w:space="0" w:color="auto"/>
              <w:bottom w:val="single" w:sz="4" w:space="0" w:color="auto"/>
              <w:right w:val="single" w:sz="4" w:space="0" w:color="auto"/>
            </w:tcBorders>
          </w:tcPr>
          <w:p w14:paraId="502A659C" w14:textId="77777777" w:rsidR="0017381A" w:rsidRPr="0017381A" w:rsidRDefault="0017381A" w:rsidP="00EF31CF">
            <w:pPr>
              <w:keepNext/>
              <w:keepLines/>
              <w:overflowPunct w:val="0"/>
              <w:autoSpaceDE w:val="0"/>
              <w:autoSpaceDN w:val="0"/>
              <w:adjustRightInd w:val="0"/>
              <w:spacing w:after="0"/>
              <w:textAlignment w:val="baseline"/>
              <w:rPr>
                <w:ins w:id="2520" w:author="Huawei-Yaping" w:date="2025-10-22T10:51:00Z"/>
                <w:rFonts w:ascii="Arial" w:eastAsia="Times New Roman" w:hAnsi="Arial"/>
                <w:sz w:val="18"/>
                <w:lang w:eastAsia="fr-FR"/>
              </w:rPr>
            </w:pPr>
          </w:p>
        </w:tc>
        <w:tc>
          <w:tcPr>
            <w:tcW w:w="1276" w:type="dxa"/>
            <w:tcBorders>
              <w:top w:val="single" w:sz="4" w:space="0" w:color="auto"/>
              <w:left w:val="single" w:sz="4" w:space="0" w:color="auto"/>
              <w:bottom w:val="single" w:sz="4" w:space="0" w:color="auto"/>
              <w:right w:val="single" w:sz="4" w:space="0" w:color="auto"/>
            </w:tcBorders>
            <w:hideMark/>
          </w:tcPr>
          <w:p w14:paraId="0588FABA" w14:textId="77777777" w:rsidR="0017381A" w:rsidRPr="0017381A" w:rsidRDefault="0017381A" w:rsidP="00EF31CF">
            <w:pPr>
              <w:keepNext/>
              <w:keepLines/>
              <w:overflowPunct w:val="0"/>
              <w:autoSpaceDE w:val="0"/>
              <w:autoSpaceDN w:val="0"/>
              <w:adjustRightInd w:val="0"/>
              <w:spacing w:after="0"/>
              <w:textAlignment w:val="baseline"/>
              <w:rPr>
                <w:ins w:id="2521" w:author="Huawei-Yaping" w:date="2025-10-22T10:51:00Z"/>
                <w:rFonts w:ascii="Arial" w:eastAsia="Times New Roman" w:hAnsi="Arial"/>
                <w:sz w:val="18"/>
              </w:rPr>
            </w:pPr>
            <w:ins w:id="2522" w:author="Huawei-Yaping" w:date="2025-10-22T10:51:00Z">
              <w:r w:rsidRPr="0017381A">
                <w:rPr>
                  <w:rFonts w:ascii="Arial" w:eastAsia="Times New Roman" w:hAnsi="Arial"/>
                  <w:sz w:val="18"/>
                  <w:lang w:eastAsia="zh-CN"/>
                </w:rPr>
                <w:t>SECOND_SET</w:t>
              </w:r>
            </w:ins>
          </w:p>
        </w:tc>
      </w:tr>
      <w:tr w:rsidR="0017381A" w:rsidRPr="0017381A" w14:paraId="3C56416F" w14:textId="77777777" w:rsidTr="00EF31CF">
        <w:trPr>
          <w:ins w:id="2523" w:author="Huawei-Yaping" w:date="2025-10-22T10:51:00Z"/>
        </w:trPr>
        <w:tc>
          <w:tcPr>
            <w:tcW w:w="4535" w:type="dxa"/>
            <w:tcBorders>
              <w:top w:val="nil"/>
              <w:left w:val="single" w:sz="4" w:space="0" w:color="auto"/>
              <w:bottom w:val="nil"/>
              <w:right w:val="single" w:sz="4" w:space="0" w:color="auto"/>
            </w:tcBorders>
          </w:tcPr>
          <w:p w14:paraId="7BC82588" w14:textId="77777777" w:rsidR="0017381A" w:rsidRPr="0017381A" w:rsidRDefault="0017381A" w:rsidP="00EF31CF">
            <w:pPr>
              <w:keepNext/>
              <w:keepLines/>
              <w:overflowPunct w:val="0"/>
              <w:autoSpaceDE w:val="0"/>
              <w:autoSpaceDN w:val="0"/>
              <w:adjustRightInd w:val="0"/>
              <w:spacing w:after="0"/>
              <w:textAlignment w:val="baseline"/>
              <w:rPr>
                <w:ins w:id="2524" w:author="Huawei-Yaping" w:date="2025-10-22T10:51:00Z"/>
                <w:rFonts w:ascii="Arial" w:eastAsia="Times New Roman" w:hAnsi="Arial"/>
                <w:sz w:val="18"/>
              </w:rPr>
            </w:pPr>
          </w:p>
        </w:tc>
        <w:tc>
          <w:tcPr>
            <w:tcW w:w="2264" w:type="dxa"/>
            <w:tcBorders>
              <w:top w:val="single" w:sz="4" w:space="0" w:color="auto"/>
              <w:left w:val="single" w:sz="4" w:space="0" w:color="auto"/>
              <w:bottom w:val="single" w:sz="4" w:space="0" w:color="auto"/>
              <w:right w:val="single" w:sz="4" w:space="0" w:color="auto"/>
            </w:tcBorders>
            <w:hideMark/>
          </w:tcPr>
          <w:p w14:paraId="4854C652" w14:textId="77777777" w:rsidR="0017381A" w:rsidRPr="0017381A" w:rsidRDefault="0017381A" w:rsidP="00EF31CF">
            <w:pPr>
              <w:keepNext/>
              <w:keepLines/>
              <w:overflowPunct w:val="0"/>
              <w:autoSpaceDE w:val="0"/>
              <w:autoSpaceDN w:val="0"/>
              <w:adjustRightInd w:val="0"/>
              <w:spacing w:after="0"/>
              <w:textAlignment w:val="baseline"/>
              <w:rPr>
                <w:ins w:id="2525" w:author="Huawei-Yaping" w:date="2025-10-22T10:51:00Z"/>
                <w:rFonts w:ascii="Arial" w:eastAsia="Times New Roman" w:hAnsi="Arial"/>
                <w:sz w:val="18"/>
                <w:lang w:eastAsia="zh-CN"/>
              </w:rPr>
            </w:pPr>
            <w:ins w:id="2526" w:author="Huawei-Yaping" w:date="2025-10-22T10:51:00Z">
              <w:r w:rsidRPr="0017381A">
                <w:rPr>
                  <w:rFonts w:ascii="Arial" w:eastAsia="Times New Roman" w:hAnsi="Arial"/>
                  <w:sz w:val="18"/>
                </w:rPr>
                <w:t>NZP-CSI-RS-ResourceId for TRS(Id) with Condition THIRD_SET</w:t>
              </w:r>
            </w:ins>
          </w:p>
        </w:tc>
        <w:tc>
          <w:tcPr>
            <w:tcW w:w="1701" w:type="dxa"/>
            <w:tcBorders>
              <w:top w:val="single" w:sz="4" w:space="0" w:color="auto"/>
              <w:left w:val="single" w:sz="4" w:space="0" w:color="auto"/>
              <w:bottom w:val="single" w:sz="4" w:space="0" w:color="auto"/>
              <w:right w:val="single" w:sz="4" w:space="0" w:color="auto"/>
            </w:tcBorders>
          </w:tcPr>
          <w:p w14:paraId="774911A0" w14:textId="77777777" w:rsidR="0017381A" w:rsidRPr="0017381A" w:rsidRDefault="0017381A" w:rsidP="00EF31CF">
            <w:pPr>
              <w:keepNext/>
              <w:keepLines/>
              <w:overflowPunct w:val="0"/>
              <w:autoSpaceDE w:val="0"/>
              <w:autoSpaceDN w:val="0"/>
              <w:adjustRightInd w:val="0"/>
              <w:spacing w:after="0"/>
              <w:textAlignment w:val="baseline"/>
              <w:rPr>
                <w:ins w:id="2527" w:author="Huawei-Yaping" w:date="2025-10-22T10:51:00Z"/>
                <w:rFonts w:ascii="Arial" w:eastAsia="Times New Roman" w:hAnsi="Arial"/>
                <w:sz w:val="18"/>
                <w:lang w:eastAsia="fr-FR"/>
              </w:rPr>
            </w:pPr>
          </w:p>
        </w:tc>
        <w:tc>
          <w:tcPr>
            <w:tcW w:w="1276" w:type="dxa"/>
            <w:tcBorders>
              <w:top w:val="single" w:sz="4" w:space="0" w:color="auto"/>
              <w:left w:val="single" w:sz="4" w:space="0" w:color="auto"/>
              <w:bottom w:val="single" w:sz="4" w:space="0" w:color="auto"/>
              <w:right w:val="single" w:sz="4" w:space="0" w:color="auto"/>
            </w:tcBorders>
            <w:hideMark/>
          </w:tcPr>
          <w:p w14:paraId="49361F29" w14:textId="77777777" w:rsidR="0017381A" w:rsidRPr="0017381A" w:rsidRDefault="0017381A" w:rsidP="00EF31CF">
            <w:pPr>
              <w:keepNext/>
              <w:keepLines/>
              <w:overflowPunct w:val="0"/>
              <w:autoSpaceDE w:val="0"/>
              <w:autoSpaceDN w:val="0"/>
              <w:adjustRightInd w:val="0"/>
              <w:spacing w:after="0"/>
              <w:textAlignment w:val="baseline"/>
              <w:rPr>
                <w:ins w:id="2528" w:author="Huawei-Yaping" w:date="2025-10-22T10:51:00Z"/>
                <w:rFonts w:ascii="Arial" w:eastAsia="Times New Roman" w:hAnsi="Arial"/>
                <w:sz w:val="18"/>
              </w:rPr>
            </w:pPr>
            <w:ins w:id="2529" w:author="Huawei-Yaping" w:date="2025-10-22T10:51:00Z">
              <w:r w:rsidRPr="0017381A">
                <w:rPr>
                  <w:rFonts w:ascii="Arial" w:eastAsia="Times New Roman" w:hAnsi="Arial"/>
                  <w:sz w:val="18"/>
                  <w:lang w:eastAsia="zh-CN"/>
                </w:rPr>
                <w:t>THIRD_SET</w:t>
              </w:r>
            </w:ins>
          </w:p>
        </w:tc>
      </w:tr>
      <w:tr w:rsidR="0017381A" w:rsidRPr="0017381A" w14:paraId="59ABD46D" w14:textId="77777777" w:rsidTr="00EF31CF">
        <w:trPr>
          <w:ins w:id="2530" w:author="Huawei-Yaping" w:date="2025-10-22T10:51:00Z"/>
        </w:trPr>
        <w:tc>
          <w:tcPr>
            <w:tcW w:w="4535" w:type="dxa"/>
            <w:tcBorders>
              <w:top w:val="single" w:sz="4" w:space="0" w:color="auto"/>
              <w:left w:val="single" w:sz="4" w:space="0" w:color="auto"/>
              <w:bottom w:val="nil"/>
              <w:right w:val="single" w:sz="4" w:space="0" w:color="auto"/>
            </w:tcBorders>
            <w:hideMark/>
          </w:tcPr>
          <w:p w14:paraId="54191B7C" w14:textId="77777777" w:rsidR="0017381A" w:rsidRPr="0017381A" w:rsidRDefault="0017381A" w:rsidP="00EF31CF">
            <w:pPr>
              <w:keepNext/>
              <w:keepLines/>
              <w:overflowPunct w:val="0"/>
              <w:autoSpaceDE w:val="0"/>
              <w:autoSpaceDN w:val="0"/>
              <w:adjustRightInd w:val="0"/>
              <w:spacing w:after="0"/>
              <w:textAlignment w:val="baseline"/>
              <w:rPr>
                <w:ins w:id="2531" w:author="Huawei-Yaping" w:date="2025-10-22T10:51:00Z"/>
                <w:rFonts w:ascii="Arial" w:eastAsia="Times New Roman" w:hAnsi="Arial"/>
                <w:sz w:val="18"/>
              </w:rPr>
            </w:pPr>
            <w:ins w:id="2532" w:author="Huawei-Yaping" w:date="2025-10-22T10:51:00Z">
              <w:r w:rsidRPr="0017381A">
                <w:rPr>
                  <w:rFonts w:ascii="Arial" w:eastAsia="Times New Roman" w:hAnsi="Arial"/>
                  <w:sz w:val="18"/>
                </w:rPr>
                <w:t xml:space="preserve">  qcl-InfoPeriodicCSI-RS</w:t>
              </w:r>
            </w:ins>
          </w:p>
        </w:tc>
        <w:tc>
          <w:tcPr>
            <w:tcW w:w="2264" w:type="dxa"/>
            <w:tcBorders>
              <w:top w:val="single" w:sz="4" w:space="0" w:color="auto"/>
              <w:left w:val="single" w:sz="4" w:space="0" w:color="auto"/>
              <w:bottom w:val="single" w:sz="4" w:space="0" w:color="auto"/>
              <w:right w:val="single" w:sz="4" w:space="0" w:color="auto"/>
            </w:tcBorders>
            <w:hideMark/>
          </w:tcPr>
          <w:p w14:paraId="62404DEB" w14:textId="77777777" w:rsidR="0017381A" w:rsidRPr="0017381A" w:rsidRDefault="0017381A" w:rsidP="00EF31CF">
            <w:pPr>
              <w:keepNext/>
              <w:keepLines/>
              <w:overflowPunct w:val="0"/>
              <w:autoSpaceDE w:val="0"/>
              <w:autoSpaceDN w:val="0"/>
              <w:adjustRightInd w:val="0"/>
              <w:spacing w:after="0"/>
              <w:textAlignment w:val="baseline"/>
              <w:rPr>
                <w:ins w:id="2533" w:author="Huawei-Yaping" w:date="2025-10-22T10:51:00Z"/>
                <w:rFonts w:ascii="Arial" w:eastAsia="Times New Roman" w:hAnsi="Arial"/>
                <w:sz w:val="18"/>
              </w:rPr>
            </w:pPr>
            <w:ins w:id="2534" w:author="Huawei-Yaping" w:date="2025-10-22T10:51:00Z">
              <w:r w:rsidRPr="0017381A">
                <w:rPr>
                  <w:rFonts w:ascii="Arial" w:eastAsia="Times New Roman"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57FA2376" w14:textId="77777777" w:rsidR="0017381A" w:rsidRPr="0017381A" w:rsidRDefault="0017381A" w:rsidP="00EF31CF">
            <w:pPr>
              <w:keepNext/>
              <w:keepLines/>
              <w:overflowPunct w:val="0"/>
              <w:autoSpaceDE w:val="0"/>
              <w:autoSpaceDN w:val="0"/>
              <w:adjustRightInd w:val="0"/>
              <w:spacing w:after="0"/>
              <w:textAlignment w:val="baseline"/>
              <w:rPr>
                <w:ins w:id="2535" w:author="Huawei-Yaping" w:date="2025-10-22T10:51: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322F3FB5" w14:textId="77777777" w:rsidR="0017381A" w:rsidRPr="0017381A" w:rsidRDefault="0017381A" w:rsidP="00EF31CF">
            <w:pPr>
              <w:keepNext/>
              <w:keepLines/>
              <w:overflowPunct w:val="0"/>
              <w:autoSpaceDE w:val="0"/>
              <w:autoSpaceDN w:val="0"/>
              <w:adjustRightInd w:val="0"/>
              <w:spacing w:after="0"/>
              <w:textAlignment w:val="baseline"/>
              <w:rPr>
                <w:ins w:id="2536" w:author="Huawei-Yaping" w:date="2025-10-22T10:51:00Z"/>
                <w:rFonts w:ascii="Arial" w:eastAsia="Times New Roman" w:hAnsi="Arial"/>
                <w:sz w:val="18"/>
              </w:rPr>
            </w:pPr>
          </w:p>
        </w:tc>
      </w:tr>
      <w:tr w:rsidR="0017381A" w:rsidRPr="0017381A" w14:paraId="4B3C50EC" w14:textId="77777777" w:rsidTr="00EF31CF">
        <w:trPr>
          <w:ins w:id="2537" w:author="Huawei-Yaping" w:date="2025-10-22T10:51:00Z"/>
        </w:trPr>
        <w:tc>
          <w:tcPr>
            <w:tcW w:w="4535" w:type="dxa"/>
            <w:tcBorders>
              <w:top w:val="nil"/>
              <w:left w:val="single" w:sz="4" w:space="0" w:color="auto"/>
              <w:bottom w:val="nil"/>
              <w:right w:val="single" w:sz="4" w:space="0" w:color="auto"/>
            </w:tcBorders>
          </w:tcPr>
          <w:p w14:paraId="300132FD" w14:textId="77777777" w:rsidR="0017381A" w:rsidRPr="0017381A" w:rsidRDefault="0017381A" w:rsidP="00EF31CF">
            <w:pPr>
              <w:keepNext/>
              <w:keepLines/>
              <w:overflowPunct w:val="0"/>
              <w:autoSpaceDE w:val="0"/>
              <w:autoSpaceDN w:val="0"/>
              <w:adjustRightInd w:val="0"/>
              <w:spacing w:after="0"/>
              <w:textAlignment w:val="baseline"/>
              <w:rPr>
                <w:ins w:id="2538" w:author="Huawei-Yaping" w:date="2025-10-22T10:51:00Z"/>
                <w:rFonts w:ascii="Arial" w:eastAsia="Times New Roman" w:hAnsi="Arial"/>
                <w:sz w:val="18"/>
              </w:rPr>
            </w:pPr>
          </w:p>
        </w:tc>
        <w:tc>
          <w:tcPr>
            <w:tcW w:w="2264" w:type="dxa"/>
            <w:tcBorders>
              <w:top w:val="single" w:sz="4" w:space="0" w:color="auto"/>
              <w:left w:val="single" w:sz="4" w:space="0" w:color="auto"/>
              <w:bottom w:val="single" w:sz="4" w:space="0" w:color="auto"/>
              <w:right w:val="single" w:sz="4" w:space="0" w:color="auto"/>
            </w:tcBorders>
            <w:hideMark/>
          </w:tcPr>
          <w:p w14:paraId="390DE223" w14:textId="77777777" w:rsidR="0017381A" w:rsidRPr="0017381A" w:rsidRDefault="0017381A" w:rsidP="00EF31CF">
            <w:pPr>
              <w:keepNext/>
              <w:keepLines/>
              <w:overflowPunct w:val="0"/>
              <w:autoSpaceDE w:val="0"/>
              <w:autoSpaceDN w:val="0"/>
              <w:adjustRightInd w:val="0"/>
              <w:spacing w:after="0"/>
              <w:textAlignment w:val="baseline"/>
              <w:rPr>
                <w:ins w:id="2539" w:author="Huawei-Yaping" w:date="2025-10-22T10:51:00Z"/>
                <w:rFonts w:ascii="Arial" w:eastAsia="Times New Roman" w:hAnsi="Arial"/>
                <w:sz w:val="18"/>
                <w:lang w:eastAsia="zh-CN"/>
              </w:rPr>
            </w:pPr>
            <w:ins w:id="2540" w:author="Huawei-Yaping" w:date="2025-10-22T10:51:00Z">
              <w:r w:rsidRPr="0017381A">
                <w:rPr>
                  <w:rFonts w:ascii="Arial" w:eastAsia="Times New Roman"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64A92477" w14:textId="77777777" w:rsidR="0017381A" w:rsidRPr="0017381A" w:rsidRDefault="0017381A" w:rsidP="00EF31CF">
            <w:pPr>
              <w:keepNext/>
              <w:keepLines/>
              <w:overflowPunct w:val="0"/>
              <w:autoSpaceDE w:val="0"/>
              <w:autoSpaceDN w:val="0"/>
              <w:adjustRightInd w:val="0"/>
              <w:spacing w:after="0"/>
              <w:textAlignment w:val="baseline"/>
              <w:rPr>
                <w:ins w:id="2541" w:author="Huawei-Yaping" w:date="2025-10-22T10:51: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7E8DB92" w14:textId="77777777" w:rsidR="0017381A" w:rsidRPr="0017381A" w:rsidRDefault="0017381A" w:rsidP="00EF31CF">
            <w:pPr>
              <w:keepNext/>
              <w:keepLines/>
              <w:overflowPunct w:val="0"/>
              <w:autoSpaceDE w:val="0"/>
              <w:autoSpaceDN w:val="0"/>
              <w:adjustRightInd w:val="0"/>
              <w:spacing w:after="0"/>
              <w:textAlignment w:val="baseline"/>
              <w:rPr>
                <w:ins w:id="2542" w:author="Huawei-Yaping" w:date="2025-10-22T10:51:00Z"/>
                <w:rFonts w:ascii="Arial" w:eastAsia="Times New Roman" w:hAnsi="Arial"/>
                <w:sz w:val="18"/>
              </w:rPr>
            </w:pPr>
            <w:ins w:id="2543" w:author="Huawei-Yaping" w:date="2025-10-22T10:51:00Z">
              <w:r w:rsidRPr="0017381A">
                <w:rPr>
                  <w:rFonts w:ascii="Arial" w:eastAsia="Times New Roman" w:hAnsi="Arial"/>
                  <w:sz w:val="18"/>
                  <w:lang w:eastAsia="zh-CN"/>
                </w:rPr>
                <w:t>SECOND_SET</w:t>
              </w:r>
            </w:ins>
          </w:p>
        </w:tc>
      </w:tr>
      <w:tr w:rsidR="0017381A" w:rsidRPr="0017381A" w14:paraId="37EDE741" w14:textId="77777777" w:rsidTr="00EF31CF">
        <w:trPr>
          <w:ins w:id="2544" w:author="Huawei-Yaping" w:date="2025-10-22T10:51:00Z"/>
        </w:trPr>
        <w:tc>
          <w:tcPr>
            <w:tcW w:w="4535" w:type="dxa"/>
            <w:tcBorders>
              <w:top w:val="nil"/>
              <w:left w:val="single" w:sz="4" w:space="0" w:color="auto"/>
              <w:bottom w:val="single" w:sz="4" w:space="0" w:color="auto"/>
              <w:right w:val="single" w:sz="4" w:space="0" w:color="auto"/>
            </w:tcBorders>
          </w:tcPr>
          <w:p w14:paraId="63F94240" w14:textId="77777777" w:rsidR="0017381A" w:rsidRPr="0017381A" w:rsidRDefault="0017381A" w:rsidP="00EF31CF">
            <w:pPr>
              <w:keepNext/>
              <w:keepLines/>
              <w:overflowPunct w:val="0"/>
              <w:autoSpaceDE w:val="0"/>
              <w:autoSpaceDN w:val="0"/>
              <w:adjustRightInd w:val="0"/>
              <w:spacing w:after="0"/>
              <w:textAlignment w:val="baseline"/>
              <w:rPr>
                <w:ins w:id="2545" w:author="Huawei-Yaping" w:date="2025-10-22T10:51:00Z"/>
                <w:rFonts w:ascii="Arial" w:eastAsia="Times New Roman" w:hAnsi="Arial"/>
                <w:sz w:val="18"/>
              </w:rPr>
            </w:pPr>
          </w:p>
        </w:tc>
        <w:tc>
          <w:tcPr>
            <w:tcW w:w="2264" w:type="dxa"/>
            <w:tcBorders>
              <w:top w:val="single" w:sz="4" w:space="0" w:color="auto"/>
              <w:left w:val="single" w:sz="4" w:space="0" w:color="auto"/>
              <w:bottom w:val="single" w:sz="4" w:space="0" w:color="auto"/>
              <w:right w:val="single" w:sz="4" w:space="0" w:color="auto"/>
            </w:tcBorders>
            <w:hideMark/>
          </w:tcPr>
          <w:p w14:paraId="6C6F8D41" w14:textId="77777777" w:rsidR="0017381A" w:rsidRPr="0017381A" w:rsidRDefault="0017381A" w:rsidP="00EF31CF">
            <w:pPr>
              <w:keepNext/>
              <w:keepLines/>
              <w:overflowPunct w:val="0"/>
              <w:autoSpaceDE w:val="0"/>
              <w:autoSpaceDN w:val="0"/>
              <w:adjustRightInd w:val="0"/>
              <w:spacing w:after="0"/>
              <w:textAlignment w:val="baseline"/>
              <w:rPr>
                <w:ins w:id="2546" w:author="Huawei-Yaping" w:date="2025-10-22T10:51:00Z"/>
                <w:rFonts w:ascii="Arial" w:eastAsia="Times New Roman" w:hAnsi="Arial"/>
                <w:sz w:val="18"/>
                <w:lang w:eastAsia="zh-CN"/>
              </w:rPr>
            </w:pPr>
            <w:ins w:id="2547" w:author="Huawei-Yaping" w:date="2025-10-22T10:51:00Z">
              <w:r w:rsidRPr="0017381A">
                <w:rPr>
                  <w:rFonts w:ascii="Arial" w:eastAsia="Times New Roman" w:hAnsi="Arial"/>
                  <w:sz w:val="18"/>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0E8AE80F" w14:textId="77777777" w:rsidR="0017381A" w:rsidRPr="0017381A" w:rsidRDefault="0017381A" w:rsidP="00EF31CF">
            <w:pPr>
              <w:keepNext/>
              <w:keepLines/>
              <w:overflowPunct w:val="0"/>
              <w:autoSpaceDE w:val="0"/>
              <w:autoSpaceDN w:val="0"/>
              <w:adjustRightInd w:val="0"/>
              <w:spacing w:after="0"/>
              <w:textAlignment w:val="baseline"/>
              <w:rPr>
                <w:ins w:id="2548" w:author="Huawei-Yaping" w:date="2025-10-22T10:51: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1F53B3B" w14:textId="77777777" w:rsidR="0017381A" w:rsidRPr="0017381A" w:rsidRDefault="0017381A" w:rsidP="00EF31CF">
            <w:pPr>
              <w:keepNext/>
              <w:keepLines/>
              <w:overflowPunct w:val="0"/>
              <w:autoSpaceDE w:val="0"/>
              <w:autoSpaceDN w:val="0"/>
              <w:adjustRightInd w:val="0"/>
              <w:spacing w:after="0"/>
              <w:textAlignment w:val="baseline"/>
              <w:rPr>
                <w:ins w:id="2549" w:author="Huawei-Yaping" w:date="2025-10-22T10:51:00Z"/>
                <w:rFonts w:ascii="Arial" w:eastAsia="Times New Roman" w:hAnsi="Arial"/>
                <w:sz w:val="18"/>
              </w:rPr>
            </w:pPr>
            <w:ins w:id="2550" w:author="Huawei-Yaping" w:date="2025-10-22T10:51:00Z">
              <w:r w:rsidRPr="0017381A">
                <w:rPr>
                  <w:rFonts w:ascii="Arial" w:eastAsia="Times New Roman" w:hAnsi="Arial"/>
                  <w:sz w:val="18"/>
                  <w:lang w:eastAsia="zh-CN"/>
                </w:rPr>
                <w:t>THIRD_SET</w:t>
              </w:r>
            </w:ins>
          </w:p>
        </w:tc>
      </w:tr>
      <w:tr w:rsidR="0017381A" w:rsidRPr="0017381A" w14:paraId="769E8841" w14:textId="77777777" w:rsidTr="00EF31CF">
        <w:trPr>
          <w:ins w:id="2551" w:author="Huawei-Yaping" w:date="2025-10-22T10:51:00Z"/>
        </w:trPr>
        <w:tc>
          <w:tcPr>
            <w:tcW w:w="4535" w:type="dxa"/>
            <w:tcBorders>
              <w:top w:val="single" w:sz="4" w:space="0" w:color="auto"/>
              <w:left w:val="single" w:sz="4" w:space="0" w:color="auto"/>
              <w:bottom w:val="single" w:sz="4" w:space="0" w:color="auto"/>
              <w:right w:val="single" w:sz="4" w:space="0" w:color="auto"/>
            </w:tcBorders>
            <w:hideMark/>
          </w:tcPr>
          <w:p w14:paraId="3CCD7185" w14:textId="77777777" w:rsidR="0017381A" w:rsidRPr="0017381A" w:rsidRDefault="0017381A" w:rsidP="00EF31CF">
            <w:pPr>
              <w:keepNext/>
              <w:keepLines/>
              <w:overflowPunct w:val="0"/>
              <w:autoSpaceDE w:val="0"/>
              <w:autoSpaceDN w:val="0"/>
              <w:adjustRightInd w:val="0"/>
              <w:spacing w:after="0"/>
              <w:textAlignment w:val="baseline"/>
              <w:rPr>
                <w:ins w:id="2552" w:author="Huawei-Yaping" w:date="2025-10-22T10:51:00Z"/>
                <w:rFonts w:ascii="Arial" w:eastAsia="Times New Roman" w:hAnsi="Arial"/>
                <w:sz w:val="18"/>
              </w:rPr>
            </w:pPr>
            <w:ins w:id="2553" w:author="Huawei-Yaping" w:date="2025-10-22T10:51:00Z">
              <w:r w:rsidRPr="0017381A">
                <w:rPr>
                  <w:rFonts w:ascii="Arial" w:eastAsia="Times New Roman" w:hAnsi="Arial"/>
                  <w:sz w:val="18"/>
                </w:rPr>
                <w:t>}</w:t>
              </w:r>
            </w:ins>
          </w:p>
        </w:tc>
        <w:tc>
          <w:tcPr>
            <w:tcW w:w="2264" w:type="dxa"/>
            <w:tcBorders>
              <w:top w:val="single" w:sz="4" w:space="0" w:color="auto"/>
              <w:left w:val="single" w:sz="4" w:space="0" w:color="auto"/>
              <w:bottom w:val="single" w:sz="4" w:space="0" w:color="auto"/>
              <w:right w:val="single" w:sz="4" w:space="0" w:color="auto"/>
            </w:tcBorders>
          </w:tcPr>
          <w:p w14:paraId="3088E20B" w14:textId="77777777" w:rsidR="0017381A" w:rsidRPr="0017381A" w:rsidRDefault="0017381A" w:rsidP="00EF31CF">
            <w:pPr>
              <w:keepNext/>
              <w:keepLines/>
              <w:overflowPunct w:val="0"/>
              <w:autoSpaceDE w:val="0"/>
              <w:autoSpaceDN w:val="0"/>
              <w:adjustRightInd w:val="0"/>
              <w:spacing w:after="0"/>
              <w:textAlignment w:val="baseline"/>
              <w:rPr>
                <w:ins w:id="2554" w:author="Huawei-Yaping" w:date="2025-10-22T10: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549AF6" w14:textId="77777777" w:rsidR="0017381A" w:rsidRPr="0017381A" w:rsidRDefault="0017381A" w:rsidP="00EF31CF">
            <w:pPr>
              <w:keepNext/>
              <w:keepLines/>
              <w:overflowPunct w:val="0"/>
              <w:autoSpaceDE w:val="0"/>
              <w:autoSpaceDN w:val="0"/>
              <w:adjustRightInd w:val="0"/>
              <w:spacing w:after="0"/>
              <w:textAlignment w:val="baseline"/>
              <w:rPr>
                <w:ins w:id="2555" w:author="Huawei-Yaping" w:date="2025-10-22T10:51:00Z"/>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tcPr>
          <w:p w14:paraId="5EC99679" w14:textId="77777777" w:rsidR="0017381A" w:rsidRPr="0017381A" w:rsidRDefault="0017381A" w:rsidP="00EF31CF">
            <w:pPr>
              <w:keepNext/>
              <w:keepLines/>
              <w:overflowPunct w:val="0"/>
              <w:autoSpaceDE w:val="0"/>
              <w:autoSpaceDN w:val="0"/>
              <w:adjustRightInd w:val="0"/>
              <w:spacing w:after="0"/>
              <w:textAlignment w:val="baseline"/>
              <w:rPr>
                <w:ins w:id="2556" w:author="Huawei-Yaping" w:date="2025-10-22T10:51:00Z"/>
                <w:rFonts w:ascii="Arial" w:eastAsia="Times New Roman" w:hAnsi="Arial"/>
                <w:sz w:val="18"/>
              </w:rPr>
            </w:pPr>
          </w:p>
        </w:tc>
      </w:tr>
    </w:tbl>
    <w:p w14:paraId="3ADE1FD2" w14:textId="77777777" w:rsidR="0017381A" w:rsidRPr="0017381A" w:rsidRDefault="0017381A" w:rsidP="0017381A">
      <w:pPr>
        <w:overflowPunct w:val="0"/>
        <w:autoSpaceDE w:val="0"/>
        <w:autoSpaceDN w:val="0"/>
        <w:adjustRightInd w:val="0"/>
        <w:textAlignment w:val="baseline"/>
        <w:rPr>
          <w:ins w:id="2557" w:author="Huawei-Yaping" w:date="2025-10-22T10:51:00Z"/>
          <w:rFonts w:eastAsia="Times New Roman"/>
        </w:rPr>
      </w:pPr>
    </w:p>
    <w:p w14:paraId="76779F04" w14:textId="77777777" w:rsidR="0017381A" w:rsidRPr="0017381A" w:rsidRDefault="0017381A" w:rsidP="0017381A">
      <w:pPr>
        <w:keepNext/>
        <w:keepLines/>
        <w:overflowPunct w:val="0"/>
        <w:autoSpaceDE w:val="0"/>
        <w:autoSpaceDN w:val="0"/>
        <w:adjustRightInd w:val="0"/>
        <w:spacing w:before="60"/>
        <w:jc w:val="center"/>
        <w:textAlignment w:val="baseline"/>
        <w:rPr>
          <w:ins w:id="2558" w:author="Huawei-Yaping" w:date="2025-10-22T10:51:00Z"/>
          <w:rFonts w:ascii="Arial" w:eastAsia="Times New Roman" w:hAnsi="Arial"/>
          <w:b/>
        </w:rPr>
      </w:pPr>
      <w:ins w:id="2559" w:author="Huawei-Yaping" w:date="2025-10-22T10:51:00Z">
        <w:r w:rsidRPr="0017381A">
          <w:rPr>
            <w:rFonts w:ascii="Arial" w:eastAsia="Times New Roman" w:hAnsi="Arial"/>
            <w:b/>
          </w:rPr>
          <w:t xml:space="preserve">Table </w:t>
        </w:r>
        <w:r w:rsidRPr="0017381A">
          <w:rPr>
            <w:rFonts w:ascii="Arial" w:eastAsia="Times New Roman" w:hAnsi="Arial" w:cs="v4.2.0"/>
            <w:b/>
          </w:rPr>
          <w:t>6.5.13.1.4.3-11</w:t>
        </w:r>
        <w:r w:rsidRPr="0017381A">
          <w:rPr>
            <w:rFonts w:ascii="Arial" w:eastAsia="Times New Roman" w:hAnsi="Arial"/>
            <w:b/>
          </w:rPr>
          <w:t>: NZP-CSI-RS-ResourceId for TRS(Id)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2127"/>
        <w:gridCol w:w="2127"/>
        <w:gridCol w:w="1559"/>
      </w:tblGrid>
      <w:tr w:rsidR="0017381A" w:rsidRPr="0017381A" w14:paraId="67BF9A80" w14:textId="77777777" w:rsidTr="00EF31CF">
        <w:trPr>
          <w:ins w:id="2560" w:author="Huawei-Yaping" w:date="2025-10-22T10:51:00Z"/>
        </w:trPr>
        <w:tc>
          <w:tcPr>
            <w:tcW w:w="9750" w:type="dxa"/>
            <w:gridSpan w:val="4"/>
            <w:tcBorders>
              <w:top w:val="single" w:sz="4" w:space="0" w:color="auto"/>
              <w:left w:val="single" w:sz="4" w:space="0" w:color="auto"/>
              <w:bottom w:val="single" w:sz="4" w:space="0" w:color="auto"/>
              <w:right w:val="single" w:sz="4" w:space="0" w:color="auto"/>
            </w:tcBorders>
            <w:hideMark/>
          </w:tcPr>
          <w:p w14:paraId="661C5396" w14:textId="77777777" w:rsidR="0017381A" w:rsidRPr="0017381A" w:rsidRDefault="0017381A" w:rsidP="00EF31CF">
            <w:pPr>
              <w:keepNext/>
              <w:keepLines/>
              <w:overflowPunct w:val="0"/>
              <w:autoSpaceDE w:val="0"/>
              <w:autoSpaceDN w:val="0"/>
              <w:adjustRightInd w:val="0"/>
              <w:spacing w:after="0"/>
              <w:textAlignment w:val="baseline"/>
              <w:rPr>
                <w:ins w:id="2561" w:author="Huawei-Yaping" w:date="2025-10-22T10:51:00Z"/>
                <w:rFonts w:ascii="Arial" w:eastAsia="Times New Roman" w:hAnsi="Arial"/>
                <w:sz w:val="18"/>
              </w:rPr>
            </w:pPr>
            <w:ins w:id="2562" w:author="Huawei-Yaping" w:date="2025-10-22T10:51:00Z">
              <w:r w:rsidRPr="0017381A">
                <w:rPr>
                  <w:rFonts w:ascii="Arial" w:eastAsia="Times New Roman" w:hAnsi="Arial"/>
                  <w:sz w:val="18"/>
                </w:rPr>
                <w:t>Derivation Path: TS 38.508-1 [6], Table 7.3.1</w:t>
              </w:r>
              <w:r w:rsidRPr="0017381A">
                <w:rPr>
                  <w:rFonts w:ascii="Arial" w:eastAsia="Times New Roman" w:hAnsi="Arial" w:hint="eastAsia"/>
                  <w:sz w:val="18"/>
                  <w:lang w:eastAsia="zh-CN"/>
                </w:rPr>
                <w:t>-</w:t>
              </w:r>
              <w:r w:rsidRPr="0017381A">
                <w:rPr>
                  <w:rFonts w:ascii="Arial" w:eastAsia="Times New Roman" w:hAnsi="Arial"/>
                  <w:sz w:val="18"/>
                </w:rPr>
                <w:t>7C</w:t>
              </w:r>
            </w:ins>
          </w:p>
        </w:tc>
      </w:tr>
      <w:tr w:rsidR="0017381A" w:rsidRPr="0017381A" w14:paraId="172647DA" w14:textId="77777777" w:rsidTr="00EF31CF">
        <w:trPr>
          <w:ins w:id="2563" w:author="Huawei-Yaping" w:date="2025-10-22T10:51:00Z"/>
        </w:trPr>
        <w:tc>
          <w:tcPr>
            <w:tcW w:w="3937" w:type="dxa"/>
            <w:tcBorders>
              <w:top w:val="single" w:sz="4" w:space="0" w:color="auto"/>
              <w:left w:val="single" w:sz="4" w:space="0" w:color="auto"/>
              <w:bottom w:val="single" w:sz="4" w:space="0" w:color="auto"/>
              <w:right w:val="single" w:sz="4" w:space="0" w:color="auto"/>
            </w:tcBorders>
            <w:hideMark/>
          </w:tcPr>
          <w:p w14:paraId="3C9707C0" w14:textId="77777777" w:rsidR="0017381A" w:rsidRPr="0017381A" w:rsidRDefault="0017381A" w:rsidP="00EF31CF">
            <w:pPr>
              <w:keepNext/>
              <w:keepLines/>
              <w:overflowPunct w:val="0"/>
              <w:autoSpaceDE w:val="0"/>
              <w:autoSpaceDN w:val="0"/>
              <w:adjustRightInd w:val="0"/>
              <w:spacing w:after="0"/>
              <w:jc w:val="center"/>
              <w:textAlignment w:val="baseline"/>
              <w:rPr>
                <w:ins w:id="2564" w:author="Huawei-Yaping" w:date="2025-10-22T10:51:00Z"/>
                <w:rFonts w:ascii="Arial" w:eastAsia="Times New Roman" w:hAnsi="Arial"/>
                <w:b/>
                <w:sz w:val="18"/>
              </w:rPr>
            </w:pPr>
            <w:ins w:id="2565" w:author="Huawei-Yaping" w:date="2025-10-22T10:51:00Z">
              <w:r w:rsidRPr="0017381A">
                <w:rPr>
                  <w:rFonts w:ascii="Arial" w:eastAsia="Times New Roman" w:hAnsi="Arial"/>
                  <w:b/>
                  <w:sz w:val="18"/>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9113622" w14:textId="77777777" w:rsidR="0017381A" w:rsidRPr="0017381A" w:rsidRDefault="0017381A" w:rsidP="00EF31CF">
            <w:pPr>
              <w:keepNext/>
              <w:keepLines/>
              <w:overflowPunct w:val="0"/>
              <w:autoSpaceDE w:val="0"/>
              <w:autoSpaceDN w:val="0"/>
              <w:adjustRightInd w:val="0"/>
              <w:spacing w:after="0"/>
              <w:jc w:val="center"/>
              <w:textAlignment w:val="baseline"/>
              <w:rPr>
                <w:ins w:id="2566" w:author="Huawei-Yaping" w:date="2025-10-22T10:51:00Z"/>
                <w:rFonts w:ascii="Arial" w:eastAsia="Times New Roman" w:hAnsi="Arial"/>
                <w:b/>
                <w:sz w:val="18"/>
              </w:rPr>
            </w:pPr>
            <w:ins w:id="2567" w:author="Huawei-Yaping" w:date="2025-10-22T10:51:00Z">
              <w:r w:rsidRPr="0017381A">
                <w:rPr>
                  <w:rFonts w:ascii="Arial" w:eastAsia="Times New Roman" w:hAnsi="Arial"/>
                  <w:b/>
                  <w:sz w:val="18"/>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456609C" w14:textId="77777777" w:rsidR="0017381A" w:rsidRPr="0017381A" w:rsidRDefault="0017381A" w:rsidP="00EF31CF">
            <w:pPr>
              <w:keepNext/>
              <w:keepLines/>
              <w:overflowPunct w:val="0"/>
              <w:autoSpaceDE w:val="0"/>
              <w:autoSpaceDN w:val="0"/>
              <w:adjustRightInd w:val="0"/>
              <w:spacing w:after="0"/>
              <w:jc w:val="center"/>
              <w:textAlignment w:val="baseline"/>
              <w:rPr>
                <w:ins w:id="2568" w:author="Huawei-Yaping" w:date="2025-10-22T10:51:00Z"/>
                <w:rFonts w:ascii="Arial" w:eastAsia="Times New Roman" w:hAnsi="Arial"/>
                <w:b/>
                <w:sz w:val="18"/>
              </w:rPr>
            </w:pPr>
            <w:ins w:id="2569" w:author="Huawei-Yaping" w:date="2025-10-22T10:51:00Z">
              <w:r w:rsidRPr="0017381A">
                <w:rPr>
                  <w:rFonts w:ascii="Arial" w:eastAsia="Times New Roman" w:hAnsi="Arial"/>
                  <w:b/>
                  <w:sz w:val="18"/>
                </w:rPr>
                <w:t>Comment</w:t>
              </w:r>
            </w:ins>
          </w:p>
        </w:tc>
        <w:tc>
          <w:tcPr>
            <w:tcW w:w="1559" w:type="dxa"/>
            <w:tcBorders>
              <w:top w:val="single" w:sz="4" w:space="0" w:color="auto"/>
              <w:left w:val="single" w:sz="4" w:space="0" w:color="auto"/>
              <w:bottom w:val="single" w:sz="4" w:space="0" w:color="auto"/>
              <w:right w:val="single" w:sz="4" w:space="0" w:color="auto"/>
            </w:tcBorders>
            <w:hideMark/>
          </w:tcPr>
          <w:p w14:paraId="30C52B99" w14:textId="77777777" w:rsidR="0017381A" w:rsidRPr="0017381A" w:rsidRDefault="0017381A" w:rsidP="00EF31CF">
            <w:pPr>
              <w:keepNext/>
              <w:keepLines/>
              <w:overflowPunct w:val="0"/>
              <w:autoSpaceDE w:val="0"/>
              <w:autoSpaceDN w:val="0"/>
              <w:adjustRightInd w:val="0"/>
              <w:spacing w:after="0"/>
              <w:jc w:val="center"/>
              <w:textAlignment w:val="baseline"/>
              <w:rPr>
                <w:ins w:id="2570" w:author="Huawei-Yaping" w:date="2025-10-22T10:51:00Z"/>
                <w:rFonts w:ascii="Arial" w:eastAsia="Times New Roman" w:hAnsi="Arial"/>
                <w:b/>
                <w:sz w:val="18"/>
              </w:rPr>
            </w:pPr>
            <w:ins w:id="2571" w:author="Huawei-Yaping" w:date="2025-10-22T10:51:00Z">
              <w:r w:rsidRPr="0017381A">
                <w:rPr>
                  <w:rFonts w:ascii="Arial" w:eastAsia="Times New Roman" w:hAnsi="Arial"/>
                  <w:b/>
                  <w:sz w:val="18"/>
                </w:rPr>
                <w:t>Condition</w:t>
              </w:r>
            </w:ins>
          </w:p>
        </w:tc>
      </w:tr>
      <w:tr w:rsidR="0017381A" w:rsidRPr="0017381A" w14:paraId="258D752A" w14:textId="77777777" w:rsidTr="00EF31CF">
        <w:trPr>
          <w:ins w:id="2572" w:author="Huawei-Yaping" w:date="2025-10-22T10:51:00Z"/>
        </w:trPr>
        <w:tc>
          <w:tcPr>
            <w:tcW w:w="3937" w:type="dxa"/>
            <w:tcBorders>
              <w:top w:val="single" w:sz="4" w:space="0" w:color="auto"/>
              <w:left w:val="single" w:sz="4" w:space="0" w:color="auto"/>
              <w:bottom w:val="nil"/>
              <w:right w:val="single" w:sz="4" w:space="0" w:color="auto"/>
            </w:tcBorders>
            <w:hideMark/>
          </w:tcPr>
          <w:p w14:paraId="329F43AC" w14:textId="77777777" w:rsidR="0017381A" w:rsidRPr="0017381A" w:rsidRDefault="0017381A" w:rsidP="00EF31CF">
            <w:pPr>
              <w:keepNext/>
              <w:keepLines/>
              <w:overflowPunct w:val="0"/>
              <w:autoSpaceDE w:val="0"/>
              <w:autoSpaceDN w:val="0"/>
              <w:adjustRightInd w:val="0"/>
              <w:spacing w:after="0"/>
              <w:textAlignment w:val="baseline"/>
              <w:rPr>
                <w:ins w:id="2573" w:author="Huawei-Yaping" w:date="2025-10-22T10:51:00Z"/>
                <w:rFonts w:ascii="Arial" w:eastAsia="Times New Roman" w:hAnsi="Arial"/>
                <w:sz w:val="18"/>
              </w:rPr>
            </w:pPr>
            <w:ins w:id="2574" w:author="Huawei-Yaping" w:date="2025-10-22T10:51:00Z">
              <w:r w:rsidRPr="0017381A">
                <w:rPr>
                  <w:rFonts w:ascii="Arial" w:eastAsia="Times New Roman" w:hAnsi="Arial"/>
                  <w:sz w:val="18"/>
                </w:rPr>
                <w:t>NZP-CSI-RS-ResourceId</w:t>
              </w:r>
            </w:ins>
          </w:p>
        </w:tc>
        <w:tc>
          <w:tcPr>
            <w:tcW w:w="2127" w:type="dxa"/>
            <w:tcBorders>
              <w:top w:val="single" w:sz="4" w:space="0" w:color="auto"/>
              <w:left w:val="single" w:sz="4" w:space="0" w:color="auto"/>
              <w:bottom w:val="single" w:sz="4" w:space="0" w:color="auto"/>
              <w:right w:val="single" w:sz="4" w:space="0" w:color="auto"/>
            </w:tcBorders>
            <w:hideMark/>
          </w:tcPr>
          <w:p w14:paraId="22F3F048" w14:textId="77777777" w:rsidR="0017381A" w:rsidRPr="0017381A" w:rsidRDefault="0017381A" w:rsidP="00EF31CF">
            <w:pPr>
              <w:keepNext/>
              <w:keepLines/>
              <w:overflowPunct w:val="0"/>
              <w:autoSpaceDE w:val="0"/>
              <w:autoSpaceDN w:val="0"/>
              <w:adjustRightInd w:val="0"/>
              <w:spacing w:after="0"/>
              <w:textAlignment w:val="baseline"/>
              <w:rPr>
                <w:ins w:id="2575" w:author="Huawei-Yaping" w:date="2025-10-22T10:51:00Z"/>
                <w:rFonts w:ascii="Arial" w:eastAsia="Times New Roman" w:hAnsi="Arial"/>
                <w:sz w:val="18"/>
              </w:rPr>
            </w:pPr>
            <w:ins w:id="2576" w:author="Huawei-Yaping" w:date="2025-10-22T10:51:00Z">
              <w:r w:rsidRPr="0017381A">
                <w:rPr>
                  <w:rFonts w:ascii="Arial" w:eastAsia="Times New Roman" w:hAnsi="Arial"/>
                  <w:sz w:val="18"/>
                </w:rPr>
                <w:t>Id-1</w:t>
              </w:r>
            </w:ins>
          </w:p>
        </w:tc>
        <w:tc>
          <w:tcPr>
            <w:tcW w:w="2127" w:type="dxa"/>
            <w:tcBorders>
              <w:top w:val="single" w:sz="4" w:space="0" w:color="auto"/>
              <w:left w:val="single" w:sz="4" w:space="0" w:color="auto"/>
              <w:bottom w:val="single" w:sz="4" w:space="0" w:color="auto"/>
              <w:right w:val="single" w:sz="4" w:space="0" w:color="auto"/>
            </w:tcBorders>
            <w:hideMark/>
          </w:tcPr>
          <w:p w14:paraId="0355C8FC" w14:textId="77777777" w:rsidR="0017381A" w:rsidRPr="0017381A" w:rsidRDefault="0017381A" w:rsidP="00EF31CF">
            <w:pPr>
              <w:keepNext/>
              <w:keepLines/>
              <w:overflowPunct w:val="0"/>
              <w:autoSpaceDE w:val="0"/>
              <w:autoSpaceDN w:val="0"/>
              <w:adjustRightInd w:val="0"/>
              <w:spacing w:after="0"/>
              <w:textAlignment w:val="baseline"/>
              <w:rPr>
                <w:ins w:id="2577" w:author="Huawei-Yaping" w:date="2025-10-22T10:51:00Z"/>
                <w:rFonts w:ascii="Arial" w:eastAsia="Times New Roman" w:hAnsi="Arial"/>
                <w:sz w:val="18"/>
              </w:rPr>
            </w:pPr>
            <w:ins w:id="2578" w:author="Huawei-Yaping" w:date="2025-10-22T10:51:00Z">
              <w:r w:rsidRPr="0017381A">
                <w:rPr>
                  <w:rFonts w:ascii="Arial" w:eastAsia="Times New Roman" w:hAnsi="Arial"/>
                  <w:sz w:val="18"/>
                  <w:lang w:eastAsia="zh-CN"/>
                </w:rPr>
                <w:t>Id = 1,2,3,4</w:t>
              </w:r>
            </w:ins>
          </w:p>
        </w:tc>
        <w:tc>
          <w:tcPr>
            <w:tcW w:w="1559" w:type="dxa"/>
            <w:tcBorders>
              <w:top w:val="single" w:sz="4" w:space="0" w:color="auto"/>
              <w:left w:val="single" w:sz="4" w:space="0" w:color="auto"/>
              <w:bottom w:val="single" w:sz="4" w:space="0" w:color="auto"/>
              <w:right w:val="single" w:sz="4" w:space="0" w:color="auto"/>
            </w:tcBorders>
          </w:tcPr>
          <w:p w14:paraId="0D0C2253" w14:textId="77777777" w:rsidR="0017381A" w:rsidRPr="0017381A" w:rsidRDefault="0017381A" w:rsidP="00EF31CF">
            <w:pPr>
              <w:keepNext/>
              <w:keepLines/>
              <w:overflowPunct w:val="0"/>
              <w:autoSpaceDE w:val="0"/>
              <w:autoSpaceDN w:val="0"/>
              <w:adjustRightInd w:val="0"/>
              <w:spacing w:after="0"/>
              <w:textAlignment w:val="baseline"/>
              <w:rPr>
                <w:ins w:id="2579" w:author="Huawei-Yaping" w:date="2025-10-22T10:51:00Z"/>
                <w:rFonts w:ascii="Arial" w:eastAsia="Times New Roman" w:hAnsi="Arial"/>
                <w:sz w:val="18"/>
              </w:rPr>
            </w:pPr>
          </w:p>
        </w:tc>
      </w:tr>
      <w:tr w:rsidR="0017381A" w:rsidRPr="0017381A" w14:paraId="58E8D67F" w14:textId="77777777" w:rsidTr="00EF31CF">
        <w:trPr>
          <w:ins w:id="2580" w:author="Huawei-Yaping" w:date="2025-10-22T10:51:00Z"/>
        </w:trPr>
        <w:tc>
          <w:tcPr>
            <w:tcW w:w="3937" w:type="dxa"/>
            <w:tcBorders>
              <w:top w:val="nil"/>
              <w:left w:val="single" w:sz="4" w:space="0" w:color="auto"/>
              <w:bottom w:val="nil"/>
              <w:right w:val="single" w:sz="4" w:space="0" w:color="auto"/>
            </w:tcBorders>
          </w:tcPr>
          <w:p w14:paraId="3ED489C6" w14:textId="77777777" w:rsidR="0017381A" w:rsidRPr="0017381A" w:rsidRDefault="0017381A" w:rsidP="00EF31CF">
            <w:pPr>
              <w:keepNext/>
              <w:keepLines/>
              <w:overflowPunct w:val="0"/>
              <w:autoSpaceDE w:val="0"/>
              <w:autoSpaceDN w:val="0"/>
              <w:adjustRightInd w:val="0"/>
              <w:spacing w:after="0"/>
              <w:textAlignment w:val="baseline"/>
              <w:rPr>
                <w:ins w:id="2581" w:author="Huawei-Yaping" w:date="2025-10-22T10:51:00Z"/>
                <w:rFonts w:ascii="Arial" w:eastAsia="Times New Roman"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7AB64FA3" w14:textId="77777777" w:rsidR="0017381A" w:rsidRPr="0017381A" w:rsidRDefault="0017381A" w:rsidP="00EF31CF">
            <w:pPr>
              <w:keepNext/>
              <w:keepLines/>
              <w:overflowPunct w:val="0"/>
              <w:autoSpaceDE w:val="0"/>
              <w:autoSpaceDN w:val="0"/>
              <w:adjustRightInd w:val="0"/>
              <w:spacing w:after="0"/>
              <w:textAlignment w:val="baseline"/>
              <w:rPr>
                <w:ins w:id="2582" w:author="Huawei-Yaping" w:date="2025-10-22T10:51:00Z"/>
                <w:rFonts w:ascii="Arial" w:eastAsia="Times New Roman" w:hAnsi="Arial"/>
                <w:sz w:val="18"/>
              </w:rPr>
            </w:pPr>
            <w:ins w:id="2583" w:author="Huawei-Yaping" w:date="2025-10-22T10:51:00Z">
              <w:r w:rsidRPr="0017381A">
                <w:rPr>
                  <w:rFonts w:ascii="Arial" w:eastAsia="Times New Roman" w:hAnsi="Arial"/>
                  <w:sz w:val="18"/>
                  <w:lang w:eastAsia="zh-CN"/>
                </w:rPr>
                <w:t>Id+3</w:t>
              </w:r>
            </w:ins>
          </w:p>
        </w:tc>
        <w:tc>
          <w:tcPr>
            <w:tcW w:w="2127" w:type="dxa"/>
            <w:tcBorders>
              <w:top w:val="single" w:sz="4" w:space="0" w:color="auto"/>
              <w:left w:val="single" w:sz="4" w:space="0" w:color="auto"/>
              <w:bottom w:val="single" w:sz="4" w:space="0" w:color="auto"/>
              <w:right w:val="single" w:sz="4" w:space="0" w:color="auto"/>
            </w:tcBorders>
          </w:tcPr>
          <w:p w14:paraId="3F1A10D5" w14:textId="77777777" w:rsidR="0017381A" w:rsidRPr="0017381A" w:rsidRDefault="0017381A" w:rsidP="00EF31CF">
            <w:pPr>
              <w:keepNext/>
              <w:keepLines/>
              <w:overflowPunct w:val="0"/>
              <w:autoSpaceDE w:val="0"/>
              <w:autoSpaceDN w:val="0"/>
              <w:adjustRightInd w:val="0"/>
              <w:spacing w:after="0"/>
              <w:textAlignment w:val="baseline"/>
              <w:rPr>
                <w:ins w:id="2584" w:author="Huawei-Yaping" w:date="2025-10-22T10:51:00Z"/>
                <w:rFonts w:ascii="Arial" w:eastAsia="Times New Roman" w:hAnsi="Arial"/>
                <w:sz w:val="18"/>
              </w:rPr>
            </w:pPr>
            <w:ins w:id="2585" w:author="Huawei-Yaping" w:date="2025-10-22T10:51:00Z">
              <w:r w:rsidRPr="0017381A">
                <w:rPr>
                  <w:rFonts w:ascii="Arial" w:eastAsia="Times New Roman" w:hAnsi="Arial"/>
                  <w:sz w:val="18"/>
                  <w:lang w:eastAsia="zh-CN"/>
                </w:rPr>
                <w:t>Id = 1,2,3,4</w:t>
              </w:r>
            </w:ins>
          </w:p>
        </w:tc>
        <w:tc>
          <w:tcPr>
            <w:tcW w:w="1559" w:type="dxa"/>
            <w:tcBorders>
              <w:top w:val="single" w:sz="4" w:space="0" w:color="auto"/>
              <w:left w:val="single" w:sz="4" w:space="0" w:color="auto"/>
              <w:bottom w:val="single" w:sz="4" w:space="0" w:color="auto"/>
              <w:right w:val="single" w:sz="4" w:space="0" w:color="auto"/>
            </w:tcBorders>
            <w:hideMark/>
          </w:tcPr>
          <w:p w14:paraId="66049584" w14:textId="77777777" w:rsidR="0017381A" w:rsidRPr="0017381A" w:rsidRDefault="0017381A" w:rsidP="00EF31CF">
            <w:pPr>
              <w:keepNext/>
              <w:keepLines/>
              <w:overflowPunct w:val="0"/>
              <w:autoSpaceDE w:val="0"/>
              <w:autoSpaceDN w:val="0"/>
              <w:adjustRightInd w:val="0"/>
              <w:spacing w:after="0"/>
              <w:textAlignment w:val="baseline"/>
              <w:rPr>
                <w:ins w:id="2586" w:author="Huawei-Yaping" w:date="2025-10-22T10:51:00Z"/>
                <w:rFonts w:ascii="Arial" w:eastAsia="Times New Roman" w:hAnsi="Arial"/>
                <w:sz w:val="18"/>
              </w:rPr>
            </w:pPr>
            <w:ins w:id="2587" w:author="Huawei-Yaping" w:date="2025-10-22T10:51:00Z">
              <w:r w:rsidRPr="0017381A">
                <w:rPr>
                  <w:rFonts w:ascii="Arial" w:eastAsia="Times New Roman" w:hAnsi="Arial"/>
                  <w:sz w:val="18"/>
                  <w:lang w:eastAsia="zh-CN"/>
                </w:rPr>
                <w:t>SECOND_SET</w:t>
              </w:r>
            </w:ins>
          </w:p>
        </w:tc>
      </w:tr>
      <w:tr w:rsidR="0017381A" w:rsidRPr="0017381A" w14:paraId="6DEE1B54" w14:textId="77777777" w:rsidTr="00EF31CF">
        <w:trPr>
          <w:ins w:id="2588" w:author="Huawei-Yaping" w:date="2025-10-22T10:51:00Z"/>
        </w:trPr>
        <w:tc>
          <w:tcPr>
            <w:tcW w:w="3937" w:type="dxa"/>
            <w:tcBorders>
              <w:top w:val="nil"/>
              <w:left w:val="single" w:sz="4" w:space="0" w:color="auto"/>
              <w:bottom w:val="single" w:sz="4" w:space="0" w:color="auto"/>
              <w:right w:val="single" w:sz="4" w:space="0" w:color="auto"/>
            </w:tcBorders>
          </w:tcPr>
          <w:p w14:paraId="7779B567" w14:textId="77777777" w:rsidR="0017381A" w:rsidRPr="0017381A" w:rsidRDefault="0017381A" w:rsidP="00EF31CF">
            <w:pPr>
              <w:keepNext/>
              <w:keepLines/>
              <w:overflowPunct w:val="0"/>
              <w:autoSpaceDE w:val="0"/>
              <w:autoSpaceDN w:val="0"/>
              <w:adjustRightInd w:val="0"/>
              <w:spacing w:after="0"/>
              <w:textAlignment w:val="baseline"/>
              <w:rPr>
                <w:ins w:id="2589" w:author="Huawei-Yaping" w:date="2025-10-22T10:51:00Z"/>
                <w:rFonts w:ascii="Arial" w:eastAsia="Times New Roman"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3312682" w14:textId="77777777" w:rsidR="0017381A" w:rsidRPr="0017381A" w:rsidRDefault="0017381A" w:rsidP="00EF31CF">
            <w:pPr>
              <w:keepNext/>
              <w:keepLines/>
              <w:overflowPunct w:val="0"/>
              <w:autoSpaceDE w:val="0"/>
              <w:autoSpaceDN w:val="0"/>
              <w:adjustRightInd w:val="0"/>
              <w:spacing w:after="0"/>
              <w:textAlignment w:val="baseline"/>
              <w:rPr>
                <w:ins w:id="2590" w:author="Huawei-Yaping" w:date="2025-10-22T10:51:00Z"/>
                <w:rFonts w:ascii="Arial" w:eastAsia="Times New Roman" w:hAnsi="Arial"/>
                <w:sz w:val="18"/>
                <w:lang w:eastAsia="zh-CN"/>
              </w:rPr>
            </w:pPr>
            <w:ins w:id="2591" w:author="Huawei-Yaping" w:date="2025-10-22T10:51:00Z">
              <w:r w:rsidRPr="0017381A">
                <w:rPr>
                  <w:rFonts w:ascii="Arial" w:eastAsia="Times New Roman" w:hAnsi="Arial"/>
                  <w:sz w:val="18"/>
                  <w:lang w:eastAsia="zh-CN"/>
                </w:rPr>
                <w:t>Id+7</w:t>
              </w:r>
            </w:ins>
          </w:p>
        </w:tc>
        <w:tc>
          <w:tcPr>
            <w:tcW w:w="2127" w:type="dxa"/>
            <w:tcBorders>
              <w:top w:val="single" w:sz="4" w:space="0" w:color="auto"/>
              <w:left w:val="single" w:sz="4" w:space="0" w:color="auto"/>
              <w:bottom w:val="single" w:sz="4" w:space="0" w:color="auto"/>
              <w:right w:val="single" w:sz="4" w:space="0" w:color="auto"/>
            </w:tcBorders>
          </w:tcPr>
          <w:p w14:paraId="5F9F06E4" w14:textId="77777777" w:rsidR="0017381A" w:rsidRPr="0017381A" w:rsidRDefault="0017381A" w:rsidP="00EF31CF">
            <w:pPr>
              <w:keepNext/>
              <w:keepLines/>
              <w:overflowPunct w:val="0"/>
              <w:autoSpaceDE w:val="0"/>
              <w:autoSpaceDN w:val="0"/>
              <w:adjustRightInd w:val="0"/>
              <w:spacing w:after="0"/>
              <w:textAlignment w:val="baseline"/>
              <w:rPr>
                <w:ins w:id="2592" w:author="Huawei-Yaping" w:date="2025-10-22T10:51:00Z"/>
                <w:rFonts w:ascii="Arial" w:eastAsia="Times New Roman" w:hAnsi="Arial"/>
                <w:sz w:val="18"/>
              </w:rPr>
            </w:pPr>
            <w:ins w:id="2593" w:author="Huawei-Yaping" w:date="2025-10-22T10:51:00Z">
              <w:r w:rsidRPr="0017381A">
                <w:rPr>
                  <w:rFonts w:ascii="Arial" w:eastAsia="Times New Roman" w:hAnsi="Arial"/>
                  <w:sz w:val="18"/>
                  <w:lang w:eastAsia="zh-CN"/>
                </w:rPr>
                <w:t>Id = 1,2,3,4</w:t>
              </w:r>
            </w:ins>
          </w:p>
        </w:tc>
        <w:tc>
          <w:tcPr>
            <w:tcW w:w="1559" w:type="dxa"/>
            <w:tcBorders>
              <w:top w:val="single" w:sz="4" w:space="0" w:color="auto"/>
              <w:left w:val="single" w:sz="4" w:space="0" w:color="auto"/>
              <w:bottom w:val="single" w:sz="4" w:space="0" w:color="auto"/>
              <w:right w:val="single" w:sz="4" w:space="0" w:color="auto"/>
            </w:tcBorders>
            <w:hideMark/>
          </w:tcPr>
          <w:p w14:paraId="72D84579" w14:textId="77777777" w:rsidR="0017381A" w:rsidRPr="0017381A" w:rsidRDefault="0017381A" w:rsidP="00EF31CF">
            <w:pPr>
              <w:keepNext/>
              <w:keepLines/>
              <w:overflowPunct w:val="0"/>
              <w:autoSpaceDE w:val="0"/>
              <w:autoSpaceDN w:val="0"/>
              <w:adjustRightInd w:val="0"/>
              <w:spacing w:after="0"/>
              <w:textAlignment w:val="baseline"/>
              <w:rPr>
                <w:ins w:id="2594" w:author="Huawei-Yaping" w:date="2025-10-22T10:51:00Z"/>
                <w:rFonts w:ascii="Arial" w:eastAsia="Times New Roman" w:hAnsi="Arial"/>
                <w:sz w:val="18"/>
                <w:lang w:eastAsia="zh-CN"/>
              </w:rPr>
            </w:pPr>
            <w:ins w:id="2595" w:author="Huawei-Yaping" w:date="2025-10-22T10:51:00Z">
              <w:r w:rsidRPr="0017381A">
                <w:rPr>
                  <w:rFonts w:ascii="Arial" w:eastAsia="Times New Roman" w:hAnsi="Arial"/>
                  <w:sz w:val="18"/>
                  <w:lang w:eastAsia="zh-CN"/>
                </w:rPr>
                <w:t>THIRD_SET</w:t>
              </w:r>
            </w:ins>
          </w:p>
        </w:tc>
      </w:tr>
    </w:tbl>
    <w:p w14:paraId="629B66C4" w14:textId="77777777" w:rsidR="0017381A" w:rsidRPr="0017381A" w:rsidRDefault="0017381A" w:rsidP="0017381A">
      <w:pPr>
        <w:overflowPunct w:val="0"/>
        <w:autoSpaceDE w:val="0"/>
        <w:autoSpaceDN w:val="0"/>
        <w:adjustRightInd w:val="0"/>
        <w:textAlignment w:val="baseline"/>
        <w:rPr>
          <w:ins w:id="2596" w:author="Huawei-Yaping" w:date="2025-10-22T10:51:00Z"/>
          <w:rFonts w:eastAsia="等线"/>
          <w:lang w:eastAsia="zh-CN"/>
        </w:rPr>
      </w:pPr>
    </w:p>
    <w:p w14:paraId="7A0260E6" w14:textId="77777777" w:rsidR="0017381A" w:rsidRPr="0017381A" w:rsidRDefault="0017381A" w:rsidP="0017381A">
      <w:pPr>
        <w:overflowPunct w:val="0"/>
        <w:autoSpaceDE w:val="0"/>
        <w:autoSpaceDN w:val="0"/>
        <w:adjustRightInd w:val="0"/>
        <w:textAlignment w:val="baseline"/>
        <w:rPr>
          <w:rFonts w:eastAsia="Times New Roman"/>
          <w:lang w:eastAsia="sv-SE"/>
        </w:rPr>
      </w:pPr>
    </w:p>
    <w:p w14:paraId="42CA071E" w14:textId="77777777" w:rsidR="0017381A" w:rsidRPr="0017381A" w:rsidRDefault="0017381A" w:rsidP="0017381A">
      <w:pPr>
        <w:keepNext/>
        <w:keepLines/>
        <w:overflowPunct w:val="0"/>
        <w:autoSpaceDE w:val="0"/>
        <w:autoSpaceDN w:val="0"/>
        <w:adjustRightInd w:val="0"/>
        <w:spacing w:before="120"/>
        <w:ind w:left="1985" w:hanging="1985"/>
        <w:textAlignment w:val="baseline"/>
        <w:rPr>
          <w:rFonts w:ascii="Arial" w:eastAsia="Times New Roman" w:hAnsi="Arial"/>
        </w:rPr>
      </w:pPr>
      <w:r w:rsidRPr="0017381A">
        <w:rPr>
          <w:rFonts w:ascii="Arial" w:eastAsia="Times New Roman" w:hAnsi="Arial"/>
        </w:rPr>
        <w:t>6.5.13.1.5</w:t>
      </w:r>
      <w:r w:rsidRPr="0017381A">
        <w:rPr>
          <w:rFonts w:ascii="Arial" w:eastAsia="Times New Roman" w:hAnsi="Arial"/>
        </w:rPr>
        <w:tab/>
        <w:t>Test requirement</w:t>
      </w:r>
    </w:p>
    <w:p w14:paraId="5B7FF3EC" w14:textId="77777777" w:rsidR="0017381A" w:rsidRPr="0017381A" w:rsidRDefault="0017381A" w:rsidP="0017381A">
      <w:pPr>
        <w:overflowPunct w:val="0"/>
        <w:autoSpaceDE w:val="0"/>
        <w:autoSpaceDN w:val="0"/>
        <w:adjustRightInd w:val="0"/>
        <w:textAlignment w:val="baseline"/>
        <w:rPr>
          <w:rFonts w:eastAsia="Times New Roman"/>
          <w:lang w:eastAsia="sv-SE"/>
        </w:rPr>
      </w:pPr>
      <w:r w:rsidRPr="0017381A">
        <w:rPr>
          <w:rFonts w:eastAsia="Times New Roman"/>
          <w:lang w:eastAsia="sv-SE"/>
        </w:rPr>
        <w:t>Table 6.5.13.1.4.1-3 defines the primary level settings including test tolerances.</w:t>
      </w:r>
    </w:p>
    <w:p w14:paraId="56BD7F66" w14:textId="77777777" w:rsidR="0017381A" w:rsidRPr="0017381A" w:rsidRDefault="0017381A" w:rsidP="0017381A">
      <w:pPr>
        <w:keepNext/>
        <w:keepLines/>
        <w:overflowPunct w:val="0"/>
        <w:autoSpaceDE w:val="0"/>
        <w:autoSpaceDN w:val="0"/>
        <w:adjustRightInd w:val="0"/>
        <w:spacing w:before="60"/>
        <w:jc w:val="center"/>
        <w:textAlignment w:val="baseline"/>
        <w:rPr>
          <w:rFonts w:ascii="Arial" w:eastAsia="Times New Roman" w:hAnsi="Arial"/>
          <w:b/>
        </w:rPr>
      </w:pPr>
      <w:r w:rsidRPr="0017381A">
        <w:rPr>
          <w:rFonts w:ascii="Arial" w:eastAsia="Times New Roman" w:hAnsi="Arial"/>
          <w:b/>
        </w:rPr>
        <w:t>Table 6.5.13.1.5-1: NR Cell specific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349"/>
        <w:gridCol w:w="1668"/>
        <w:gridCol w:w="3149"/>
      </w:tblGrid>
      <w:tr w:rsidR="0017381A" w:rsidRPr="0017381A" w14:paraId="5BBF0AC4" w14:textId="77777777" w:rsidTr="00EF31CF">
        <w:trPr>
          <w:cantSplit/>
          <w:tblHeader/>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3ECD3DA7"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cs="Arial"/>
                <w:b/>
                <w:sz w:val="18"/>
                <w:szCs w:val="18"/>
              </w:rPr>
            </w:pPr>
            <w:r w:rsidRPr="0017381A">
              <w:rPr>
                <w:rFonts w:ascii="Arial" w:eastAsia="Times New Roman" w:hAnsi="Arial" w:cs="Arial"/>
                <w:b/>
                <w:sz w:val="18"/>
                <w:szCs w:val="18"/>
              </w:rPr>
              <w:t>Parameter</w:t>
            </w:r>
          </w:p>
        </w:tc>
        <w:tc>
          <w:tcPr>
            <w:tcW w:w="866" w:type="pct"/>
            <w:tcBorders>
              <w:top w:val="single" w:sz="4" w:space="0" w:color="auto"/>
              <w:left w:val="single" w:sz="4" w:space="0" w:color="auto"/>
              <w:bottom w:val="single" w:sz="4" w:space="0" w:color="auto"/>
              <w:right w:val="single" w:sz="4" w:space="0" w:color="auto"/>
            </w:tcBorders>
            <w:hideMark/>
          </w:tcPr>
          <w:p w14:paraId="62C30216"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cs="Arial"/>
                <w:b/>
                <w:sz w:val="18"/>
                <w:szCs w:val="18"/>
              </w:rPr>
            </w:pPr>
            <w:r w:rsidRPr="0017381A">
              <w:rPr>
                <w:rFonts w:ascii="Arial" w:eastAsia="Times New Roman" w:hAnsi="Arial" w:cs="Arial"/>
                <w:b/>
                <w:sz w:val="18"/>
                <w:szCs w:val="18"/>
              </w:rPr>
              <w:t>Unit</w:t>
            </w:r>
          </w:p>
        </w:tc>
        <w:tc>
          <w:tcPr>
            <w:tcW w:w="1635" w:type="pct"/>
            <w:tcBorders>
              <w:top w:val="single" w:sz="4" w:space="0" w:color="auto"/>
              <w:left w:val="single" w:sz="4" w:space="0" w:color="auto"/>
              <w:bottom w:val="single" w:sz="4" w:space="0" w:color="auto"/>
              <w:right w:val="single" w:sz="4" w:space="0" w:color="auto"/>
            </w:tcBorders>
            <w:hideMark/>
          </w:tcPr>
          <w:p w14:paraId="6E33FEB3"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cs="v4.2.0"/>
                <w:b/>
                <w:sz w:val="18"/>
              </w:rPr>
            </w:pPr>
            <w:r w:rsidRPr="0017381A">
              <w:rPr>
                <w:rFonts w:ascii="Arial" w:eastAsia="Times New Roman" w:hAnsi="Arial" w:cs="v4.2.0"/>
                <w:b/>
                <w:sz w:val="18"/>
              </w:rPr>
              <w:t>Cell 1</w:t>
            </w:r>
          </w:p>
        </w:tc>
      </w:tr>
      <w:tr w:rsidR="0017381A" w:rsidRPr="0017381A" w14:paraId="3EB4E70E" w14:textId="77777777" w:rsidTr="00EF31CF">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4B0CF737"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Frequency Range</w:t>
            </w:r>
          </w:p>
        </w:tc>
        <w:tc>
          <w:tcPr>
            <w:tcW w:w="866" w:type="pct"/>
            <w:tcBorders>
              <w:top w:val="single" w:sz="4" w:space="0" w:color="auto"/>
              <w:left w:val="single" w:sz="4" w:space="0" w:color="auto"/>
              <w:bottom w:val="single" w:sz="4" w:space="0" w:color="auto"/>
              <w:right w:val="single" w:sz="4" w:space="0" w:color="auto"/>
            </w:tcBorders>
          </w:tcPr>
          <w:p w14:paraId="4B74D60B"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5C442E66"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cs="v4.2.0"/>
                <w:sz w:val="18"/>
              </w:rPr>
            </w:pPr>
            <w:r w:rsidRPr="0017381A">
              <w:rPr>
                <w:rFonts w:ascii="Arial" w:eastAsia="Times New Roman" w:hAnsi="Arial" w:cs="v4.2.0"/>
                <w:sz w:val="18"/>
              </w:rPr>
              <w:t>FR1</w:t>
            </w:r>
          </w:p>
        </w:tc>
      </w:tr>
      <w:tr w:rsidR="0017381A" w:rsidRPr="0017381A" w14:paraId="3E365254" w14:textId="77777777" w:rsidTr="00EF31CF">
        <w:trPr>
          <w:cantSplit/>
          <w:jc w:val="center"/>
        </w:trPr>
        <w:tc>
          <w:tcPr>
            <w:tcW w:w="1279" w:type="pct"/>
            <w:tcBorders>
              <w:top w:val="single" w:sz="4" w:space="0" w:color="auto"/>
              <w:left w:val="single" w:sz="4" w:space="0" w:color="auto"/>
              <w:bottom w:val="nil"/>
              <w:right w:val="single" w:sz="4" w:space="0" w:color="auto"/>
            </w:tcBorders>
            <w:hideMark/>
          </w:tcPr>
          <w:p w14:paraId="3D10E26C"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lang w:eastAsia="ja-JP"/>
              </w:rPr>
            </w:pPr>
            <w:r w:rsidRPr="0017381A">
              <w:rPr>
                <w:rFonts w:ascii="Arial" w:eastAsia="Times New Roman" w:hAnsi="Arial"/>
                <w:sz w:val="18"/>
              </w:rPr>
              <w:t>Duplex mode</w:t>
            </w:r>
          </w:p>
        </w:tc>
        <w:tc>
          <w:tcPr>
            <w:tcW w:w="1220" w:type="pct"/>
            <w:tcBorders>
              <w:top w:val="single" w:sz="4" w:space="0" w:color="auto"/>
              <w:left w:val="single" w:sz="4" w:space="0" w:color="auto"/>
              <w:bottom w:val="single" w:sz="4" w:space="0" w:color="auto"/>
              <w:right w:val="single" w:sz="4" w:space="0" w:color="auto"/>
            </w:tcBorders>
            <w:vAlign w:val="center"/>
            <w:hideMark/>
          </w:tcPr>
          <w:p w14:paraId="4BCB1702"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 1</w:t>
            </w:r>
          </w:p>
        </w:tc>
        <w:tc>
          <w:tcPr>
            <w:tcW w:w="866" w:type="pct"/>
            <w:tcBorders>
              <w:top w:val="single" w:sz="4" w:space="0" w:color="auto"/>
              <w:left w:val="single" w:sz="4" w:space="0" w:color="auto"/>
              <w:bottom w:val="nil"/>
              <w:right w:val="single" w:sz="4" w:space="0" w:color="auto"/>
            </w:tcBorders>
          </w:tcPr>
          <w:p w14:paraId="493E9665"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011C8566"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r w:rsidRPr="0017381A">
              <w:rPr>
                <w:rFonts w:ascii="Arial" w:eastAsia="Times New Roman" w:hAnsi="Arial"/>
                <w:sz w:val="18"/>
              </w:rPr>
              <w:t>FDD</w:t>
            </w:r>
          </w:p>
        </w:tc>
      </w:tr>
      <w:tr w:rsidR="0017381A" w:rsidRPr="0017381A" w14:paraId="232E44F3" w14:textId="77777777" w:rsidTr="00EF31CF">
        <w:trPr>
          <w:cantSplit/>
          <w:trHeight w:val="50"/>
          <w:jc w:val="center"/>
        </w:trPr>
        <w:tc>
          <w:tcPr>
            <w:tcW w:w="1279" w:type="pct"/>
            <w:tcBorders>
              <w:top w:val="nil"/>
              <w:left w:val="single" w:sz="4" w:space="0" w:color="auto"/>
              <w:bottom w:val="nil"/>
              <w:right w:val="single" w:sz="4" w:space="0" w:color="auto"/>
            </w:tcBorders>
          </w:tcPr>
          <w:p w14:paraId="450123CD"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p>
        </w:tc>
        <w:tc>
          <w:tcPr>
            <w:tcW w:w="1220" w:type="pct"/>
            <w:tcBorders>
              <w:top w:val="single" w:sz="4" w:space="0" w:color="auto"/>
              <w:left w:val="single" w:sz="4" w:space="0" w:color="auto"/>
              <w:bottom w:val="single" w:sz="4" w:space="0" w:color="auto"/>
              <w:right w:val="single" w:sz="4" w:space="0" w:color="auto"/>
            </w:tcBorders>
            <w:vAlign w:val="center"/>
            <w:hideMark/>
          </w:tcPr>
          <w:p w14:paraId="57C7591F"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 2,3</w:t>
            </w:r>
          </w:p>
        </w:tc>
        <w:tc>
          <w:tcPr>
            <w:tcW w:w="866" w:type="pct"/>
            <w:tcBorders>
              <w:top w:val="nil"/>
              <w:left w:val="single" w:sz="4" w:space="0" w:color="auto"/>
              <w:bottom w:val="nil"/>
              <w:right w:val="single" w:sz="4" w:space="0" w:color="auto"/>
            </w:tcBorders>
          </w:tcPr>
          <w:p w14:paraId="15B2D873"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0926739F"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r w:rsidRPr="0017381A">
              <w:rPr>
                <w:rFonts w:ascii="Arial" w:eastAsia="Times New Roman" w:hAnsi="Arial"/>
                <w:sz w:val="18"/>
              </w:rPr>
              <w:t>TDD</w:t>
            </w:r>
          </w:p>
        </w:tc>
      </w:tr>
      <w:tr w:rsidR="0017381A" w:rsidRPr="0017381A" w14:paraId="099CC728" w14:textId="77777777" w:rsidTr="00EF31CF">
        <w:trPr>
          <w:cantSplit/>
          <w:jc w:val="center"/>
        </w:trPr>
        <w:tc>
          <w:tcPr>
            <w:tcW w:w="1279" w:type="pct"/>
            <w:tcBorders>
              <w:top w:val="single" w:sz="4" w:space="0" w:color="auto"/>
              <w:left w:val="single" w:sz="4" w:space="0" w:color="auto"/>
              <w:bottom w:val="nil"/>
              <w:right w:val="single" w:sz="4" w:space="0" w:color="auto"/>
            </w:tcBorders>
            <w:hideMark/>
          </w:tcPr>
          <w:p w14:paraId="4117DBDE"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TDD configuration</w:t>
            </w:r>
          </w:p>
        </w:tc>
        <w:tc>
          <w:tcPr>
            <w:tcW w:w="1220" w:type="pct"/>
            <w:tcBorders>
              <w:top w:val="single" w:sz="4" w:space="0" w:color="auto"/>
              <w:left w:val="single" w:sz="4" w:space="0" w:color="auto"/>
              <w:bottom w:val="single" w:sz="4" w:space="0" w:color="auto"/>
              <w:right w:val="single" w:sz="4" w:space="0" w:color="auto"/>
            </w:tcBorders>
            <w:vAlign w:val="center"/>
            <w:hideMark/>
          </w:tcPr>
          <w:p w14:paraId="4B5AB953"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Arial" w:eastAsia="Malgun Gothic" w:hAnsi="Arial"/>
                <w:sz w:val="18"/>
              </w:rPr>
              <w:t xml:space="preserve"> 1</w:t>
            </w:r>
          </w:p>
        </w:tc>
        <w:tc>
          <w:tcPr>
            <w:tcW w:w="866" w:type="pct"/>
            <w:tcBorders>
              <w:top w:val="single" w:sz="4" w:space="0" w:color="auto"/>
              <w:left w:val="single" w:sz="4" w:space="0" w:color="auto"/>
              <w:bottom w:val="nil"/>
              <w:right w:val="single" w:sz="4" w:space="0" w:color="auto"/>
            </w:tcBorders>
          </w:tcPr>
          <w:p w14:paraId="728491A5"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62D467BE"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r w:rsidRPr="0017381A">
              <w:rPr>
                <w:rFonts w:ascii="Arial" w:eastAsia="Times New Roman" w:hAnsi="Arial"/>
                <w:sz w:val="18"/>
              </w:rPr>
              <w:t>Not Applicable</w:t>
            </w:r>
          </w:p>
        </w:tc>
      </w:tr>
      <w:tr w:rsidR="0017381A" w:rsidRPr="0017381A" w14:paraId="19A46F14" w14:textId="77777777" w:rsidTr="00EF31CF">
        <w:trPr>
          <w:cantSplit/>
          <w:jc w:val="center"/>
        </w:trPr>
        <w:tc>
          <w:tcPr>
            <w:tcW w:w="1279" w:type="pct"/>
            <w:tcBorders>
              <w:top w:val="nil"/>
              <w:left w:val="single" w:sz="4" w:space="0" w:color="auto"/>
              <w:bottom w:val="nil"/>
              <w:right w:val="single" w:sz="4" w:space="0" w:color="auto"/>
            </w:tcBorders>
          </w:tcPr>
          <w:p w14:paraId="5E9108EB"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p>
        </w:tc>
        <w:tc>
          <w:tcPr>
            <w:tcW w:w="1220" w:type="pct"/>
            <w:tcBorders>
              <w:top w:val="single" w:sz="4" w:space="0" w:color="auto"/>
              <w:left w:val="single" w:sz="4" w:space="0" w:color="auto"/>
              <w:bottom w:val="single" w:sz="4" w:space="0" w:color="auto"/>
              <w:right w:val="single" w:sz="4" w:space="0" w:color="auto"/>
            </w:tcBorders>
            <w:vAlign w:val="center"/>
            <w:hideMark/>
          </w:tcPr>
          <w:p w14:paraId="7D1012D5"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Arial" w:eastAsia="Malgun Gothic" w:hAnsi="Arial"/>
                <w:sz w:val="18"/>
              </w:rPr>
              <w:t xml:space="preserve"> 2</w:t>
            </w:r>
          </w:p>
        </w:tc>
        <w:tc>
          <w:tcPr>
            <w:tcW w:w="866" w:type="pct"/>
            <w:tcBorders>
              <w:top w:val="nil"/>
              <w:left w:val="single" w:sz="4" w:space="0" w:color="auto"/>
              <w:bottom w:val="nil"/>
              <w:right w:val="single" w:sz="4" w:space="0" w:color="auto"/>
            </w:tcBorders>
          </w:tcPr>
          <w:p w14:paraId="6CAF720F"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21B78CE2"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r w:rsidRPr="0017381A">
              <w:rPr>
                <w:rFonts w:ascii="Arial" w:eastAsia="Times New Roman" w:hAnsi="Arial"/>
                <w:sz w:val="18"/>
              </w:rPr>
              <w:t>TDDConf.1.1</w:t>
            </w:r>
          </w:p>
        </w:tc>
      </w:tr>
      <w:tr w:rsidR="0017381A" w:rsidRPr="0017381A" w14:paraId="11A35127" w14:textId="77777777" w:rsidTr="00EF31CF">
        <w:trPr>
          <w:cantSplit/>
          <w:trHeight w:val="50"/>
          <w:jc w:val="center"/>
        </w:trPr>
        <w:tc>
          <w:tcPr>
            <w:tcW w:w="1279" w:type="pct"/>
            <w:tcBorders>
              <w:top w:val="nil"/>
              <w:left w:val="single" w:sz="4" w:space="0" w:color="auto"/>
              <w:bottom w:val="single" w:sz="4" w:space="0" w:color="auto"/>
              <w:right w:val="single" w:sz="4" w:space="0" w:color="auto"/>
            </w:tcBorders>
          </w:tcPr>
          <w:p w14:paraId="544615DA"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p>
        </w:tc>
        <w:tc>
          <w:tcPr>
            <w:tcW w:w="1220" w:type="pct"/>
            <w:tcBorders>
              <w:top w:val="single" w:sz="4" w:space="0" w:color="auto"/>
              <w:left w:val="single" w:sz="4" w:space="0" w:color="auto"/>
              <w:bottom w:val="single" w:sz="4" w:space="0" w:color="auto"/>
              <w:right w:val="single" w:sz="4" w:space="0" w:color="auto"/>
            </w:tcBorders>
            <w:vAlign w:val="center"/>
            <w:hideMark/>
          </w:tcPr>
          <w:p w14:paraId="1FC11FE4"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Arial" w:eastAsia="Malgun Gothic" w:hAnsi="Arial"/>
                <w:sz w:val="18"/>
              </w:rPr>
              <w:t xml:space="preserve"> 3</w:t>
            </w:r>
          </w:p>
        </w:tc>
        <w:tc>
          <w:tcPr>
            <w:tcW w:w="866" w:type="pct"/>
            <w:tcBorders>
              <w:top w:val="nil"/>
              <w:left w:val="single" w:sz="4" w:space="0" w:color="auto"/>
              <w:bottom w:val="single" w:sz="4" w:space="0" w:color="auto"/>
              <w:right w:val="single" w:sz="4" w:space="0" w:color="auto"/>
            </w:tcBorders>
          </w:tcPr>
          <w:p w14:paraId="4EF1438C"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18B923E9"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r w:rsidRPr="0017381A">
              <w:rPr>
                <w:rFonts w:ascii="Arial" w:eastAsia="Times New Roman" w:hAnsi="Arial"/>
                <w:sz w:val="18"/>
              </w:rPr>
              <w:t>TDDConf.1.2</w:t>
            </w:r>
          </w:p>
        </w:tc>
      </w:tr>
      <w:tr w:rsidR="0017381A" w:rsidRPr="0017381A" w14:paraId="60FAACA9" w14:textId="77777777" w:rsidTr="00EF31CF">
        <w:trPr>
          <w:cantSplit/>
          <w:trHeight w:val="231"/>
          <w:jc w:val="center"/>
        </w:trPr>
        <w:tc>
          <w:tcPr>
            <w:tcW w:w="1279" w:type="pct"/>
            <w:tcBorders>
              <w:top w:val="single" w:sz="4" w:space="0" w:color="auto"/>
              <w:left w:val="single" w:sz="4" w:space="0" w:color="auto"/>
              <w:bottom w:val="nil"/>
              <w:right w:val="single" w:sz="4" w:space="0" w:color="auto"/>
            </w:tcBorders>
            <w:hideMark/>
          </w:tcPr>
          <w:p w14:paraId="416CFECA"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BW</w:t>
            </w:r>
            <w:r w:rsidRPr="0017381A">
              <w:rPr>
                <w:rFonts w:ascii="Arial" w:eastAsia="Times New Roman" w:hAnsi="Arial"/>
                <w:sz w:val="18"/>
                <w:vertAlign w:val="subscript"/>
              </w:rPr>
              <w:t>channel</w:t>
            </w:r>
          </w:p>
        </w:tc>
        <w:tc>
          <w:tcPr>
            <w:tcW w:w="1220" w:type="pct"/>
            <w:tcBorders>
              <w:top w:val="single" w:sz="4" w:space="0" w:color="auto"/>
              <w:left w:val="single" w:sz="4" w:space="0" w:color="auto"/>
              <w:bottom w:val="single" w:sz="4" w:space="0" w:color="auto"/>
              <w:right w:val="single" w:sz="4" w:space="0" w:color="auto"/>
            </w:tcBorders>
            <w:vAlign w:val="center"/>
            <w:hideMark/>
          </w:tcPr>
          <w:p w14:paraId="0D775903"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Arial" w:eastAsia="Malgun Gothic" w:hAnsi="Arial"/>
                <w:sz w:val="18"/>
              </w:rPr>
              <w:t xml:space="preserve"> 1,</w:t>
            </w:r>
            <w:r w:rsidRPr="0017381A">
              <w:rPr>
                <w:rFonts w:ascii="Arial" w:eastAsia="Times New Roman" w:hAnsi="Arial"/>
                <w:sz w:val="18"/>
              </w:rPr>
              <w:t>2</w:t>
            </w:r>
          </w:p>
        </w:tc>
        <w:tc>
          <w:tcPr>
            <w:tcW w:w="866" w:type="pct"/>
            <w:tcBorders>
              <w:top w:val="single" w:sz="4" w:space="0" w:color="auto"/>
              <w:left w:val="single" w:sz="4" w:space="0" w:color="auto"/>
              <w:bottom w:val="nil"/>
              <w:right w:val="single" w:sz="4" w:space="0" w:color="auto"/>
            </w:tcBorders>
          </w:tcPr>
          <w:p w14:paraId="369E8276"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79FFAF72"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r w:rsidRPr="0017381A">
              <w:rPr>
                <w:rFonts w:ascii="Arial" w:eastAsia="Times New Roman" w:hAnsi="Arial" w:cs="Arial"/>
                <w:sz w:val="18"/>
                <w:szCs w:val="16"/>
              </w:rPr>
              <w:t>10: N</w:t>
            </w:r>
            <w:r w:rsidRPr="0017381A">
              <w:rPr>
                <w:rFonts w:ascii="Arial" w:eastAsia="Times New Roman" w:hAnsi="Arial" w:cs="Arial"/>
                <w:sz w:val="18"/>
                <w:szCs w:val="16"/>
                <w:vertAlign w:val="subscript"/>
              </w:rPr>
              <w:t>PRB,c</w:t>
            </w:r>
            <w:r w:rsidRPr="0017381A">
              <w:rPr>
                <w:rFonts w:ascii="Arial" w:eastAsia="Times New Roman" w:hAnsi="Arial" w:cs="Arial"/>
                <w:sz w:val="18"/>
                <w:szCs w:val="16"/>
              </w:rPr>
              <w:t xml:space="preserve"> = 52</w:t>
            </w:r>
          </w:p>
        </w:tc>
      </w:tr>
      <w:tr w:rsidR="0017381A" w:rsidRPr="0017381A" w14:paraId="3ED50B98" w14:textId="77777777" w:rsidTr="00EF31CF">
        <w:trPr>
          <w:cantSplit/>
          <w:trHeight w:val="231"/>
          <w:jc w:val="center"/>
        </w:trPr>
        <w:tc>
          <w:tcPr>
            <w:tcW w:w="1279" w:type="pct"/>
            <w:tcBorders>
              <w:top w:val="nil"/>
              <w:left w:val="single" w:sz="4" w:space="0" w:color="auto"/>
              <w:bottom w:val="single" w:sz="4" w:space="0" w:color="auto"/>
              <w:right w:val="single" w:sz="4" w:space="0" w:color="auto"/>
            </w:tcBorders>
          </w:tcPr>
          <w:p w14:paraId="0BBEC02A"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p>
        </w:tc>
        <w:tc>
          <w:tcPr>
            <w:tcW w:w="1220" w:type="pct"/>
            <w:tcBorders>
              <w:top w:val="single" w:sz="4" w:space="0" w:color="auto"/>
              <w:left w:val="single" w:sz="4" w:space="0" w:color="auto"/>
              <w:bottom w:val="single" w:sz="4" w:space="0" w:color="auto"/>
              <w:right w:val="single" w:sz="4" w:space="0" w:color="auto"/>
            </w:tcBorders>
            <w:vAlign w:val="center"/>
            <w:hideMark/>
          </w:tcPr>
          <w:p w14:paraId="2FDECCE5"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 3</w:t>
            </w:r>
          </w:p>
        </w:tc>
        <w:tc>
          <w:tcPr>
            <w:tcW w:w="866" w:type="pct"/>
            <w:tcBorders>
              <w:top w:val="nil"/>
              <w:left w:val="single" w:sz="4" w:space="0" w:color="auto"/>
              <w:bottom w:val="single" w:sz="4" w:space="0" w:color="auto"/>
              <w:right w:val="single" w:sz="4" w:space="0" w:color="auto"/>
            </w:tcBorders>
          </w:tcPr>
          <w:p w14:paraId="11674B87"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42C947D2"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Malgun Gothic" w:hAnsi="Arial"/>
                <w:sz w:val="18"/>
              </w:rPr>
            </w:pPr>
            <w:r w:rsidRPr="0017381A">
              <w:rPr>
                <w:rFonts w:ascii="Arial" w:eastAsia="Times New Roman" w:hAnsi="Arial" w:cs="Arial"/>
                <w:sz w:val="18"/>
                <w:szCs w:val="16"/>
              </w:rPr>
              <w:t>40: N</w:t>
            </w:r>
            <w:r w:rsidRPr="0017381A">
              <w:rPr>
                <w:rFonts w:ascii="Arial" w:eastAsia="Times New Roman" w:hAnsi="Arial" w:cs="Arial"/>
                <w:sz w:val="18"/>
                <w:szCs w:val="16"/>
                <w:vertAlign w:val="subscript"/>
              </w:rPr>
              <w:t>PRB,c</w:t>
            </w:r>
            <w:r w:rsidRPr="0017381A">
              <w:rPr>
                <w:rFonts w:ascii="Arial" w:eastAsia="Times New Roman" w:hAnsi="Arial" w:cs="Arial"/>
                <w:sz w:val="18"/>
                <w:szCs w:val="16"/>
              </w:rPr>
              <w:t xml:space="preserve"> = 106</w:t>
            </w:r>
          </w:p>
        </w:tc>
      </w:tr>
      <w:tr w:rsidR="0017381A" w:rsidRPr="0017381A" w14:paraId="0A010074" w14:textId="77777777" w:rsidTr="00EF31CF">
        <w:trPr>
          <w:cantSplit/>
          <w:jc w:val="center"/>
        </w:trPr>
        <w:tc>
          <w:tcPr>
            <w:tcW w:w="1279" w:type="pct"/>
            <w:tcBorders>
              <w:top w:val="single" w:sz="4" w:space="0" w:color="auto"/>
              <w:left w:val="single" w:sz="4" w:space="0" w:color="auto"/>
              <w:bottom w:val="single" w:sz="4" w:space="0" w:color="auto"/>
              <w:right w:val="single" w:sz="4" w:space="0" w:color="auto"/>
            </w:tcBorders>
          </w:tcPr>
          <w:p w14:paraId="0E2AAAED"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cs="Arial"/>
                <w:bCs/>
                <w:sz w:val="18"/>
              </w:rPr>
              <w:t>DL initial BWP configuration</w:t>
            </w:r>
          </w:p>
        </w:tc>
        <w:tc>
          <w:tcPr>
            <w:tcW w:w="1220" w:type="pct"/>
            <w:tcBorders>
              <w:top w:val="single" w:sz="4" w:space="0" w:color="auto"/>
              <w:left w:val="single" w:sz="4" w:space="0" w:color="auto"/>
              <w:bottom w:val="single" w:sz="4" w:space="0" w:color="auto"/>
              <w:right w:val="single" w:sz="4" w:space="0" w:color="auto"/>
            </w:tcBorders>
          </w:tcPr>
          <w:p w14:paraId="15EBFE5F"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Malgun Gothic" w:eastAsia="Times New Roman" w:hAnsi="Malgun Gothic"/>
                <w:sz w:val="18"/>
                <w:lang w:eastAsia="zh-TW"/>
              </w:rPr>
              <w:t xml:space="preserve"> </w:t>
            </w:r>
            <w:r w:rsidRPr="0017381A">
              <w:rPr>
                <w:rFonts w:ascii="Arial" w:eastAsia="Times New Roman" w:hAnsi="Arial"/>
                <w:sz w:val="18"/>
              </w:rPr>
              <w:t>1, 2, 3</w:t>
            </w:r>
          </w:p>
        </w:tc>
        <w:tc>
          <w:tcPr>
            <w:tcW w:w="866" w:type="pct"/>
            <w:tcBorders>
              <w:top w:val="single" w:sz="4" w:space="0" w:color="auto"/>
              <w:left w:val="single" w:sz="4" w:space="0" w:color="auto"/>
              <w:bottom w:val="single" w:sz="4" w:space="0" w:color="auto"/>
              <w:right w:val="single" w:sz="4" w:space="0" w:color="auto"/>
            </w:tcBorders>
          </w:tcPr>
          <w:p w14:paraId="198A45CD"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68A4814B"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cs="v4.2.0"/>
                <w:sz w:val="18"/>
              </w:rPr>
            </w:pPr>
            <w:r w:rsidRPr="0017381A">
              <w:rPr>
                <w:rFonts w:ascii="Arial" w:eastAsia="Times New Roman" w:hAnsi="Arial" w:cs="Arial"/>
                <w:sz w:val="18"/>
                <w:szCs w:val="16"/>
              </w:rPr>
              <w:t>DLBWP.0.1</w:t>
            </w:r>
          </w:p>
        </w:tc>
      </w:tr>
      <w:tr w:rsidR="0017381A" w:rsidRPr="0017381A" w14:paraId="7A5B4BEF" w14:textId="77777777" w:rsidTr="00EF31CF">
        <w:trPr>
          <w:cantSplit/>
          <w:jc w:val="center"/>
        </w:trPr>
        <w:tc>
          <w:tcPr>
            <w:tcW w:w="1279" w:type="pct"/>
            <w:tcBorders>
              <w:top w:val="single" w:sz="4" w:space="0" w:color="auto"/>
              <w:left w:val="single" w:sz="4" w:space="0" w:color="auto"/>
              <w:bottom w:val="single" w:sz="4" w:space="0" w:color="auto"/>
              <w:right w:val="single" w:sz="4" w:space="0" w:color="auto"/>
            </w:tcBorders>
          </w:tcPr>
          <w:p w14:paraId="637B0C53"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cs="Arial"/>
                <w:bCs/>
                <w:sz w:val="18"/>
              </w:rPr>
              <w:t>DL dedicated BWP configuration</w:t>
            </w:r>
          </w:p>
        </w:tc>
        <w:tc>
          <w:tcPr>
            <w:tcW w:w="1220" w:type="pct"/>
            <w:tcBorders>
              <w:top w:val="single" w:sz="4" w:space="0" w:color="auto"/>
              <w:left w:val="single" w:sz="4" w:space="0" w:color="auto"/>
              <w:bottom w:val="single" w:sz="4" w:space="0" w:color="auto"/>
              <w:right w:val="single" w:sz="4" w:space="0" w:color="auto"/>
            </w:tcBorders>
          </w:tcPr>
          <w:p w14:paraId="0294B01C"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Malgun Gothic" w:eastAsia="Times New Roman" w:hAnsi="Malgun Gothic"/>
                <w:sz w:val="18"/>
                <w:lang w:eastAsia="zh-TW"/>
              </w:rPr>
              <w:t xml:space="preserve"> </w:t>
            </w:r>
            <w:r w:rsidRPr="0017381A">
              <w:rPr>
                <w:rFonts w:ascii="Arial" w:eastAsia="Times New Roman" w:hAnsi="Arial"/>
                <w:sz w:val="18"/>
              </w:rPr>
              <w:t>1, 2, 3</w:t>
            </w:r>
          </w:p>
        </w:tc>
        <w:tc>
          <w:tcPr>
            <w:tcW w:w="866" w:type="pct"/>
            <w:tcBorders>
              <w:top w:val="single" w:sz="4" w:space="0" w:color="auto"/>
              <w:left w:val="single" w:sz="4" w:space="0" w:color="auto"/>
              <w:bottom w:val="single" w:sz="4" w:space="0" w:color="auto"/>
              <w:right w:val="single" w:sz="4" w:space="0" w:color="auto"/>
            </w:tcBorders>
          </w:tcPr>
          <w:p w14:paraId="1D34E17D"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tcPr>
          <w:p w14:paraId="10BB3E8C"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cs="v4.2.0"/>
                <w:sz w:val="18"/>
              </w:rPr>
            </w:pPr>
            <w:r w:rsidRPr="0017381A">
              <w:rPr>
                <w:rFonts w:ascii="Arial" w:eastAsia="Times New Roman" w:hAnsi="Arial" w:cs="Arial"/>
                <w:sz w:val="18"/>
                <w:szCs w:val="16"/>
              </w:rPr>
              <w:t>DLBWP.1.1</w:t>
            </w:r>
          </w:p>
        </w:tc>
      </w:tr>
      <w:tr w:rsidR="0017381A" w:rsidRPr="0017381A" w14:paraId="1FCF345B" w14:textId="77777777" w:rsidTr="00EF31CF">
        <w:trPr>
          <w:cantSplit/>
          <w:jc w:val="center"/>
        </w:trPr>
        <w:tc>
          <w:tcPr>
            <w:tcW w:w="1279" w:type="pct"/>
            <w:tcBorders>
              <w:top w:val="single" w:sz="4" w:space="0" w:color="auto"/>
              <w:left w:val="single" w:sz="4" w:space="0" w:color="auto"/>
              <w:bottom w:val="single" w:sz="4" w:space="0" w:color="auto"/>
              <w:right w:val="single" w:sz="4" w:space="0" w:color="auto"/>
            </w:tcBorders>
          </w:tcPr>
          <w:p w14:paraId="1B7D102E"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cs="Arial"/>
                <w:bCs/>
                <w:sz w:val="18"/>
              </w:rPr>
              <w:t>UL initial BWP configuration</w:t>
            </w:r>
          </w:p>
        </w:tc>
        <w:tc>
          <w:tcPr>
            <w:tcW w:w="1220" w:type="pct"/>
            <w:tcBorders>
              <w:top w:val="single" w:sz="4" w:space="0" w:color="auto"/>
              <w:left w:val="single" w:sz="4" w:space="0" w:color="auto"/>
              <w:bottom w:val="single" w:sz="4" w:space="0" w:color="auto"/>
              <w:right w:val="single" w:sz="4" w:space="0" w:color="auto"/>
            </w:tcBorders>
          </w:tcPr>
          <w:p w14:paraId="27E26E08"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Malgun Gothic" w:eastAsia="Times New Roman" w:hAnsi="Malgun Gothic"/>
                <w:sz w:val="18"/>
                <w:lang w:eastAsia="zh-TW"/>
              </w:rPr>
              <w:t xml:space="preserve"> </w:t>
            </w:r>
            <w:r w:rsidRPr="0017381A">
              <w:rPr>
                <w:rFonts w:ascii="Arial" w:eastAsia="Times New Roman" w:hAnsi="Arial"/>
                <w:sz w:val="18"/>
              </w:rPr>
              <w:t>1, 2, 3</w:t>
            </w:r>
          </w:p>
        </w:tc>
        <w:tc>
          <w:tcPr>
            <w:tcW w:w="866" w:type="pct"/>
            <w:tcBorders>
              <w:top w:val="single" w:sz="4" w:space="0" w:color="auto"/>
              <w:left w:val="single" w:sz="4" w:space="0" w:color="auto"/>
              <w:bottom w:val="single" w:sz="4" w:space="0" w:color="auto"/>
              <w:right w:val="single" w:sz="4" w:space="0" w:color="auto"/>
            </w:tcBorders>
          </w:tcPr>
          <w:p w14:paraId="34A40106"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tcPr>
          <w:p w14:paraId="12C80E09"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cs="v4.2.0"/>
                <w:sz w:val="18"/>
              </w:rPr>
            </w:pPr>
            <w:r w:rsidRPr="0017381A">
              <w:rPr>
                <w:rFonts w:ascii="Arial" w:eastAsia="Times New Roman" w:hAnsi="Arial" w:cs="v3.7.0"/>
                <w:sz w:val="18"/>
              </w:rPr>
              <w:t>ULBWP.0.1</w:t>
            </w:r>
          </w:p>
        </w:tc>
      </w:tr>
      <w:tr w:rsidR="0017381A" w:rsidRPr="0017381A" w14:paraId="0054CED9" w14:textId="77777777" w:rsidTr="00EF31CF">
        <w:trPr>
          <w:cantSplit/>
          <w:jc w:val="center"/>
        </w:trPr>
        <w:tc>
          <w:tcPr>
            <w:tcW w:w="1279" w:type="pct"/>
            <w:tcBorders>
              <w:top w:val="single" w:sz="4" w:space="0" w:color="auto"/>
              <w:left w:val="single" w:sz="4" w:space="0" w:color="auto"/>
              <w:bottom w:val="single" w:sz="4" w:space="0" w:color="auto"/>
              <w:right w:val="single" w:sz="4" w:space="0" w:color="auto"/>
            </w:tcBorders>
          </w:tcPr>
          <w:p w14:paraId="6B184CAA"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cs="Arial"/>
                <w:bCs/>
                <w:sz w:val="18"/>
              </w:rPr>
              <w:t>UL dedicated BWP configuration</w:t>
            </w:r>
          </w:p>
        </w:tc>
        <w:tc>
          <w:tcPr>
            <w:tcW w:w="1220" w:type="pct"/>
            <w:tcBorders>
              <w:top w:val="single" w:sz="4" w:space="0" w:color="auto"/>
              <w:left w:val="single" w:sz="4" w:space="0" w:color="auto"/>
              <w:bottom w:val="single" w:sz="4" w:space="0" w:color="auto"/>
              <w:right w:val="single" w:sz="4" w:space="0" w:color="auto"/>
            </w:tcBorders>
          </w:tcPr>
          <w:p w14:paraId="1E420C26"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Malgun Gothic" w:eastAsia="Times New Roman" w:hAnsi="Malgun Gothic"/>
                <w:sz w:val="18"/>
                <w:lang w:eastAsia="zh-TW"/>
              </w:rPr>
              <w:t xml:space="preserve"> </w:t>
            </w:r>
            <w:r w:rsidRPr="0017381A">
              <w:rPr>
                <w:rFonts w:ascii="Arial" w:eastAsia="Times New Roman" w:hAnsi="Arial"/>
                <w:sz w:val="18"/>
              </w:rPr>
              <w:t>1, 2, 3</w:t>
            </w:r>
          </w:p>
        </w:tc>
        <w:tc>
          <w:tcPr>
            <w:tcW w:w="866" w:type="pct"/>
            <w:tcBorders>
              <w:top w:val="single" w:sz="4" w:space="0" w:color="auto"/>
              <w:left w:val="single" w:sz="4" w:space="0" w:color="auto"/>
              <w:bottom w:val="single" w:sz="4" w:space="0" w:color="auto"/>
              <w:right w:val="single" w:sz="4" w:space="0" w:color="auto"/>
            </w:tcBorders>
          </w:tcPr>
          <w:p w14:paraId="66D8C0FB"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tcPr>
          <w:p w14:paraId="24703959"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cs="v4.2.0"/>
                <w:sz w:val="18"/>
              </w:rPr>
            </w:pPr>
            <w:r w:rsidRPr="0017381A">
              <w:rPr>
                <w:rFonts w:ascii="Arial" w:eastAsia="Times New Roman" w:hAnsi="Arial" w:cs="Arial"/>
                <w:sz w:val="18"/>
                <w:szCs w:val="16"/>
              </w:rPr>
              <w:t>ULBWP.1.1</w:t>
            </w:r>
          </w:p>
        </w:tc>
      </w:tr>
      <w:tr w:rsidR="0017381A" w:rsidRPr="0017381A" w14:paraId="61EDF7A0" w14:textId="77777777" w:rsidTr="00EF31CF">
        <w:trPr>
          <w:cantSplit/>
          <w:jc w:val="center"/>
        </w:trPr>
        <w:tc>
          <w:tcPr>
            <w:tcW w:w="1279" w:type="pct"/>
            <w:tcBorders>
              <w:top w:val="single" w:sz="4" w:space="0" w:color="auto"/>
              <w:left w:val="single" w:sz="4" w:space="0" w:color="auto"/>
              <w:bottom w:val="nil"/>
              <w:right w:val="single" w:sz="4" w:space="0" w:color="auto"/>
            </w:tcBorders>
            <w:hideMark/>
          </w:tcPr>
          <w:p w14:paraId="50900132"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 xml:space="preserve">PDSCH Reference </w:t>
            </w:r>
          </w:p>
        </w:tc>
        <w:tc>
          <w:tcPr>
            <w:tcW w:w="1220" w:type="pct"/>
            <w:tcBorders>
              <w:top w:val="single" w:sz="4" w:space="0" w:color="auto"/>
              <w:left w:val="single" w:sz="4" w:space="0" w:color="auto"/>
              <w:bottom w:val="single" w:sz="4" w:space="0" w:color="auto"/>
              <w:right w:val="single" w:sz="4" w:space="0" w:color="auto"/>
            </w:tcBorders>
            <w:vAlign w:val="center"/>
            <w:hideMark/>
          </w:tcPr>
          <w:p w14:paraId="3F8AB501"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Arial" w:eastAsia="Malgun Gothic" w:hAnsi="Arial"/>
                <w:sz w:val="18"/>
              </w:rPr>
              <w:t xml:space="preserve"> 1</w:t>
            </w:r>
          </w:p>
        </w:tc>
        <w:tc>
          <w:tcPr>
            <w:tcW w:w="866" w:type="pct"/>
            <w:tcBorders>
              <w:top w:val="single" w:sz="4" w:space="0" w:color="auto"/>
              <w:left w:val="single" w:sz="4" w:space="0" w:color="auto"/>
              <w:bottom w:val="nil"/>
              <w:right w:val="single" w:sz="4" w:space="0" w:color="auto"/>
            </w:tcBorders>
          </w:tcPr>
          <w:p w14:paraId="474EC76C"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34454ED4"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szCs w:val="16"/>
              </w:rPr>
            </w:pPr>
            <w:r w:rsidRPr="0017381A">
              <w:rPr>
                <w:rFonts w:ascii="Arial" w:eastAsia="Times New Roman" w:hAnsi="Arial"/>
                <w:sz w:val="18"/>
                <w:szCs w:val="16"/>
              </w:rPr>
              <w:t>SR.1.1 FDD</w:t>
            </w:r>
          </w:p>
        </w:tc>
      </w:tr>
      <w:tr w:rsidR="0017381A" w:rsidRPr="0017381A" w14:paraId="46D1EF81" w14:textId="77777777" w:rsidTr="00EF31CF">
        <w:trPr>
          <w:cantSplit/>
          <w:jc w:val="center"/>
        </w:trPr>
        <w:tc>
          <w:tcPr>
            <w:tcW w:w="1279" w:type="pct"/>
            <w:tcBorders>
              <w:top w:val="nil"/>
              <w:left w:val="single" w:sz="4" w:space="0" w:color="auto"/>
              <w:bottom w:val="nil"/>
              <w:right w:val="single" w:sz="4" w:space="0" w:color="auto"/>
            </w:tcBorders>
            <w:hideMark/>
          </w:tcPr>
          <w:p w14:paraId="0141A273"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 xml:space="preserve">measurement channel </w:t>
            </w:r>
            <w:r w:rsidRPr="0017381A">
              <w:rPr>
                <w:rFonts w:ascii="Arial" w:eastAsia="Times New Roman" w:hAnsi="Arial"/>
                <w:sz w:val="18"/>
                <w:vertAlign w:val="superscript"/>
              </w:rPr>
              <w:t>Note 4</w:t>
            </w:r>
          </w:p>
        </w:tc>
        <w:tc>
          <w:tcPr>
            <w:tcW w:w="1220" w:type="pct"/>
            <w:tcBorders>
              <w:top w:val="single" w:sz="4" w:space="0" w:color="auto"/>
              <w:left w:val="single" w:sz="4" w:space="0" w:color="auto"/>
              <w:bottom w:val="single" w:sz="4" w:space="0" w:color="auto"/>
              <w:right w:val="single" w:sz="4" w:space="0" w:color="auto"/>
            </w:tcBorders>
            <w:vAlign w:val="center"/>
            <w:hideMark/>
          </w:tcPr>
          <w:p w14:paraId="4E01C9C7"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Arial" w:eastAsia="Malgun Gothic" w:hAnsi="Arial"/>
                <w:sz w:val="18"/>
              </w:rPr>
              <w:t xml:space="preserve"> 2</w:t>
            </w:r>
          </w:p>
        </w:tc>
        <w:tc>
          <w:tcPr>
            <w:tcW w:w="866" w:type="pct"/>
            <w:tcBorders>
              <w:top w:val="nil"/>
              <w:left w:val="single" w:sz="4" w:space="0" w:color="auto"/>
              <w:bottom w:val="nil"/>
              <w:right w:val="single" w:sz="4" w:space="0" w:color="auto"/>
            </w:tcBorders>
          </w:tcPr>
          <w:p w14:paraId="35A6B362"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573C7E9B"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szCs w:val="16"/>
              </w:rPr>
            </w:pPr>
            <w:r w:rsidRPr="0017381A">
              <w:rPr>
                <w:rFonts w:ascii="Arial" w:eastAsia="Times New Roman" w:hAnsi="Arial"/>
                <w:sz w:val="18"/>
                <w:szCs w:val="16"/>
              </w:rPr>
              <w:t>SR.1.1 TDD</w:t>
            </w:r>
          </w:p>
        </w:tc>
      </w:tr>
      <w:tr w:rsidR="0017381A" w:rsidRPr="0017381A" w14:paraId="6C102273" w14:textId="77777777" w:rsidTr="00EF31CF">
        <w:trPr>
          <w:cantSplit/>
          <w:trHeight w:val="50"/>
          <w:jc w:val="center"/>
        </w:trPr>
        <w:tc>
          <w:tcPr>
            <w:tcW w:w="1279" w:type="pct"/>
            <w:tcBorders>
              <w:top w:val="nil"/>
              <w:left w:val="single" w:sz="4" w:space="0" w:color="auto"/>
              <w:bottom w:val="single" w:sz="4" w:space="0" w:color="auto"/>
              <w:right w:val="single" w:sz="4" w:space="0" w:color="auto"/>
            </w:tcBorders>
          </w:tcPr>
          <w:p w14:paraId="7EDDF09D"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p>
        </w:tc>
        <w:tc>
          <w:tcPr>
            <w:tcW w:w="1220" w:type="pct"/>
            <w:tcBorders>
              <w:top w:val="single" w:sz="4" w:space="0" w:color="auto"/>
              <w:left w:val="single" w:sz="4" w:space="0" w:color="auto"/>
              <w:bottom w:val="single" w:sz="4" w:space="0" w:color="auto"/>
              <w:right w:val="single" w:sz="4" w:space="0" w:color="auto"/>
            </w:tcBorders>
            <w:vAlign w:val="center"/>
            <w:hideMark/>
          </w:tcPr>
          <w:p w14:paraId="2364C58D"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Arial" w:eastAsia="Malgun Gothic" w:hAnsi="Arial"/>
                <w:sz w:val="18"/>
              </w:rPr>
              <w:t xml:space="preserve"> 3</w:t>
            </w:r>
          </w:p>
        </w:tc>
        <w:tc>
          <w:tcPr>
            <w:tcW w:w="866" w:type="pct"/>
            <w:tcBorders>
              <w:top w:val="nil"/>
              <w:left w:val="single" w:sz="4" w:space="0" w:color="auto"/>
              <w:bottom w:val="single" w:sz="4" w:space="0" w:color="auto"/>
              <w:right w:val="single" w:sz="4" w:space="0" w:color="auto"/>
            </w:tcBorders>
          </w:tcPr>
          <w:p w14:paraId="6BFB7847"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294235A1"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szCs w:val="16"/>
              </w:rPr>
            </w:pPr>
            <w:r w:rsidRPr="0017381A">
              <w:rPr>
                <w:rFonts w:ascii="Arial" w:eastAsia="Times New Roman" w:hAnsi="Arial"/>
                <w:sz w:val="18"/>
                <w:szCs w:val="16"/>
              </w:rPr>
              <w:t>SR.2.1 TDD</w:t>
            </w:r>
          </w:p>
        </w:tc>
      </w:tr>
      <w:tr w:rsidR="0017381A" w:rsidRPr="0017381A" w14:paraId="1D066D3D" w14:textId="77777777" w:rsidTr="00EF31CF">
        <w:trPr>
          <w:cantSplit/>
          <w:jc w:val="center"/>
        </w:trPr>
        <w:tc>
          <w:tcPr>
            <w:tcW w:w="1279" w:type="pct"/>
            <w:tcBorders>
              <w:top w:val="single" w:sz="4" w:space="0" w:color="auto"/>
              <w:left w:val="single" w:sz="4" w:space="0" w:color="auto"/>
              <w:bottom w:val="nil"/>
              <w:right w:val="single" w:sz="4" w:space="0" w:color="auto"/>
            </w:tcBorders>
            <w:hideMark/>
          </w:tcPr>
          <w:p w14:paraId="42068220"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 xml:space="preserve">RMSI CORESET </w:t>
            </w:r>
          </w:p>
        </w:tc>
        <w:tc>
          <w:tcPr>
            <w:tcW w:w="1220" w:type="pct"/>
            <w:tcBorders>
              <w:top w:val="single" w:sz="4" w:space="0" w:color="auto"/>
              <w:left w:val="single" w:sz="4" w:space="0" w:color="auto"/>
              <w:bottom w:val="single" w:sz="4" w:space="0" w:color="auto"/>
              <w:right w:val="single" w:sz="4" w:space="0" w:color="auto"/>
            </w:tcBorders>
            <w:vAlign w:val="center"/>
            <w:hideMark/>
          </w:tcPr>
          <w:p w14:paraId="0EBAD248"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Arial" w:eastAsia="Malgun Gothic" w:hAnsi="Arial"/>
                <w:sz w:val="18"/>
              </w:rPr>
              <w:t xml:space="preserve"> 1</w:t>
            </w:r>
          </w:p>
        </w:tc>
        <w:tc>
          <w:tcPr>
            <w:tcW w:w="866" w:type="pct"/>
            <w:tcBorders>
              <w:top w:val="single" w:sz="4" w:space="0" w:color="auto"/>
              <w:left w:val="single" w:sz="4" w:space="0" w:color="auto"/>
              <w:bottom w:val="nil"/>
              <w:right w:val="single" w:sz="4" w:space="0" w:color="auto"/>
            </w:tcBorders>
          </w:tcPr>
          <w:p w14:paraId="3021C0AA"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19E90F8E"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szCs w:val="16"/>
              </w:rPr>
            </w:pPr>
            <w:r w:rsidRPr="0017381A">
              <w:rPr>
                <w:rFonts w:ascii="Arial" w:eastAsia="Times New Roman" w:hAnsi="Arial"/>
                <w:sz w:val="18"/>
                <w:szCs w:val="16"/>
              </w:rPr>
              <w:t>CR.1.1 FDD</w:t>
            </w:r>
          </w:p>
        </w:tc>
      </w:tr>
      <w:tr w:rsidR="0017381A" w:rsidRPr="0017381A" w14:paraId="379EB9D9" w14:textId="77777777" w:rsidTr="00EF31CF">
        <w:trPr>
          <w:cantSplit/>
          <w:jc w:val="center"/>
        </w:trPr>
        <w:tc>
          <w:tcPr>
            <w:tcW w:w="1279" w:type="pct"/>
            <w:tcBorders>
              <w:top w:val="nil"/>
              <w:left w:val="single" w:sz="4" w:space="0" w:color="auto"/>
              <w:bottom w:val="nil"/>
              <w:right w:val="single" w:sz="4" w:space="0" w:color="auto"/>
            </w:tcBorders>
            <w:hideMark/>
          </w:tcPr>
          <w:p w14:paraId="1A998EE9"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parameters</w:t>
            </w:r>
          </w:p>
        </w:tc>
        <w:tc>
          <w:tcPr>
            <w:tcW w:w="1220" w:type="pct"/>
            <w:tcBorders>
              <w:top w:val="single" w:sz="4" w:space="0" w:color="auto"/>
              <w:left w:val="single" w:sz="4" w:space="0" w:color="auto"/>
              <w:bottom w:val="single" w:sz="4" w:space="0" w:color="auto"/>
              <w:right w:val="single" w:sz="4" w:space="0" w:color="auto"/>
            </w:tcBorders>
            <w:vAlign w:val="center"/>
            <w:hideMark/>
          </w:tcPr>
          <w:p w14:paraId="100C3AA4"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Arial" w:eastAsia="Malgun Gothic" w:hAnsi="Arial"/>
                <w:sz w:val="18"/>
              </w:rPr>
              <w:t xml:space="preserve"> 2</w:t>
            </w:r>
          </w:p>
        </w:tc>
        <w:tc>
          <w:tcPr>
            <w:tcW w:w="866" w:type="pct"/>
            <w:tcBorders>
              <w:top w:val="nil"/>
              <w:left w:val="single" w:sz="4" w:space="0" w:color="auto"/>
              <w:bottom w:val="nil"/>
              <w:right w:val="single" w:sz="4" w:space="0" w:color="auto"/>
            </w:tcBorders>
          </w:tcPr>
          <w:p w14:paraId="40326FAF"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69F358B3"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szCs w:val="16"/>
              </w:rPr>
            </w:pPr>
            <w:r w:rsidRPr="0017381A">
              <w:rPr>
                <w:rFonts w:ascii="Arial" w:eastAsia="Times New Roman" w:hAnsi="Arial"/>
                <w:sz w:val="18"/>
                <w:szCs w:val="16"/>
              </w:rPr>
              <w:t>CR.1.1 TDD</w:t>
            </w:r>
          </w:p>
        </w:tc>
      </w:tr>
      <w:tr w:rsidR="0017381A" w:rsidRPr="0017381A" w14:paraId="790ACC54" w14:textId="77777777" w:rsidTr="00EF31CF">
        <w:trPr>
          <w:cantSplit/>
          <w:trHeight w:val="50"/>
          <w:jc w:val="center"/>
        </w:trPr>
        <w:tc>
          <w:tcPr>
            <w:tcW w:w="1279" w:type="pct"/>
            <w:tcBorders>
              <w:top w:val="nil"/>
              <w:left w:val="single" w:sz="4" w:space="0" w:color="auto"/>
              <w:bottom w:val="single" w:sz="4" w:space="0" w:color="auto"/>
              <w:right w:val="single" w:sz="4" w:space="0" w:color="auto"/>
            </w:tcBorders>
          </w:tcPr>
          <w:p w14:paraId="5F4C861C"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p>
        </w:tc>
        <w:tc>
          <w:tcPr>
            <w:tcW w:w="1220" w:type="pct"/>
            <w:tcBorders>
              <w:top w:val="single" w:sz="4" w:space="0" w:color="auto"/>
              <w:left w:val="single" w:sz="4" w:space="0" w:color="auto"/>
              <w:bottom w:val="single" w:sz="4" w:space="0" w:color="auto"/>
              <w:right w:val="single" w:sz="4" w:space="0" w:color="auto"/>
            </w:tcBorders>
            <w:vAlign w:val="center"/>
            <w:hideMark/>
          </w:tcPr>
          <w:p w14:paraId="15C1B691"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Arial" w:eastAsia="Malgun Gothic" w:hAnsi="Arial"/>
                <w:sz w:val="18"/>
              </w:rPr>
              <w:t xml:space="preserve"> 3</w:t>
            </w:r>
          </w:p>
        </w:tc>
        <w:tc>
          <w:tcPr>
            <w:tcW w:w="866" w:type="pct"/>
            <w:tcBorders>
              <w:top w:val="nil"/>
              <w:left w:val="single" w:sz="4" w:space="0" w:color="auto"/>
              <w:bottom w:val="single" w:sz="4" w:space="0" w:color="auto"/>
              <w:right w:val="single" w:sz="4" w:space="0" w:color="auto"/>
            </w:tcBorders>
          </w:tcPr>
          <w:p w14:paraId="43859CB6"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77D9C941"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szCs w:val="16"/>
              </w:rPr>
            </w:pPr>
            <w:r w:rsidRPr="0017381A">
              <w:rPr>
                <w:rFonts w:ascii="Arial" w:eastAsia="Times New Roman" w:hAnsi="Arial"/>
                <w:sz w:val="18"/>
                <w:szCs w:val="16"/>
              </w:rPr>
              <w:t>CR.2.1 TDD</w:t>
            </w:r>
          </w:p>
        </w:tc>
      </w:tr>
      <w:tr w:rsidR="0017381A" w:rsidRPr="0017381A" w14:paraId="49C0BC5E" w14:textId="77777777" w:rsidTr="00EF31CF">
        <w:trPr>
          <w:cantSplit/>
          <w:jc w:val="center"/>
        </w:trPr>
        <w:tc>
          <w:tcPr>
            <w:tcW w:w="1279" w:type="pct"/>
            <w:tcBorders>
              <w:top w:val="single" w:sz="4" w:space="0" w:color="auto"/>
              <w:left w:val="single" w:sz="4" w:space="0" w:color="auto"/>
              <w:bottom w:val="nil"/>
              <w:right w:val="single" w:sz="4" w:space="0" w:color="auto"/>
            </w:tcBorders>
            <w:hideMark/>
          </w:tcPr>
          <w:p w14:paraId="2E4DAD53"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 xml:space="preserve">Dedicated CORESET </w:t>
            </w:r>
          </w:p>
        </w:tc>
        <w:tc>
          <w:tcPr>
            <w:tcW w:w="1220" w:type="pct"/>
            <w:tcBorders>
              <w:top w:val="single" w:sz="4" w:space="0" w:color="auto"/>
              <w:left w:val="single" w:sz="4" w:space="0" w:color="auto"/>
              <w:bottom w:val="single" w:sz="4" w:space="0" w:color="auto"/>
              <w:right w:val="single" w:sz="4" w:space="0" w:color="auto"/>
            </w:tcBorders>
            <w:vAlign w:val="center"/>
            <w:hideMark/>
          </w:tcPr>
          <w:p w14:paraId="74FF17E6"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Arial" w:eastAsia="Malgun Gothic" w:hAnsi="Arial"/>
                <w:sz w:val="18"/>
              </w:rPr>
              <w:t xml:space="preserve"> 1</w:t>
            </w:r>
          </w:p>
        </w:tc>
        <w:tc>
          <w:tcPr>
            <w:tcW w:w="866" w:type="pct"/>
            <w:tcBorders>
              <w:top w:val="single" w:sz="4" w:space="0" w:color="auto"/>
              <w:left w:val="single" w:sz="4" w:space="0" w:color="auto"/>
              <w:bottom w:val="nil"/>
              <w:right w:val="single" w:sz="4" w:space="0" w:color="auto"/>
            </w:tcBorders>
          </w:tcPr>
          <w:p w14:paraId="7944CF15"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5FC954A2"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szCs w:val="16"/>
              </w:rPr>
            </w:pPr>
            <w:r w:rsidRPr="0017381A">
              <w:rPr>
                <w:rFonts w:ascii="Arial" w:eastAsia="Times New Roman" w:hAnsi="Arial"/>
                <w:sz w:val="18"/>
                <w:szCs w:val="16"/>
              </w:rPr>
              <w:t>CCR.1.2 FDD</w:t>
            </w:r>
          </w:p>
        </w:tc>
      </w:tr>
      <w:tr w:rsidR="0017381A" w:rsidRPr="0017381A" w14:paraId="60A45778" w14:textId="77777777" w:rsidTr="00EF31CF">
        <w:trPr>
          <w:cantSplit/>
          <w:jc w:val="center"/>
        </w:trPr>
        <w:tc>
          <w:tcPr>
            <w:tcW w:w="1279" w:type="pct"/>
            <w:tcBorders>
              <w:top w:val="nil"/>
              <w:left w:val="single" w:sz="4" w:space="0" w:color="auto"/>
              <w:bottom w:val="nil"/>
              <w:right w:val="single" w:sz="4" w:space="0" w:color="auto"/>
            </w:tcBorders>
            <w:hideMark/>
          </w:tcPr>
          <w:p w14:paraId="0207431C"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parameters</w:t>
            </w:r>
          </w:p>
        </w:tc>
        <w:tc>
          <w:tcPr>
            <w:tcW w:w="1220" w:type="pct"/>
            <w:tcBorders>
              <w:top w:val="single" w:sz="4" w:space="0" w:color="auto"/>
              <w:left w:val="single" w:sz="4" w:space="0" w:color="auto"/>
              <w:bottom w:val="single" w:sz="4" w:space="0" w:color="auto"/>
              <w:right w:val="single" w:sz="4" w:space="0" w:color="auto"/>
            </w:tcBorders>
            <w:vAlign w:val="center"/>
            <w:hideMark/>
          </w:tcPr>
          <w:p w14:paraId="6BA63E4B"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Arial" w:eastAsia="Malgun Gothic" w:hAnsi="Arial"/>
                <w:sz w:val="18"/>
              </w:rPr>
              <w:t xml:space="preserve"> 2</w:t>
            </w:r>
          </w:p>
        </w:tc>
        <w:tc>
          <w:tcPr>
            <w:tcW w:w="866" w:type="pct"/>
            <w:tcBorders>
              <w:top w:val="nil"/>
              <w:left w:val="single" w:sz="4" w:space="0" w:color="auto"/>
              <w:bottom w:val="nil"/>
              <w:right w:val="single" w:sz="4" w:space="0" w:color="auto"/>
            </w:tcBorders>
          </w:tcPr>
          <w:p w14:paraId="63B0BB22"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0E07E9E3"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szCs w:val="16"/>
              </w:rPr>
            </w:pPr>
            <w:r w:rsidRPr="0017381A">
              <w:rPr>
                <w:rFonts w:ascii="Arial" w:eastAsia="Times New Roman" w:hAnsi="Arial"/>
                <w:sz w:val="18"/>
                <w:szCs w:val="16"/>
              </w:rPr>
              <w:t>CCR.1.2 TDD</w:t>
            </w:r>
          </w:p>
        </w:tc>
      </w:tr>
      <w:tr w:rsidR="0017381A" w:rsidRPr="0017381A" w14:paraId="416BE7F3" w14:textId="77777777" w:rsidTr="00EF31CF">
        <w:trPr>
          <w:cantSplit/>
          <w:trHeight w:val="50"/>
          <w:jc w:val="center"/>
        </w:trPr>
        <w:tc>
          <w:tcPr>
            <w:tcW w:w="1279" w:type="pct"/>
            <w:tcBorders>
              <w:top w:val="nil"/>
              <w:left w:val="single" w:sz="4" w:space="0" w:color="auto"/>
              <w:bottom w:val="nil"/>
              <w:right w:val="single" w:sz="4" w:space="0" w:color="auto"/>
            </w:tcBorders>
          </w:tcPr>
          <w:p w14:paraId="1BBC84AA"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p>
        </w:tc>
        <w:tc>
          <w:tcPr>
            <w:tcW w:w="1220" w:type="pct"/>
            <w:tcBorders>
              <w:top w:val="single" w:sz="4" w:space="0" w:color="auto"/>
              <w:left w:val="single" w:sz="4" w:space="0" w:color="auto"/>
              <w:bottom w:val="single" w:sz="4" w:space="0" w:color="auto"/>
              <w:right w:val="single" w:sz="4" w:space="0" w:color="auto"/>
            </w:tcBorders>
            <w:vAlign w:val="center"/>
            <w:hideMark/>
          </w:tcPr>
          <w:p w14:paraId="2A3A4114"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Arial" w:eastAsia="Malgun Gothic" w:hAnsi="Arial"/>
                <w:sz w:val="18"/>
              </w:rPr>
              <w:t xml:space="preserve"> 3</w:t>
            </w:r>
          </w:p>
        </w:tc>
        <w:tc>
          <w:tcPr>
            <w:tcW w:w="866" w:type="pct"/>
            <w:tcBorders>
              <w:top w:val="nil"/>
              <w:left w:val="single" w:sz="4" w:space="0" w:color="auto"/>
              <w:bottom w:val="nil"/>
              <w:right w:val="single" w:sz="4" w:space="0" w:color="auto"/>
            </w:tcBorders>
          </w:tcPr>
          <w:p w14:paraId="17DF7582"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72ABBC83"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szCs w:val="16"/>
              </w:rPr>
            </w:pPr>
            <w:r w:rsidRPr="0017381A">
              <w:rPr>
                <w:rFonts w:ascii="Arial" w:eastAsia="Times New Roman" w:hAnsi="Arial"/>
                <w:sz w:val="18"/>
                <w:szCs w:val="16"/>
              </w:rPr>
              <w:t>CCR.2.4 TDD</w:t>
            </w:r>
          </w:p>
        </w:tc>
      </w:tr>
      <w:tr w:rsidR="0017381A" w:rsidRPr="0017381A" w14:paraId="535AA29B" w14:textId="77777777" w:rsidTr="00EF31CF">
        <w:trPr>
          <w:cantSplit/>
          <w:trHeight w:val="50"/>
          <w:jc w:val="center"/>
        </w:trPr>
        <w:tc>
          <w:tcPr>
            <w:tcW w:w="1279" w:type="pct"/>
            <w:vMerge w:val="restart"/>
            <w:tcBorders>
              <w:top w:val="single" w:sz="4" w:space="0" w:color="auto"/>
              <w:left w:val="single" w:sz="4" w:space="0" w:color="auto"/>
              <w:right w:val="single" w:sz="4" w:space="0" w:color="auto"/>
            </w:tcBorders>
            <w:hideMark/>
          </w:tcPr>
          <w:p w14:paraId="63AE2094"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 xml:space="preserve">TRS Configuration for TRP 0 </w:t>
            </w:r>
          </w:p>
        </w:tc>
        <w:tc>
          <w:tcPr>
            <w:tcW w:w="1220" w:type="pct"/>
            <w:tcBorders>
              <w:top w:val="single" w:sz="4" w:space="0" w:color="auto"/>
              <w:left w:val="single" w:sz="4" w:space="0" w:color="auto"/>
              <w:bottom w:val="single" w:sz="4" w:space="0" w:color="auto"/>
              <w:right w:val="single" w:sz="4" w:space="0" w:color="auto"/>
            </w:tcBorders>
            <w:vAlign w:val="center"/>
            <w:hideMark/>
          </w:tcPr>
          <w:p w14:paraId="2A24BCA9"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Arial" w:eastAsia="Malgun Gothic" w:hAnsi="Arial"/>
                <w:sz w:val="18"/>
              </w:rPr>
              <w:t xml:space="preserve"> 1</w:t>
            </w:r>
          </w:p>
        </w:tc>
        <w:tc>
          <w:tcPr>
            <w:tcW w:w="866" w:type="pct"/>
            <w:tcBorders>
              <w:top w:val="single" w:sz="4" w:space="0" w:color="auto"/>
              <w:left w:val="single" w:sz="4" w:space="0" w:color="auto"/>
              <w:bottom w:val="nil"/>
              <w:right w:val="single" w:sz="4" w:space="0" w:color="auto"/>
            </w:tcBorders>
          </w:tcPr>
          <w:p w14:paraId="5E6672A3"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1B48CFDA"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szCs w:val="16"/>
              </w:rPr>
            </w:pPr>
            <w:bookmarkStart w:id="2597" w:name="_Hlk165969040"/>
            <w:r w:rsidRPr="0017381A">
              <w:rPr>
                <w:rFonts w:ascii="Arial" w:eastAsia="Times New Roman" w:hAnsi="Arial" w:cs="Arial"/>
                <w:sz w:val="18"/>
                <w:szCs w:val="16"/>
              </w:rPr>
              <w:t>TRS.1.1 FDD</w:t>
            </w:r>
            <w:bookmarkEnd w:id="2597"/>
          </w:p>
        </w:tc>
      </w:tr>
      <w:tr w:rsidR="0017381A" w:rsidRPr="0017381A" w14:paraId="245E3219" w14:textId="77777777" w:rsidTr="00EF31CF">
        <w:trPr>
          <w:cantSplit/>
          <w:trHeight w:val="50"/>
          <w:jc w:val="center"/>
        </w:trPr>
        <w:tc>
          <w:tcPr>
            <w:tcW w:w="1279" w:type="pct"/>
            <w:vMerge/>
            <w:tcBorders>
              <w:left w:val="single" w:sz="4" w:space="0" w:color="auto"/>
              <w:right w:val="single" w:sz="4" w:space="0" w:color="auto"/>
            </w:tcBorders>
          </w:tcPr>
          <w:p w14:paraId="571CE7ED"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p>
        </w:tc>
        <w:tc>
          <w:tcPr>
            <w:tcW w:w="1220" w:type="pct"/>
            <w:tcBorders>
              <w:top w:val="single" w:sz="4" w:space="0" w:color="auto"/>
              <w:left w:val="single" w:sz="4" w:space="0" w:color="auto"/>
              <w:bottom w:val="single" w:sz="4" w:space="0" w:color="auto"/>
              <w:right w:val="single" w:sz="4" w:space="0" w:color="auto"/>
            </w:tcBorders>
            <w:vAlign w:val="center"/>
            <w:hideMark/>
          </w:tcPr>
          <w:p w14:paraId="0AFA6437"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Arial" w:eastAsia="Malgun Gothic" w:hAnsi="Arial"/>
                <w:sz w:val="18"/>
              </w:rPr>
              <w:t xml:space="preserve"> 2</w:t>
            </w:r>
          </w:p>
        </w:tc>
        <w:tc>
          <w:tcPr>
            <w:tcW w:w="866" w:type="pct"/>
            <w:tcBorders>
              <w:top w:val="nil"/>
              <w:left w:val="single" w:sz="4" w:space="0" w:color="auto"/>
              <w:bottom w:val="nil"/>
              <w:right w:val="single" w:sz="4" w:space="0" w:color="auto"/>
            </w:tcBorders>
          </w:tcPr>
          <w:p w14:paraId="42E341C9"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235F9184"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szCs w:val="16"/>
              </w:rPr>
            </w:pPr>
            <w:r w:rsidRPr="0017381A">
              <w:rPr>
                <w:rFonts w:ascii="Arial" w:eastAsia="Times New Roman" w:hAnsi="Arial" w:cs="Arial"/>
                <w:sz w:val="18"/>
                <w:szCs w:val="16"/>
              </w:rPr>
              <w:t>TRS.1.1 TDD</w:t>
            </w:r>
          </w:p>
        </w:tc>
      </w:tr>
      <w:tr w:rsidR="0017381A" w:rsidRPr="0017381A" w14:paraId="1283E1C6" w14:textId="77777777" w:rsidTr="00EF31CF">
        <w:trPr>
          <w:cantSplit/>
          <w:trHeight w:val="50"/>
          <w:jc w:val="center"/>
        </w:trPr>
        <w:tc>
          <w:tcPr>
            <w:tcW w:w="1279" w:type="pct"/>
            <w:vMerge/>
            <w:tcBorders>
              <w:left w:val="single" w:sz="4" w:space="0" w:color="auto"/>
              <w:bottom w:val="single" w:sz="4" w:space="0" w:color="auto"/>
              <w:right w:val="single" w:sz="4" w:space="0" w:color="auto"/>
            </w:tcBorders>
          </w:tcPr>
          <w:p w14:paraId="4CB4A4F3"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p>
        </w:tc>
        <w:tc>
          <w:tcPr>
            <w:tcW w:w="1220" w:type="pct"/>
            <w:tcBorders>
              <w:top w:val="single" w:sz="4" w:space="0" w:color="auto"/>
              <w:left w:val="single" w:sz="4" w:space="0" w:color="auto"/>
              <w:bottom w:val="single" w:sz="4" w:space="0" w:color="auto"/>
              <w:right w:val="single" w:sz="4" w:space="0" w:color="auto"/>
            </w:tcBorders>
            <w:vAlign w:val="center"/>
            <w:hideMark/>
          </w:tcPr>
          <w:p w14:paraId="4928DD23"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Arial" w:eastAsia="Malgun Gothic" w:hAnsi="Arial"/>
                <w:sz w:val="18"/>
              </w:rPr>
              <w:t xml:space="preserve"> 3</w:t>
            </w:r>
          </w:p>
        </w:tc>
        <w:tc>
          <w:tcPr>
            <w:tcW w:w="866" w:type="pct"/>
            <w:tcBorders>
              <w:top w:val="nil"/>
              <w:left w:val="single" w:sz="4" w:space="0" w:color="auto"/>
              <w:bottom w:val="nil"/>
              <w:right w:val="single" w:sz="4" w:space="0" w:color="auto"/>
            </w:tcBorders>
          </w:tcPr>
          <w:p w14:paraId="3FB85FE8"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1F44191B"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szCs w:val="16"/>
              </w:rPr>
            </w:pPr>
            <w:r w:rsidRPr="0017381A">
              <w:rPr>
                <w:rFonts w:ascii="Arial" w:eastAsia="Times New Roman" w:hAnsi="Arial" w:cs="Arial"/>
                <w:sz w:val="18"/>
                <w:szCs w:val="16"/>
              </w:rPr>
              <w:t>TRS.1.2 TDD</w:t>
            </w:r>
          </w:p>
        </w:tc>
      </w:tr>
      <w:tr w:rsidR="0017381A" w:rsidRPr="0017381A" w14:paraId="0BD223C0" w14:textId="77777777" w:rsidTr="00EF31CF">
        <w:trPr>
          <w:cantSplit/>
          <w:trHeight w:val="50"/>
          <w:jc w:val="center"/>
        </w:trPr>
        <w:tc>
          <w:tcPr>
            <w:tcW w:w="1279" w:type="pct"/>
            <w:vMerge w:val="restart"/>
            <w:tcBorders>
              <w:top w:val="single" w:sz="4" w:space="0" w:color="auto"/>
              <w:left w:val="single" w:sz="4" w:space="0" w:color="auto"/>
              <w:right w:val="single" w:sz="4" w:space="0" w:color="auto"/>
            </w:tcBorders>
          </w:tcPr>
          <w:p w14:paraId="68792EE9"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TRS Configuration for TRP 1 Set 1</w:t>
            </w:r>
          </w:p>
        </w:tc>
        <w:tc>
          <w:tcPr>
            <w:tcW w:w="1220" w:type="pct"/>
            <w:tcBorders>
              <w:top w:val="single" w:sz="4" w:space="0" w:color="auto"/>
              <w:left w:val="single" w:sz="4" w:space="0" w:color="auto"/>
              <w:bottom w:val="single" w:sz="4" w:space="0" w:color="auto"/>
              <w:right w:val="single" w:sz="4" w:space="0" w:color="auto"/>
            </w:tcBorders>
            <w:vAlign w:val="center"/>
          </w:tcPr>
          <w:p w14:paraId="0C099383"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Arial" w:eastAsia="Malgun Gothic" w:hAnsi="Arial"/>
                <w:sz w:val="18"/>
              </w:rPr>
              <w:t xml:space="preserve"> 1</w:t>
            </w:r>
          </w:p>
        </w:tc>
        <w:tc>
          <w:tcPr>
            <w:tcW w:w="866" w:type="pct"/>
            <w:tcBorders>
              <w:top w:val="nil"/>
              <w:left w:val="single" w:sz="4" w:space="0" w:color="auto"/>
              <w:bottom w:val="nil"/>
              <w:right w:val="single" w:sz="4" w:space="0" w:color="auto"/>
            </w:tcBorders>
          </w:tcPr>
          <w:p w14:paraId="666CCD86"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tcPr>
          <w:p w14:paraId="77156BB6"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cs="Arial"/>
                <w:sz w:val="18"/>
                <w:szCs w:val="16"/>
              </w:rPr>
            </w:pPr>
            <w:r w:rsidRPr="0017381A">
              <w:rPr>
                <w:rFonts w:ascii="Arial" w:eastAsia="Times New Roman" w:hAnsi="Arial" w:cs="Arial"/>
                <w:sz w:val="18"/>
                <w:szCs w:val="16"/>
              </w:rPr>
              <w:t>TRS.1.5 FDD</w:t>
            </w:r>
          </w:p>
        </w:tc>
      </w:tr>
      <w:tr w:rsidR="0017381A" w:rsidRPr="0017381A" w14:paraId="6EEAEB9E" w14:textId="77777777" w:rsidTr="00EF31CF">
        <w:trPr>
          <w:cantSplit/>
          <w:trHeight w:val="50"/>
          <w:jc w:val="center"/>
        </w:trPr>
        <w:tc>
          <w:tcPr>
            <w:tcW w:w="1279" w:type="pct"/>
            <w:vMerge/>
            <w:tcBorders>
              <w:left w:val="single" w:sz="4" w:space="0" w:color="auto"/>
              <w:right w:val="single" w:sz="4" w:space="0" w:color="auto"/>
            </w:tcBorders>
          </w:tcPr>
          <w:p w14:paraId="17B22F54"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p>
        </w:tc>
        <w:tc>
          <w:tcPr>
            <w:tcW w:w="1220" w:type="pct"/>
            <w:tcBorders>
              <w:top w:val="single" w:sz="4" w:space="0" w:color="auto"/>
              <w:left w:val="single" w:sz="4" w:space="0" w:color="auto"/>
              <w:bottom w:val="single" w:sz="4" w:space="0" w:color="auto"/>
              <w:right w:val="single" w:sz="4" w:space="0" w:color="auto"/>
            </w:tcBorders>
            <w:vAlign w:val="center"/>
          </w:tcPr>
          <w:p w14:paraId="29CE744C"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Arial" w:eastAsia="Malgun Gothic" w:hAnsi="Arial"/>
                <w:sz w:val="18"/>
              </w:rPr>
              <w:t xml:space="preserve"> 2</w:t>
            </w:r>
          </w:p>
        </w:tc>
        <w:tc>
          <w:tcPr>
            <w:tcW w:w="866" w:type="pct"/>
            <w:tcBorders>
              <w:top w:val="nil"/>
              <w:left w:val="single" w:sz="4" w:space="0" w:color="auto"/>
              <w:bottom w:val="nil"/>
              <w:right w:val="single" w:sz="4" w:space="0" w:color="auto"/>
            </w:tcBorders>
          </w:tcPr>
          <w:p w14:paraId="705045B9"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tcPr>
          <w:p w14:paraId="528FBA4D"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cs="Arial"/>
                <w:sz w:val="18"/>
                <w:szCs w:val="16"/>
              </w:rPr>
            </w:pPr>
            <w:r w:rsidRPr="0017381A">
              <w:rPr>
                <w:rFonts w:ascii="Arial" w:eastAsia="Times New Roman" w:hAnsi="Arial" w:cs="Arial"/>
                <w:sz w:val="18"/>
                <w:szCs w:val="16"/>
              </w:rPr>
              <w:t>TRS.1.5 TDD</w:t>
            </w:r>
          </w:p>
        </w:tc>
      </w:tr>
      <w:tr w:rsidR="0017381A" w:rsidRPr="0017381A" w14:paraId="0D0B5BB3" w14:textId="77777777" w:rsidTr="00EF31CF">
        <w:trPr>
          <w:cantSplit/>
          <w:trHeight w:val="50"/>
          <w:jc w:val="center"/>
        </w:trPr>
        <w:tc>
          <w:tcPr>
            <w:tcW w:w="1279" w:type="pct"/>
            <w:vMerge/>
            <w:tcBorders>
              <w:left w:val="single" w:sz="4" w:space="0" w:color="auto"/>
              <w:bottom w:val="single" w:sz="4" w:space="0" w:color="auto"/>
              <w:right w:val="single" w:sz="4" w:space="0" w:color="auto"/>
            </w:tcBorders>
          </w:tcPr>
          <w:p w14:paraId="455E0FD3"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p>
        </w:tc>
        <w:tc>
          <w:tcPr>
            <w:tcW w:w="1220" w:type="pct"/>
            <w:tcBorders>
              <w:top w:val="single" w:sz="4" w:space="0" w:color="auto"/>
              <w:left w:val="single" w:sz="4" w:space="0" w:color="auto"/>
              <w:bottom w:val="single" w:sz="4" w:space="0" w:color="auto"/>
              <w:right w:val="single" w:sz="4" w:space="0" w:color="auto"/>
            </w:tcBorders>
            <w:vAlign w:val="center"/>
          </w:tcPr>
          <w:p w14:paraId="4491DC35"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Arial" w:eastAsia="Malgun Gothic" w:hAnsi="Arial"/>
                <w:sz w:val="18"/>
              </w:rPr>
              <w:t xml:space="preserve"> 3</w:t>
            </w:r>
          </w:p>
        </w:tc>
        <w:tc>
          <w:tcPr>
            <w:tcW w:w="866" w:type="pct"/>
            <w:tcBorders>
              <w:top w:val="nil"/>
              <w:left w:val="single" w:sz="4" w:space="0" w:color="auto"/>
              <w:bottom w:val="nil"/>
              <w:right w:val="single" w:sz="4" w:space="0" w:color="auto"/>
            </w:tcBorders>
          </w:tcPr>
          <w:p w14:paraId="2AB9ACD4"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tcPr>
          <w:p w14:paraId="3028171C"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cs="Arial"/>
                <w:sz w:val="18"/>
                <w:szCs w:val="16"/>
              </w:rPr>
            </w:pPr>
            <w:r w:rsidRPr="0017381A">
              <w:rPr>
                <w:rFonts w:ascii="Arial" w:eastAsia="Times New Roman" w:hAnsi="Arial" w:cs="Arial"/>
                <w:sz w:val="18"/>
                <w:szCs w:val="16"/>
              </w:rPr>
              <w:t>TRS.1.7 TDD</w:t>
            </w:r>
          </w:p>
        </w:tc>
      </w:tr>
      <w:tr w:rsidR="0017381A" w:rsidRPr="0017381A" w14:paraId="63490FE8" w14:textId="77777777" w:rsidTr="00EF31CF">
        <w:trPr>
          <w:cantSplit/>
          <w:trHeight w:val="50"/>
          <w:jc w:val="center"/>
        </w:trPr>
        <w:tc>
          <w:tcPr>
            <w:tcW w:w="1279" w:type="pct"/>
            <w:vMerge w:val="restart"/>
            <w:tcBorders>
              <w:left w:val="single" w:sz="4" w:space="0" w:color="auto"/>
              <w:right w:val="single" w:sz="4" w:space="0" w:color="auto"/>
            </w:tcBorders>
          </w:tcPr>
          <w:p w14:paraId="07C9A34B"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TRS Configuration for TRP 1 Set 2</w:t>
            </w:r>
          </w:p>
        </w:tc>
        <w:tc>
          <w:tcPr>
            <w:tcW w:w="1220" w:type="pct"/>
            <w:tcBorders>
              <w:top w:val="single" w:sz="4" w:space="0" w:color="auto"/>
              <w:left w:val="single" w:sz="4" w:space="0" w:color="auto"/>
              <w:bottom w:val="single" w:sz="4" w:space="0" w:color="auto"/>
              <w:right w:val="single" w:sz="4" w:space="0" w:color="auto"/>
            </w:tcBorders>
            <w:vAlign w:val="center"/>
          </w:tcPr>
          <w:p w14:paraId="5D8A2FBD"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Arial" w:eastAsia="Malgun Gothic" w:hAnsi="Arial"/>
                <w:sz w:val="18"/>
              </w:rPr>
              <w:t xml:space="preserve"> 1</w:t>
            </w:r>
          </w:p>
        </w:tc>
        <w:tc>
          <w:tcPr>
            <w:tcW w:w="866" w:type="pct"/>
            <w:tcBorders>
              <w:top w:val="nil"/>
              <w:left w:val="single" w:sz="4" w:space="0" w:color="auto"/>
              <w:bottom w:val="nil"/>
              <w:right w:val="single" w:sz="4" w:space="0" w:color="auto"/>
            </w:tcBorders>
          </w:tcPr>
          <w:p w14:paraId="1956480B"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tcPr>
          <w:p w14:paraId="1E16946E"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cs="Arial"/>
                <w:sz w:val="18"/>
                <w:szCs w:val="16"/>
              </w:rPr>
            </w:pPr>
            <w:r w:rsidRPr="0017381A">
              <w:rPr>
                <w:rFonts w:ascii="Arial" w:eastAsia="Times New Roman" w:hAnsi="Arial" w:cs="Arial"/>
                <w:sz w:val="18"/>
                <w:szCs w:val="16"/>
              </w:rPr>
              <w:t>TRS.1.6 FDD</w:t>
            </w:r>
          </w:p>
        </w:tc>
      </w:tr>
      <w:tr w:rsidR="0017381A" w:rsidRPr="0017381A" w14:paraId="3896E424" w14:textId="77777777" w:rsidTr="00EF31CF">
        <w:trPr>
          <w:cantSplit/>
          <w:trHeight w:val="50"/>
          <w:jc w:val="center"/>
        </w:trPr>
        <w:tc>
          <w:tcPr>
            <w:tcW w:w="1279" w:type="pct"/>
            <w:vMerge/>
            <w:tcBorders>
              <w:left w:val="single" w:sz="4" w:space="0" w:color="auto"/>
              <w:right w:val="single" w:sz="4" w:space="0" w:color="auto"/>
            </w:tcBorders>
          </w:tcPr>
          <w:p w14:paraId="04F43038"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p>
        </w:tc>
        <w:tc>
          <w:tcPr>
            <w:tcW w:w="1220" w:type="pct"/>
            <w:tcBorders>
              <w:top w:val="single" w:sz="4" w:space="0" w:color="auto"/>
              <w:left w:val="single" w:sz="4" w:space="0" w:color="auto"/>
              <w:bottom w:val="single" w:sz="4" w:space="0" w:color="auto"/>
              <w:right w:val="single" w:sz="4" w:space="0" w:color="auto"/>
            </w:tcBorders>
            <w:vAlign w:val="center"/>
          </w:tcPr>
          <w:p w14:paraId="26EA8E44"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Arial" w:eastAsia="Malgun Gothic" w:hAnsi="Arial"/>
                <w:sz w:val="18"/>
              </w:rPr>
              <w:t xml:space="preserve"> 2</w:t>
            </w:r>
          </w:p>
        </w:tc>
        <w:tc>
          <w:tcPr>
            <w:tcW w:w="866" w:type="pct"/>
            <w:tcBorders>
              <w:top w:val="nil"/>
              <w:left w:val="single" w:sz="4" w:space="0" w:color="auto"/>
              <w:bottom w:val="nil"/>
              <w:right w:val="single" w:sz="4" w:space="0" w:color="auto"/>
            </w:tcBorders>
          </w:tcPr>
          <w:p w14:paraId="0F6089D8"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tcPr>
          <w:p w14:paraId="0594CD5C"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cs="Arial"/>
                <w:sz w:val="18"/>
                <w:szCs w:val="16"/>
              </w:rPr>
            </w:pPr>
            <w:r w:rsidRPr="0017381A">
              <w:rPr>
                <w:rFonts w:ascii="Arial" w:eastAsia="Times New Roman" w:hAnsi="Arial" w:cs="Arial"/>
                <w:sz w:val="18"/>
                <w:szCs w:val="16"/>
              </w:rPr>
              <w:t>TRS.1.6 TDD</w:t>
            </w:r>
          </w:p>
        </w:tc>
      </w:tr>
      <w:tr w:rsidR="0017381A" w:rsidRPr="0017381A" w14:paraId="1F5A921C" w14:textId="77777777" w:rsidTr="00EF31CF">
        <w:trPr>
          <w:cantSplit/>
          <w:trHeight w:val="50"/>
          <w:jc w:val="center"/>
        </w:trPr>
        <w:tc>
          <w:tcPr>
            <w:tcW w:w="1279" w:type="pct"/>
            <w:vMerge/>
            <w:tcBorders>
              <w:left w:val="single" w:sz="4" w:space="0" w:color="auto"/>
              <w:bottom w:val="single" w:sz="4" w:space="0" w:color="auto"/>
              <w:right w:val="single" w:sz="4" w:space="0" w:color="auto"/>
            </w:tcBorders>
          </w:tcPr>
          <w:p w14:paraId="0FBB08E1"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p>
        </w:tc>
        <w:tc>
          <w:tcPr>
            <w:tcW w:w="1220" w:type="pct"/>
            <w:tcBorders>
              <w:top w:val="single" w:sz="4" w:space="0" w:color="auto"/>
              <w:left w:val="single" w:sz="4" w:space="0" w:color="auto"/>
              <w:bottom w:val="single" w:sz="4" w:space="0" w:color="auto"/>
              <w:right w:val="single" w:sz="4" w:space="0" w:color="auto"/>
            </w:tcBorders>
            <w:vAlign w:val="center"/>
          </w:tcPr>
          <w:p w14:paraId="15506460"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Arial" w:eastAsia="Malgun Gothic" w:hAnsi="Arial"/>
                <w:sz w:val="18"/>
              </w:rPr>
              <w:t xml:space="preserve"> 3</w:t>
            </w:r>
          </w:p>
        </w:tc>
        <w:tc>
          <w:tcPr>
            <w:tcW w:w="866" w:type="pct"/>
            <w:tcBorders>
              <w:top w:val="nil"/>
              <w:left w:val="single" w:sz="4" w:space="0" w:color="auto"/>
              <w:bottom w:val="nil"/>
              <w:right w:val="single" w:sz="4" w:space="0" w:color="auto"/>
            </w:tcBorders>
          </w:tcPr>
          <w:p w14:paraId="48277909"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tcPr>
          <w:p w14:paraId="2D5B3705"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cs="Arial"/>
                <w:sz w:val="18"/>
                <w:szCs w:val="16"/>
              </w:rPr>
            </w:pPr>
            <w:r w:rsidRPr="0017381A">
              <w:rPr>
                <w:rFonts w:ascii="Arial" w:eastAsia="Times New Roman" w:hAnsi="Arial" w:cs="Arial"/>
                <w:sz w:val="18"/>
                <w:szCs w:val="16"/>
              </w:rPr>
              <w:t>TRS.1.8 TDD</w:t>
            </w:r>
          </w:p>
        </w:tc>
      </w:tr>
      <w:tr w:rsidR="0017381A" w:rsidRPr="0017381A" w14:paraId="6C447B9B" w14:textId="77777777" w:rsidTr="00EF31CF">
        <w:trPr>
          <w:cantSplit/>
          <w:jc w:val="center"/>
        </w:trPr>
        <w:tc>
          <w:tcPr>
            <w:tcW w:w="1279" w:type="pct"/>
            <w:tcBorders>
              <w:top w:val="single" w:sz="4" w:space="0" w:color="auto"/>
              <w:left w:val="single" w:sz="4" w:space="0" w:color="auto"/>
              <w:bottom w:val="nil"/>
              <w:right w:val="single" w:sz="4" w:space="0" w:color="auto"/>
            </w:tcBorders>
            <w:hideMark/>
          </w:tcPr>
          <w:p w14:paraId="70A40719"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bCs/>
                <w:sz w:val="18"/>
              </w:rPr>
              <w:t>OCNG Patterns</w:t>
            </w:r>
          </w:p>
        </w:tc>
        <w:tc>
          <w:tcPr>
            <w:tcW w:w="1220" w:type="pct"/>
            <w:tcBorders>
              <w:top w:val="single" w:sz="4" w:space="0" w:color="auto"/>
              <w:left w:val="single" w:sz="4" w:space="0" w:color="auto"/>
              <w:bottom w:val="single" w:sz="4" w:space="0" w:color="auto"/>
              <w:right w:val="single" w:sz="4" w:space="0" w:color="auto"/>
            </w:tcBorders>
            <w:hideMark/>
          </w:tcPr>
          <w:p w14:paraId="5FB13C7F"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lang w:eastAsia="ja-JP"/>
              </w:rPr>
              <w:t>Config 1,2</w:t>
            </w:r>
          </w:p>
        </w:tc>
        <w:tc>
          <w:tcPr>
            <w:tcW w:w="866" w:type="pct"/>
            <w:tcBorders>
              <w:top w:val="single" w:sz="4" w:space="0" w:color="auto"/>
              <w:left w:val="single" w:sz="4" w:space="0" w:color="auto"/>
              <w:bottom w:val="single" w:sz="4" w:space="0" w:color="auto"/>
              <w:right w:val="single" w:sz="4" w:space="0" w:color="auto"/>
            </w:tcBorders>
          </w:tcPr>
          <w:p w14:paraId="2D6ABC10"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72BD892D"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szCs w:val="16"/>
              </w:rPr>
            </w:pPr>
            <w:r w:rsidRPr="0017381A">
              <w:rPr>
                <w:rFonts w:ascii="Arial" w:eastAsia="Times New Roman" w:hAnsi="Arial"/>
                <w:sz w:val="18"/>
                <w:szCs w:val="16"/>
              </w:rPr>
              <w:t>OP.1</w:t>
            </w:r>
          </w:p>
        </w:tc>
      </w:tr>
      <w:tr w:rsidR="0017381A" w:rsidRPr="0017381A" w14:paraId="2FD0BE08" w14:textId="77777777" w:rsidTr="00EF31CF">
        <w:trPr>
          <w:cantSplit/>
          <w:jc w:val="center"/>
        </w:trPr>
        <w:tc>
          <w:tcPr>
            <w:tcW w:w="1279" w:type="pct"/>
            <w:tcBorders>
              <w:top w:val="nil"/>
              <w:left w:val="single" w:sz="4" w:space="0" w:color="auto"/>
              <w:bottom w:val="single" w:sz="4" w:space="0" w:color="auto"/>
              <w:right w:val="single" w:sz="4" w:space="0" w:color="auto"/>
            </w:tcBorders>
          </w:tcPr>
          <w:p w14:paraId="1A46D7AE"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bCs/>
                <w:sz w:val="18"/>
              </w:rPr>
            </w:pPr>
          </w:p>
        </w:tc>
        <w:tc>
          <w:tcPr>
            <w:tcW w:w="1220" w:type="pct"/>
            <w:tcBorders>
              <w:top w:val="single" w:sz="4" w:space="0" w:color="auto"/>
              <w:left w:val="single" w:sz="4" w:space="0" w:color="auto"/>
              <w:bottom w:val="single" w:sz="4" w:space="0" w:color="auto"/>
              <w:right w:val="single" w:sz="4" w:space="0" w:color="auto"/>
            </w:tcBorders>
            <w:hideMark/>
          </w:tcPr>
          <w:p w14:paraId="2ACCF71E"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bCs/>
                <w:sz w:val="18"/>
                <w:lang w:eastAsia="ja-JP"/>
              </w:rPr>
              <w:t>Config 3</w:t>
            </w:r>
          </w:p>
        </w:tc>
        <w:tc>
          <w:tcPr>
            <w:tcW w:w="866" w:type="pct"/>
            <w:tcBorders>
              <w:top w:val="single" w:sz="4" w:space="0" w:color="auto"/>
              <w:left w:val="single" w:sz="4" w:space="0" w:color="auto"/>
              <w:bottom w:val="single" w:sz="4" w:space="0" w:color="auto"/>
              <w:right w:val="single" w:sz="4" w:space="0" w:color="auto"/>
            </w:tcBorders>
          </w:tcPr>
          <w:p w14:paraId="143109A0"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384AFCCB"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szCs w:val="16"/>
              </w:rPr>
            </w:pPr>
            <w:r w:rsidRPr="0017381A">
              <w:rPr>
                <w:rFonts w:ascii="Arial" w:eastAsia="Times New Roman" w:hAnsi="Arial" w:cs="Arial"/>
                <w:sz w:val="18"/>
                <w:szCs w:val="16"/>
                <w:lang w:eastAsia="ja-JP"/>
              </w:rPr>
              <w:t>OP.1</w:t>
            </w:r>
          </w:p>
        </w:tc>
      </w:tr>
      <w:tr w:rsidR="0017381A" w:rsidRPr="0017381A" w14:paraId="3549EE4B" w14:textId="77777777" w:rsidTr="00EF31CF">
        <w:trPr>
          <w:cantSplit/>
          <w:trHeight w:val="345"/>
          <w:jc w:val="center"/>
        </w:trPr>
        <w:tc>
          <w:tcPr>
            <w:tcW w:w="1279" w:type="pct"/>
            <w:tcBorders>
              <w:top w:val="single" w:sz="4" w:space="0" w:color="auto"/>
              <w:left w:val="single" w:sz="4" w:space="0" w:color="auto"/>
              <w:bottom w:val="nil"/>
              <w:right w:val="single" w:sz="4" w:space="0" w:color="auto"/>
            </w:tcBorders>
            <w:hideMark/>
          </w:tcPr>
          <w:p w14:paraId="7616FAEA" w14:textId="77777777" w:rsidR="0017381A" w:rsidRPr="0017381A" w:rsidRDefault="0017381A" w:rsidP="0017381A">
            <w:pPr>
              <w:keepNext/>
              <w:overflowPunct w:val="0"/>
              <w:autoSpaceDE w:val="0"/>
              <w:autoSpaceDN w:val="0"/>
              <w:adjustRightInd w:val="0"/>
              <w:spacing w:after="0" w:line="254" w:lineRule="auto"/>
              <w:textAlignment w:val="baseline"/>
              <w:rPr>
                <w:rFonts w:ascii="Arial" w:eastAsia="Times New Roman" w:hAnsi="Arial"/>
                <w:bCs/>
                <w:sz w:val="18"/>
              </w:rPr>
            </w:pPr>
            <w:r w:rsidRPr="0017381A">
              <w:rPr>
                <w:rFonts w:ascii="Arial" w:eastAsia="Times New Roman" w:hAnsi="Arial"/>
                <w:bCs/>
                <w:sz w:val="18"/>
              </w:rPr>
              <w:t>SSB Configuration for TRP 0</w:t>
            </w:r>
          </w:p>
        </w:tc>
        <w:tc>
          <w:tcPr>
            <w:tcW w:w="1220" w:type="pct"/>
            <w:tcBorders>
              <w:top w:val="single" w:sz="4" w:space="0" w:color="auto"/>
              <w:left w:val="single" w:sz="4" w:space="0" w:color="auto"/>
              <w:bottom w:val="single" w:sz="4" w:space="0" w:color="auto"/>
              <w:right w:val="single" w:sz="4" w:space="0" w:color="auto"/>
            </w:tcBorders>
            <w:vAlign w:val="center"/>
            <w:hideMark/>
          </w:tcPr>
          <w:p w14:paraId="6AA4E42F" w14:textId="77777777" w:rsidR="0017381A" w:rsidRPr="0017381A" w:rsidRDefault="0017381A" w:rsidP="0017381A">
            <w:pPr>
              <w:keepNext/>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Arial" w:eastAsia="Malgun Gothic" w:hAnsi="Arial"/>
                <w:sz w:val="18"/>
              </w:rPr>
              <w:t xml:space="preserve"> </w:t>
            </w:r>
            <w:r w:rsidRPr="0017381A">
              <w:rPr>
                <w:rFonts w:ascii="Arial" w:eastAsia="Times New Roman" w:hAnsi="Arial"/>
                <w:sz w:val="18"/>
              </w:rPr>
              <w:t>1,2</w:t>
            </w:r>
          </w:p>
        </w:tc>
        <w:tc>
          <w:tcPr>
            <w:tcW w:w="866" w:type="pct"/>
            <w:tcBorders>
              <w:top w:val="single" w:sz="4" w:space="0" w:color="auto"/>
              <w:left w:val="single" w:sz="4" w:space="0" w:color="auto"/>
              <w:bottom w:val="nil"/>
              <w:right w:val="single" w:sz="4" w:space="0" w:color="auto"/>
            </w:tcBorders>
          </w:tcPr>
          <w:p w14:paraId="52D2BE9B" w14:textId="77777777" w:rsidR="0017381A" w:rsidRPr="0017381A" w:rsidRDefault="0017381A" w:rsidP="0017381A">
            <w:pPr>
              <w:keepNext/>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79E730D9" w14:textId="77777777" w:rsidR="0017381A" w:rsidRPr="0017381A" w:rsidRDefault="0017381A" w:rsidP="0017381A">
            <w:pPr>
              <w:keepNext/>
              <w:overflowPunct w:val="0"/>
              <w:autoSpaceDE w:val="0"/>
              <w:autoSpaceDN w:val="0"/>
              <w:adjustRightInd w:val="0"/>
              <w:spacing w:after="0" w:line="254" w:lineRule="auto"/>
              <w:jc w:val="center"/>
              <w:textAlignment w:val="baseline"/>
              <w:rPr>
                <w:rFonts w:ascii="Arial" w:eastAsia="Times New Roman" w:hAnsi="Arial"/>
                <w:sz w:val="18"/>
                <w:szCs w:val="16"/>
              </w:rPr>
            </w:pPr>
            <w:r w:rsidRPr="0017381A">
              <w:rPr>
                <w:rFonts w:ascii="Arial" w:eastAsia="Times New Roman" w:hAnsi="Arial"/>
                <w:sz w:val="18"/>
                <w:szCs w:val="16"/>
              </w:rPr>
              <w:t>SSB.1 FR1</w:t>
            </w:r>
          </w:p>
        </w:tc>
      </w:tr>
      <w:tr w:rsidR="0017381A" w:rsidRPr="0017381A" w14:paraId="6A91C796" w14:textId="77777777" w:rsidTr="00EF31CF">
        <w:trPr>
          <w:cantSplit/>
          <w:jc w:val="center"/>
        </w:trPr>
        <w:tc>
          <w:tcPr>
            <w:tcW w:w="1279" w:type="pct"/>
            <w:tcBorders>
              <w:top w:val="nil"/>
              <w:left w:val="single" w:sz="4" w:space="0" w:color="auto"/>
              <w:bottom w:val="single" w:sz="4" w:space="0" w:color="auto"/>
              <w:right w:val="single" w:sz="4" w:space="0" w:color="auto"/>
            </w:tcBorders>
          </w:tcPr>
          <w:p w14:paraId="704777A7"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bCs/>
                <w:sz w:val="18"/>
              </w:rPr>
            </w:pPr>
          </w:p>
        </w:tc>
        <w:tc>
          <w:tcPr>
            <w:tcW w:w="1220" w:type="pct"/>
            <w:tcBorders>
              <w:top w:val="single" w:sz="4" w:space="0" w:color="auto"/>
              <w:left w:val="single" w:sz="4" w:space="0" w:color="auto"/>
              <w:bottom w:val="single" w:sz="4" w:space="0" w:color="auto"/>
              <w:right w:val="single" w:sz="4" w:space="0" w:color="auto"/>
            </w:tcBorders>
            <w:vAlign w:val="center"/>
            <w:hideMark/>
          </w:tcPr>
          <w:p w14:paraId="00C63BA8"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Arial" w:eastAsia="Malgun Gothic" w:hAnsi="Arial"/>
                <w:sz w:val="18"/>
              </w:rPr>
              <w:t xml:space="preserve"> </w:t>
            </w:r>
            <w:r w:rsidRPr="0017381A">
              <w:rPr>
                <w:rFonts w:ascii="Arial" w:eastAsia="Times New Roman" w:hAnsi="Arial"/>
                <w:sz w:val="18"/>
              </w:rPr>
              <w:t>3</w:t>
            </w:r>
          </w:p>
        </w:tc>
        <w:tc>
          <w:tcPr>
            <w:tcW w:w="866" w:type="pct"/>
            <w:tcBorders>
              <w:top w:val="nil"/>
              <w:left w:val="single" w:sz="4" w:space="0" w:color="auto"/>
              <w:bottom w:val="single" w:sz="4" w:space="0" w:color="auto"/>
              <w:right w:val="single" w:sz="4" w:space="0" w:color="auto"/>
            </w:tcBorders>
          </w:tcPr>
          <w:p w14:paraId="4FEB446B"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0FAC930B"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szCs w:val="16"/>
              </w:rPr>
            </w:pPr>
            <w:r w:rsidRPr="0017381A">
              <w:rPr>
                <w:rFonts w:ascii="Arial" w:eastAsia="Times New Roman" w:hAnsi="Arial"/>
                <w:sz w:val="18"/>
                <w:szCs w:val="16"/>
              </w:rPr>
              <w:t>SSB.2 FR1</w:t>
            </w:r>
          </w:p>
        </w:tc>
      </w:tr>
      <w:tr w:rsidR="0017381A" w:rsidRPr="0017381A" w14:paraId="78D4E099" w14:textId="77777777" w:rsidTr="00EF31CF">
        <w:trPr>
          <w:cantSplit/>
          <w:jc w:val="center"/>
        </w:trPr>
        <w:tc>
          <w:tcPr>
            <w:tcW w:w="1279" w:type="pct"/>
            <w:vMerge w:val="restart"/>
            <w:tcBorders>
              <w:top w:val="nil"/>
              <w:left w:val="single" w:sz="4" w:space="0" w:color="auto"/>
              <w:right w:val="single" w:sz="4" w:space="0" w:color="auto"/>
            </w:tcBorders>
          </w:tcPr>
          <w:p w14:paraId="75A2C757"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bCs/>
                <w:sz w:val="18"/>
              </w:rPr>
            </w:pPr>
            <w:r w:rsidRPr="0017381A">
              <w:rPr>
                <w:rFonts w:ascii="Arial" w:eastAsia="Times New Roman" w:hAnsi="Arial"/>
                <w:bCs/>
                <w:sz w:val="18"/>
              </w:rPr>
              <w:t>SSB Configuration for TRP 1</w:t>
            </w:r>
          </w:p>
        </w:tc>
        <w:tc>
          <w:tcPr>
            <w:tcW w:w="1220" w:type="pct"/>
            <w:tcBorders>
              <w:top w:val="single" w:sz="4" w:space="0" w:color="auto"/>
              <w:left w:val="single" w:sz="4" w:space="0" w:color="auto"/>
              <w:bottom w:val="single" w:sz="4" w:space="0" w:color="auto"/>
              <w:right w:val="single" w:sz="4" w:space="0" w:color="auto"/>
            </w:tcBorders>
            <w:vAlign w:val="center"/>
          </w:tcPr>
          <w:p w14:paraId="00C64C7F"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Arial" w:eastAsia="Malgun Gothic" w:hAnsi="Arial"/>
                <w:sz w:val="18"/>
              </w:rPr>
              <w:t xml:space="preserve"> </w:t>
            </w:r>
            <w:r w:rsidRPr="0017381A">
              <w:rPr>
                <w:rFonts w:ascii="Arial" w:eastAsia="Times New Roman" w:hAnsi="Arial"/>
                <w:sz w:val="18"/>
              </w:rPr>
              <w:t>1,2</w:t>
            </w:r>
          </w:p>
        </w:tc>
        <w:tc>
          <w:tcPr>
            <w:tcW w:w="866" w:type="pct"/>
            <w:tcBorders>
              <w:top w:val="nil"/>
              <w:left w:val="single" w:sz="4" w:space="0" w:color="auto"/>
              <w:bottom w:val="single" w:sz="4" w:space="0" w:color="auto"/>
              <w:right w:val="single" w:sz="4" w:space="0" w:color="auto"/>
            </w:tcBorders>
          </w:tcPr>
          <w:p w14:paraId="5271493A"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tcPr>
          <w:p w14:paraId="5F130C8A"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szCs w:val="16"/>
              </w:rPr>
            </w:pPr>
            <w:r w:rsidRPr="0017381A">
              <w:rPr>
                <w:rFonts w:ascii="Arial" w:eastAsia="Times New Roman" w:hAnsi="Arial"/>
                <w:sz w:val="18"/>
                <w:szCs w:val="16"/>
              </w:rPr>
              <w:t>SSB.7 FR1</w:t>
            </w:r>
          </w:p>
        </w:tc>
      </w:tr>
      <w:tr w:rsidR="0017381A" w:rsidRPr="0017381A" w14:paraId="076E6BF1" w14:textId="77777777" w:rsidTr="00EF31CF">
        <w:trPr>
          <w:cantSplit/>
          <w:jc w:val="center"/>
        </w:trPr>
        <w:tc>
          <w:tcPr>
            <w:tcW w:w="1279" w:type="pct"/>
            <w:vMerge/>
            <w:tcBorders>
              <w:left w:val="single" w:sz="4" w:space="0" w:color="auto"/>
              <w:bottom w:val="single" w:sz="4" w:space="0" w:color="auto"/>
              <w:right w:val="single" w:sz="4" w:space="0" w:color="auto"/>
            </w:tcBorders>
          </w:tcPr>
          <w:p w14:paraId="19B93EF4"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bCs/>
                <w:sz w:val="18"/>
              </w:rPr>
            </w:pPr>
          </w:p>
        </w:tc>
        <w:tc>
          <w:tcPr>
            <w:tcW w:w="1220" w:type="pct"/>
            <w:tcBorders>
              <w:top w:val="single" w:sz="4" w:space="0" w:color="auto"/>
              <w:left w:val="single" w:sz="4" w:space="0" w:color="auto"/>
              <w:bottom w:val="single" w:sz="4" w:space="0" w:color="auto"/>
              <w:right w:val="single" w:sz="4" w:space="0" w:color="auto"/>
            </w:tcBorders>
            <w:vAlign w:val="center"/>
          </w:tcPr>
          <w:p w14:paraId="72B0C35F"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Arial" w:eastAsia="Malgun Gothic" w:hAnsi="Arial"/>
                <w:sz w:val="18"/>
              </w:rPr>
              <w:t xml:space="preserve"> </w:t>
            </w:r>
            <w:r w:rsidRPr="0017381A">
              <w:rPr>
                <w:rFonts w:ascii="Arial" w:eastAsia="Times New Roman" w:hAnsi="Arial"/>
                <w:sz w:val="18"/>
              </w:rPr>
              <w:t>3</w:t>
            </w:r>
          </w:p>
        </w:tc>
        <w:tc>
          <w:tcPr>
            <w:tcW w:w="866" w:type="pct"/>
            <w:tcBorders>
              <w:top w:val="nil"/>
              <w:left w:val="single" w:sz="4" w:space="0" w:color="auto"/>
              <w:bottom w:val="single" w:sz="4" w:space="0" w:color="auto"/>
              <w:right w:val="single" w:sz="4" w:space="0" w:color="auto"/>
            </w:tcBorders>
          </w:tcPr>
          <w:p w14:paraId="0243FE37"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tcPr>
          <w:p w14:paraId="057C2A46"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szCs w:val="16"/>
              </w:rPr>
            </w:pPr>
            <w:r w:rsidRPr="0017381A">
              <w:rPr>
                <w:rFonts w:ascii="Arial" w:eastAsia="Times New Roman" w:hAnsi="Arial"/>
                <w:sz w:val="18"/>
                <w:szCs w:val="16"/>
              </w:rPr>
              <w:t>SSB.8 FR1</w:t>
            </w:r>
          </w:p>
        </w:tc>
      </w:tr>
      <w:tr w:rsidR="0017381A" w:rsidRPr="0017381A" w14:paraId="2F623FF5" w14:textId="77777777" w:rsidTr="00EF31CF">
        <w:trPr>
          <w:cantSplit/>
          <w:jc w:val="center"/>
        </w:trPr>
        <w:tc>
          <w:tcPr>
            <w:tcW w:w="1279" w:type="pct"/>
            <w:tcBorders>
              <w:left w:val="single" w:sz="4" w:space="0" w:color="auto"/>
              <w:bottom w:val="single" w:sz="4" w:space="0" w:color="auto"/>
              <w:right w:val="single" w:sz="4" w:space="0" w:color="auto"/>
            </w:tcBorders>
          </w:tcPr>
          <w:p w14:paraId="322FC2FA"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bCs/>
                <w:sz w:val="18"/>
              </w:rPr>
            </w:pPr>
            <w:r w:rsidRPr="0017381A">
              <w:rPr>
                <w:rFonts w:ascii="Arial" w:eastAsia="Times New Roman" w:hAnsi="Arial"/>
                <w:bCs/>
                <w:sz w:val="18"/>
              </w:rPr>
              <w:t xml:space="preserve">TCI state 0 associated with coresetPoolIndex 0 </w:t>
            </w:r>
          </w:p>
        </w:tc>
        <w:tc>
          <w:tcPr>
            <w:tcW w:w="1220" w:type="pct"/>
            <w:tcBorders>
              <w:top w:val="single" w:sz="4" w:space="0" w:color="auto"/>
              <w:left w:val="single" w:sz="4" w:space="0" w:color="auto"/>
              <w:bottom w:val="single" w:sz="4" w:space="0" w:color="auto"/>
              <w:right w:val="single" w:sz="4" w:space="0" w:color="auto"/>
            </w:tcBorders>
            <w:vAlign w:val="center"/>
          </w:tcPr>
          <w:p w14:paraId="6D57B182"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p>
        </w:tc>
        <w:tc>
          <w:tcPr>
            <w:tcW w:w="866" w:type="pct"/>
            <w:tcBorders>
              <w:top w:val="nil"/>
              <w:left w:val="single" w:sz="4" w:space="0" w:color="auto"/>
              <w:bottom w:val="single" w:sz="4" w:space="0" w:color="auto"/>
              <w:right w:val="single" w:sz="4" w:space="0" w:color="auto"/>
            </w:tcBorders>
          </w:tcPr>
          <w:p w14:paraId="5841C67B"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tcPr>
          <w:p w14:paraId="6E683911"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szCs w:val="16"/>
              </w:rPr>
            </w:pPr>
            <w:r w:rsidRPr="0017381A">
              <w:rPr>
                <w:rFonts w:ascii="Arial" w:eastAsia="Times New Roman" w:hAnsi="Arial"/>
                <w:sz w:val="18"/>
              </w:rPr>
              <w:t>DLorJoint TCI.State.0</w:t>
            </w:r>
          </w:p>
        </w:tc>
      </w:tr>
      <w:tr w:rsidR="0017381A" w:rsidRPr="0017381A" w14:paraId="14ACC096" w14:textId="77777777" w:rsidTr="00EF31CF">
        <w:trPr>
          <w:cantSplit/>
          <w:jc w:val="center"/>
        </w:trPr>
        <w:tc>
          <w:tcPr>
            <w:tcW w:w="1279" w:type="pct"/>
            <w:tcBorders>
              <w:left w:val="single" w:sz="4" w:space="0" w:color="auto"/>
              <w:bottom w:val="single" w:sz="4" w:space="0" w:color="auto"/>
              <w:right w:val="single" w:sz="4" w:space="0" w:color="auto"/>
            </w:tcBorders>
          </w:tcPr>
          <w:p w14:paraId="673C5A5E"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bCs/>
                <w:sz w:val="18"/>
              </w:rPr>
            </w:pPr>
            <w:r w:rsidRPr="0017381A">
              <w:rPr>
                <w:rFonts w:ascii="Arial" w:eastAsia="Times New Roman" w:hAnsi="Arial"/>
                <w:bCs/>
                <w:sz w:val="18"/>
              </w:rPr>
              <w:t>TCI state 0 associated with coresetPoolIndex 1</w:t>
            </w:r>
          </w:p>
        </w:tc>
        <w:tc>
          <w:tcPr>
            <w:tcW w:w="1220" w:type="pct"/>
            <w:tcBorders>
              <w:top w:val="single" w:sz="4" w:space="0" w:color="auto"/>
              <w:left w:val="single" w:sz="4" w:space="0" w:color="auto"/>
              <w:bottom w:val="single" w:sz="4" w:space="0" w:color="auto"/>
              <w:right w:val="single" w:sz="4" w:space="0" w:color="auto"/>
            </w:tcBorders>
            <w:vAlign w:val="center"/>
          </w:tcPr>
          <w:p w14:paraId="1163A31D"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p>
        </w:tc>
        <w:tc>
          <w:tcPr>
            <w:tcW w:w="866" w:type="pct"/>
            <w:tcBorders>
              <w:top w:val="nil"/>
              <w:left w:val="single" w:sz="4" w:space="0" w:color="auto"/>
              <w:bottom w:val="single" w:sz="4" w:space="0" w:color="auto"/>
              <w:right w:val="single" w:sz="4" w:space="0" w:color="auto"/>
            </w:tcBorders>
          </w:tcPr>
          <w:p w14:paraId="367556A5"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tcPr>
          <w:p w14:paraId="4E89B9E1"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szCs w:val="16"/>
              </w:rPr>
            </w:pPr>
            <w:r w:rsidRPr="0017381A">
              <w:rPr>
                <w:rFonts w:ascii="Arial" w:eastAsia="Times New Roman" w:hAnsi="Arial"/>
                <w:sz w:val="18"/>
              </w:rPr>
              <w:t>DLorJoint TCI.State.1.1</w:t>
            </w:r>
          </w:p>
        </w:tc>
      </w:tr>
      <w:tr w:rsidR="0017381A" w:rsidRPr="0017381A" w14:paraId="4FC79381" w14:textId="77777777" w:rsidTr="00EF31CF">
        <w:trPr>
          <w:cantSplit/>
          <w:jc w:val="center"/>
        </w:trPr>
        <w:tc>
          <w:tcPr>
            <w:tcW w:w="1279" w:type="pct"/>
            <w:tcBorders>
              <w:left w:val="single" w:sz="4" w:space="0" w:color="auto"/>
              <w:bottom w:val="single" w:sz="4" w:space="0" w:color="auto"/>
              <w:right w:val="single" w:sz="4" w:space="0" w:color="auto"/>
            </w:tcBorders>
          </w:tcPr>
          <w:p w14:paraId="4264F7C9"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bCs/>
                <w:sz w:val="18"/>
              </w:rPr>
            </w:pPr>
            <w:r w:rsidRPr="0017381A">
              <w:rPr>
                <w:rFonts w:ascii="Arial" w:eastAsia="Times New Roman" w:hAnsi="Arial"/>
                <w:bCs/>
                <w:sz w:val="18"/>
              </w:rPr>
              <w:t>TCI state 1 associated with coresetPoolIndex 1</w:t>
            </w:r>
          </w:p>
        </w:tc>
        <w:tc>
          <w:tcPr>
            <w:tcW w:w="1220" w:type="pct"/>
            <w:tcBorders>
              <w:top w:val="single" w:sz="4" w:space="0" w:color="auto"/>
              <w:left w:val="single" w:sz="4" w:space="0" w:color="auto"/>
              <w:bottom w:val="single" w:sz="4" w:space="0" w:color="auto"/>
              <w:right w:val="single" w:sz="4" w:space="0" w:color="auto"/>
            </w:tcBorders>
            <w:vAlign w:val="center"/>
          </w:tcPr>
          <w:p w14:paraId="3682A3D3"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p>
        </w:tc>
        <w:tc>
          <w:tcPr>
            <w:tcW w:w="866" w:type="pct"/>
            <w:tcBorders>
              <w:top w:val="nil"/>
              <w:left w:val="single" w:sz="4" w:space="0" w:color="auto"/>
              <w:bottom w:val="single" w:sz="4" w:space="0" w:color="auto"/>
              <w:right w:val="single" w:sz="4" w:space="0" w:color="auto"/>
            </w:tcBorders>
          </w:tcPr>
          <w:p w14:paraId="4CD3AC45"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tcPr>
          <w:p w14:paraId="6F84AC01"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szCs w:val="16"/>
              </w:rPr>
            </w:pPr>
            <w:r w:rsidRPr="0017381A">
              <w:rPr>
                <w:rFonts w:ascii="Arial" w:eastAsia="Times New Roman" w:hAnsi="Arial"/>
                <w:sz w:val="18"/>
              </w:rPr>
              <w:t>DLorJoint TCI.State.1.2</w:t>
            </w:r>
          </w:p>
        </w:tc>
      </w:tr>
      <w:tr w:rsidR="0017381A" w:rsidRPr="0017381A" w14:paraId="19A7E551" w14:textId="77777777" w:rsidTr="00EF31CF">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3672A07E"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bCs/>
                <w:sz w:val="18"/>
              </w:rPr>
              <w:t>Correlation Matrix and Antenna Configuration</w:t>
            </w:r>
          </w:p>
        </w:tc>
        <w:tc>
          <w:tcPr>
            <w:tcW w:w="866" w:type="pct"/>
            <w:tcBorders>
              <w:top w:val="single" w:sz="4" w:space="0" w:color="auto"/>
              <w:left w:val="single" w:sz="4" w:space="0" w:color="auto"/>
              <w:bottom w:val="single" w:sz="4" w:space="0" w:color="auto"/>
              <w:right w:val="single" w:sz="4" w:space="0" w:color="auto"/>
            </w:tcBorders>
          </w:tcPr>
          <w:p w14:paraId="6683D970"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6B398B75"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r w:rsidRPr="0017381A">
              <w:rPr>
                <w:rFonts w:ascii="Arial" w:eastAsia="Times New Roman" w:hAnsi="Arial"/>
                <w:sz w:val="18"/>
              </w:rPr>
              <w:t>1x2 Low</w:t>
            </w:r>
          </w:p>
        </w:tc>
      </w:tr>
      <w:tr w:rsidR="0017381A" w:rsidRPr="0017381A" w14:paraId="145A461A" w14:textId="77777777" w:rsidTr="00EF31CF">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591517C9"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lang w:eastAsia="ja-JP"/>
              </w:rPr>
              <w:t>EPRE ratio of PSS to SSS</w:t>
            </w:r>
          </w:p>
        </w:tc>
        <w:tc>
          <w:tcPr>
            <w:tcW w:w="866" w:type="pct"/>
            <w:tcBorders>
              <w:top w:val="single" w:sz="4" w:space="0" w:color="auto"/>
              <w:left w:val="single" w:sz="4" w:space="0" w:color="auto"/>
              <w:bottom w:val="nil"/>
              <w:right w:val="single" w:sz="4" w:space="0" w:color="auto"/>
            </w:tcBorders>
            <w:hideMark/>
          </w:tcPr>
          <w:p w14:paraId="193E5F2D"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r w:rsidRPr="0017381A">
              <w:rPr>
                <w:rFonts w:ascii="Arial" w:eastAsia="Times New Roman" w:hAnsi="Arial"/>
                <w:sz w:val="18"/>
              </w:rPr>
              <w:t>dB</w:t>
            </w:r>
          </w:p>
        </w:tc>
        <w:tc>
          <w:tcPr>
            <w:tcW w:w="1635" w:type="pct"/>
            <w:tcBorders>
              <w:top w:val="single" w:sz="4" w:space="0" w:color="auto"/>
              <w:left w:val="single" w:sz="4" w:space="0" w:color="auto"/>
              <w:bottom w:val="nil"/>
              <w:right w:val="single" w:sz="4" w:space="0" w:color="auto"/>
            </w:tcBorders>
            <w:hideMark/>
          </w:tcPr>
          <w:p w14:paraId="08D5FD12"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cs="v4.2.0"/>
                <w:sz w:val="18"/>
              </w:rPr>
            </w:pPr>
            <w:r w:rsidRPr="0017381A">
              <w:rPr>
                <w:rFonts w:ascii="Arial" w:eastAsia="Times New Roman" w:hAnsi="Arial" w:cs="v4.2.0"/>
                <w:sz w:val="18"/>
              </w:rPr>
              <w:t>0</w:t>
            </w:r>
          </w:p>
        </w:tc>
      </w:tr>
      <w:tr w:rsidR="0017381A" w:rsidRPr="0017381A" w14:paraId="4195500E" w14:textId="77777777" w:rsidTr="00EF31CF">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66400D83"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lang w:eastAsia="ja-JP"/>
              </w:rPr>
              <w:t>EPRE ratio of PBCH DMRS to SSS</w:t>
            </w:r>
          </w:p>
        </w:tc>
        <w:tc>
          <w:tcPr>
            <w:tcW w:w="866" w:type="pct"/>
            <w:tcBorders>
              <w:top w:val="nil"/>
              <w:left w:val="single" w:sz="4" w:space="0" w:color="auto"/>
              <w:bottom w:val="nil"/>
              <w:right w:val="single" w:sz="4" w:space="0" w:color="auto"/>
            </w:tcBorders>
          </w:tcPr>
          <w:p w14:paraId="42535207"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nil"/>
              <w:left w:val="single" w:sz="4" w:space="0" w:color="auto"/>
              <w:bottom w:val="nil"/>
              <w:right w:val="single" w:sz="4" w:space="0" w:color="auto"/>
            </w:tcBorders>
          </w:tcPr>
          <w:p w14:paraId="117E9E8D"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cs="v4.2.0"/>
                <w:sz w:val="18"/>
              </w:rPr>
            </w:pPr>
          </w:p>
        </w:tc>
      </w:tr>
      <w:tr w:rsidR="0017381A" w:rsidRPr="0017381A" w14:paraId="0EB70400" w14:textId="77777777" w:rsidTr="00EF31CF">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182CF1D8"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lang w:eastAsia="ja-JP"/>
              </w:rPr>
              <w:t>EPRE ratio of PBCH to PBCH DMRS</w:t>
            </w:r>
          </w:p>
        </w:tc>
        <w:tc>
          <w:tcPr>
            <w:tcW w:w="866" w:type="pct"/>
            <w:tcBorders>
              <w:top w:val="nil"/>
              <w:left w:val="single" w:sz="4" w:space="0" w:color="auto"/>
              <w:bottom w:val="nil"/>
              <w:right w:val="single" w:sz="4" w:space="0" w:color="auto"/>
            </w:tcBorders>
          </w:tcPr>
          <w:p w14:paraId="0F46AD42"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nil"/>
              <w:left w:val="single" w:sz="4" w:space="0" w:color="auto"/>
              <w:bottom w:val="nil"/>
              <w:right w:val="single" w:sz="4" w:space="0" w:color="auto"/>
            </w:tcBorders>
          </w:tcPr>
          <w:p w14:paraId="257182E3"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cs="v4.2.0"/>
                <w:sz w:val="18"/>
              </w:rPr>
            </w:pPr>
          </w:p>
        </w:tc>
      </w:tr>
      <w:tr w:rsidR="0017381A" w:rsidRPr="0017381A" w14:paraId="4B128B74" w14:textId="77777777" w:rsidTr="00EF31CF">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1E213D0F"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lang w:eastAsia="ja-JP"/>
              </w:rPr>
              <w:t>EPRE ratio of PDCCH DMRS to SSS</w:t>
            </w:r>
          </w:p>
        </w:tc>
        <w:tc>
          <w:tcPr>
            <w:tcW w:w="866" w:type="pct"/>
            <w:tcBorders>
              <w:top w:val="nil"/>
              <w:left w:val="single" w:sz="4" w:space="0" w:color="auto"/>
              <w:bottom w:val="nil"/>
              <w:right w:val="single" w:sz="4" w:space="0" w:color="auto"/>
            </w:tcBorders>
          </w:tcPr>
          <w:p w14:paraId="7C301FBE"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nil"/>
              <w:left w:val="single" w:sz="4" w:space="0" w:color="auto"/>
              <w:bottom w:val="nil"/>
              <w:right w:val="single" w:sz="4" w:space="0" w:color="auto"/>
            </w:tcBorders>
          </w:tcPr>
          <w:p w14:paraId="5D3EBE2C"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cs="v4.2.0"/>
                <w:sz w:val="18"/>
              </w:rPr>
            </w:pPr>
          </w:p>
        </w:tc>
      </w:tr>
      <w:tr w:rsidR="0017381A" w:rsidRPr="0017381A" w14:paraId="4D1A71A3" w14:textId="77777777" w:rsidTr="00EF31CF">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217CC971"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lang w:eastAsia="ja-JP"/>
              </w:rPr>
              <w:t>EPRE ratio of PDCCH to PDCCH DMRS</w:t>
            </w:r>
          </w:p>
        </w:tc>
        <w:tc>
          <w:tcPr>
            <w:tcW w:w="866" w:type="pct"/>
            <w:tcBorders>
              <w:top w:val="nil"/>
              <w:left w:val="single" w:sz="4" w:space="0" w:color="auto"/>
              <w:bottom w:val="nil"/>
              <w:right w:val="single" w:sz="4" w:space="0" w:color="auto"/>
            </w:tcBorders>
          </w:tcPr>
          <w:p w14:paraId="4B48C7E5"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nil"/>
              <w:left w:val="single" w:sz="4" w:space="0" w:color="auto"/>
              <w:bottom w:val="nil"/>
              <w:right w:val="single" w:sz="4" w:space="0" w:color="auto"/>
            </w:tcBorders>
          </w:tcPr>
          <w:p w14:paraId="42297FD9"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cs="v4.2.0"/>
                <w:sz w:val="18"/>
              </w:rPr>
            </w:pPr>
          </w:p>
        </w:tc>
      </w:tr>
      <w:tr w:rsidR="0017381A" w:rsidRPr="0017381A" w14:paraId="5E305727" w14:textId="77777777" w:rsidTr="00EF31CF">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0A8650D6"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lang w:eastAsia="ja-JP"/>
              </w:rPr>
              <w:t xml:space="preserve">EPRE ratio of PDSCH DMRS to SSS </w:t>
            </w:r>
          </w:p>
        </w:tc>
        <w:tc>
          <w:tcPr>
            <w:tcW w:w="866" w:type="pct"/>
            <w:tcBorders>
              <w:top w:val="nil"/>
              <w:left w:val="single" w:sz="4" w:space="0" w:color="auto"/>
              <w:bottom w:val="nil"/>
              <w:right w:val="single" w:sz="4" w:space="0" w:color="auto"/>
            </w:tcBorders>
          </w:tcPr>
          <w:p w14:paraId="5DD7D451"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nil"/>
              <w:left w:val="single" w:sz="4" w:space="0" w:color="auto"/>
              <w:bottom w:val="nil"/>
              <w:right w:val="single" w:sz="4" w:space="0" w:color="auto"/>
            </w:tcBorders>
          </w:tcPr>
          <w:p w14:paraId="3BF91891"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cs="v4.2.0"/>
                <w:sz w:val="18"/>
              </w:rPr>
            </w:pPr>
          </w:p>
        </w:tc>
      </w:tr>
      <w:tr w:rsidR="0017381A" w:rsidRPr="0017381A" w14:paraId="544638BB" w14:textId="77777777" w:rsidTr="00EF31CF">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7F8C6342"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lang w:eastAsia="ja-JP"/>
              </w:rPr>
              <w:t>EPRE ratio of PDSCH to PDSCH DMRS</w:t>
            </w:r>
          </w:p>
        </w:tc>
        <w:tc>
          <w:tcPr>
            <w:tcW w:w="866" w:type="pct"/>
            <w:tcBorders>
              <w:top w:val="nil"/>
              <w:left w:val="single" w:sz="4" w:space="0" w:color="auto"/>
              <w:bottom w:val="nil"/>
              <w:right w:val="single" w:sz="4" w:space="0" w:color="auto"/>
            </w:tcBorders>
          </w:tcPr>
          <w:p w14:paraId="47C8D0FD"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nil"/>
              <w:left w:val="single" w:sz="4" w:space="0" w:color="auto"/>
              <w:bottom w:val="nil"/>
              <w:right w:val="single" w:sz="4" w:space="0" w:color="auto"/>
            </w:tcBorders>
          </w:tcPr>
          <w:p w14:paraId="7E06570B"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cs="v4.2.0"/>
                <w:sz w:val="18"/>
              </w:rPr>
            </w:pPr>
          </w:p>
        </w:tc>
      </w:tr>
      <w:tr w:rsidR="0017381A" w:rsidRPr="0017381A" w14:paraId="53649E0B" w14:textId="77777777" w:rsidTr="00EF31CF">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24FB41F7"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lang w:eastAsia="ja-JP"/>
              </w:rPr>
              <w:t>EPRE ratio of OCNG DMRS to SSS(Note 1)</w:t>
            </w:r>
          </w:p>
        </w:tc>
        <w:tc>
          <w:tcPr>
            <w:tcW w:w="866" w:type="pct"/>
            <w:tcBorders>
              <w:top w:val="nil"/>
              <w:left w:val="single" w:sz="4" w:space="0" w:color="auto"/>
              <w:bottom w:val="nil"/>
              <w:right w:val="single" w:sz="4" w:space="0" w:color="auto"/>
            </w:tcBorders>
          </w:tcPr>
          <w:p w14:paraId="561E6703"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nil"/>
              <w:left w:val="single" w:sz="4" w:space="0" w:color="auto"/>
              <w:bottom w:val="nil"/>
              <w:right w:val="single" w:sz="4" w:space="0" w:color="auto"/>
            </w:tcBorders>
          </w:tcPr>
          <w:p w14:paraId="6762C676"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cs="v4.2.0"/>
                <w:sz w:val="18"/>
              </w:rPr>
            </w:pPr>
          </w:p>
        </w:tc>
      </w:tr>
      <w:tr w:rsidR="0017381A" w:rsidRPr="0017381A" w14:paraId="6215B830" w14:textId="77777777" w:rsidTr="00EF31CF">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560FEB87"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lang w:eastAsia="ja-JP"/>
              </w:rPr>
              <w:t>EPRE ratio of OCNG to OCNG DMRS (Note 1)</w:t>
            </w:r>
          </w:p>
        </w:tc>
        <w:tc>
          <w:tcPr>
            <w:tcW w:w="866" w:type="pct"/>
            <w:tcBorders>
              <w:top w:val="nil"/>
              <w:left w:val="single" w:sz="4" w:space="0" w:color="auto"/>
              <w:bottom w:val="single" w:sz="4" w:space="0" w:color="auto"/>
              <w:right w:val="single" w:sz="4" w:space="0" w:color="auto"/>
            </w:tcBorders>
          </w:tcPr>
          <w:p w14:paraId="3BCB8A96"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nil"/>
              <w:left w:val="single" w:sz="4" w:space="0" w:color="auto"/>
              <w:bottom w:val="single" w:sz="4" w:space="0" w:color="auto"/>
              <w:right w:val="single" w:sz="4" w:space="0" w:color="auto"/>
            </w:tcBorders>
          </w:tcPr>
          <w:p w14:paraId="0A906F97"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szCs w:val="16"/>
                <w:lang w:eastAsia="ja-JP"/>
              </w:rPr>
            </w:pPr>
          </w:p>
        </w:tc>
      </w:tr>
      <w:tr w:rsidR="0017381A" w:rsidRPr="0017381A" w14:paraId="617DEC93" w14:textId="77777777" w:rsidTr="00EF31CF">
        <w:trPr>
          <w:cantSplit/>
          <w:trHeight w:val="219"/>
          <w:jc w:val="center"/>
        </w:trPr>
        <w:tc>
          <w:tcPr>
            <w:tcW w:w="1279" w:type="pct"/>
            <w:tcBorders>
              <w:top w:val="single" w:sz="4" w:space="0" w:color="auto"/>
              <w:left w:val="single" w:sz="4" w:space="0" w:color="auto"/>
              <w:bottom w:val="nil"/>
              <w:right w:val="single" w:sz="4" w:space="0" w:color="auto"/>
            </w:tcBorders>
            <w:hideMark/>
          </w:tcPr>
          <w:p w14:paraId="7647FC73"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N</w:t>
            </w:r>
            <w:r w:rsidRPr="0017381A">
              <w:rPr>
                <w:rFonts w:ascii="Arial" w:eastAsia="Times New Roman" w:hAnsi="Arial"/>
                <w:sz w:val="18"/>
                <w:vertAlign w:val="subscript"/>
              </w:rPr>
              <w:t>oc</w:t>
            </w:r>
            <w:r w:rsidRPr="0017381A">
              <w:rPr>
                <w:rFonts w:ascii="Arial" w:eastAsia="Times New Roman" w:hAnsi="Arial"/>
                <w:sz w:val="18"/>
                <w:vertAlign w:val="superscript"/>
              </w:rPr>
              <w:t>Note 2</w:t>
            </w:r>
          </w:p>
        </w:tc>
        <w:tc>
          <w:tcPr>
            <w:tcW w:w="1220" w:type="pct"/>
            <w:tcBorders>
              <w:top w:val="single" w:sz="4" w:space="0" w:color="auto"/>
              <w:left w:val="single" w:sz="4" w:space="0" w:color="auto"/>
              <w:bottom w:val="single" w:sz="4" w:space="0" w:color="auto"/>
              <w:right w:val="single" w:sz="4" w:space="0" w:color="auto"/>
            </w:tcBorders>
            <w:vAlign w:val="center"/>
            <w:hideMark/>
          </w:tcPr>
          <w:p w14:paraId="42ACC103"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Arial" w:eastAsia="Malgun Gothic" w:hAnsi="Arial"/>
                <w:sz w:val="18"/>
              </w:rPr>
              <w:t xml:space="preserve"> </w:t>
            </w:r>
            <w:r w:rsidRPr="0017381A">
              <w:rPr>
                <w:rFonts w:ascii="Arial" w:eastAsia="Times New Roman" w:hAnsi="Arial"/>
                <w:sz w:val="18"/>
              </w:rPr>
              <w:t>1,2</w:t>
            </w:r>
          </w:p>
        </w:tc>
        <w:tc>
          <w:tcPr>
            <w:tcW w:w="866" w:type="pct"/>
            <w:tcBorders>
              <w:top w:val="single" w:sz="4" w:space="0" w:color="auto"/>
              <w:left w:val="single" w:sz="4" w:space="0" w:color="auto"/>
              <w:bottom w:val="nil"/>
              <w:right w:val="single" w:sz="4" w:space="0" w:color="auto"/>
            </w:tcBorders>
            <w:hideMark/>
          </w:tcPr>
          <w:p w14:paraId="78756608"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r w:rsidRPr="0017381A">
              <w:rPr>
                <w:rFonts w:ascii="Arial" w:eastAsia="Times New Roman" w:hAnsi="Arial"/>
                <w:sz w:val="18"/>
              </w:rPr>
              <w:t>dBm/SCS</w:t>
            </w:r>
          </w:p>
        </w:tc>
        <w:tc>
          <w:tcPr>
            <w:tcW w:w="1635" w:type="pct"/>
            <w:tcBorders>
              <w:top w:val="single" w:sz="4" w:space="0" w:color="auto"/>
              <w:left w:val="single" w:sz="4" w:space="0" w:color="auto"/>
              <w:bottom w:val="single" w:sz="4" w:space="0" w:color="auto"/>
              <w:right w:val="single" w:sz="4" w:space="0" w:color="auto"/>
            </w:tcBorders>
            <w:hideMark/>
          </w:tcPr>
          <w:p w14:paraId="4AD827DB" w14:textId="764DE893"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r w:rsidRPr="0017381A">
              <w:rPr>
                <w:rFonts w:ascii="Arial" w:eastAsia="Times New Roman" w:hAnsi="Arial" w:cs="Arial"/>
                <w:sz w:val="18"/>
              </w:rPr>
              <w:t>-104</w:t>
            </w:r>
            <w:del w:id="2598" w:author="Huawei-Yaping" w:date="2025-10-23T10:13:00Z">
              <w:r w:rsidRPr="0017381A" w:rsidDel="00155333">
                <w:rPr>
                  <w:rFonts w:ascii="Arial" w:eastAsia="Times New Roman" w:hAnsi="Arial"/>
                  <w:sz w:val="18"/>
                </w:rPr>
                <w:delText>+TT</w:delText>
              </w:r>
            </w:del>
          </w:p>
        </w:tc>
      </w:tr>
      <w:tr w:rsidR="0017381A" w:rsidRPr="0017381A" w14:paraId="5DDFB5BD" w14:textId="77777777" w:rsidTr="00EF31CF">
        <w:trPr>
          <w:cantSplit/>
          <w:trHeight w:val="219"/>
          <w:jc w:val="center"/>
        </w:trPr>
        <w:tc>
          <w:tcPr>
            <w:tcW w:w="1279" w:type="pct"/>
            <w:tcBorders>
              <w:top w:val="nil"/>
              <w:left w:val="single" w:sz="4" w:space="0" w:color="auto"/>
              <w:bottom w:val="single" w:sz="4" w:space="0" w:color="auto"/>
              <w:right w:val="single" w:sz="4" w:space="0" w:color="auto"/>
            </w:tcBorders>
          </w:tcPr>
          <w:p w14:paraId="36E9B272"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p>
        </w:tc>
        <w:tc>
          <w:tcPr>
            <w:tcW w:w="1220" w:type="pct"/>
            <w:tcBorders>
              <w:top w:val="single" w:sz="4" w:space="0" w:color="auto"/>
              <w:left w:val="single" w:sz="4" w:space="0" w:color="auto"/>
              <w:bottom w:val="single" w:sz="4" w:space="0" w:color="auto"/>
              <w:right w:val="single" w:sz="4" w:space="0" w:color="auto"/>
            </w:tcBorders>
            <w:vAlign w:val="center"/>
            <w:hideMark/>
          </w:tcPr>
          <w:p w14:paraId="3E6FA099"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Arial" w:eastAsia="Malgun Gothic" w:hAnsi="Arial"/>
                <w:sz w:val="18"/>
              </w:rPr>
              <w:t xml:space="preserve"> </w:t>
            </w:r>
            <w:r w:rsidRPr="0017381A">
              <w:rPr>
                <w:rFonts w:ascii="Arial" w:eastAsia="Times New Roman" w:hAnsi="Arial"/>
                <w:sz w:val="18"/>
              </w:rPr>
              <w:t>3</w:t>
            </w:r>
          </w:p>
        </w:tc>
        <w:tc>
          <w:tcPr>
            <w:tcW w:w="866" w:type="pct"/>
            <w:tcBorders>
              <w:top w:val="nil"/>
              <w:left w:val="single" w:sz="4" w:space="0" w:color="auto"/>
              <w:bottom w:val="single" w:sz="4" w:space="0" w:color="auto"/>
              <w:right w:val="single" w:sz="4" w:space="0" w:color="auto"/>
            </w:tcBorders>
          </w:tcPr>
          <w:p w14:paraId="5B70D79C"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130C6732" w14:textId="58D4C9C8"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r w:rsidRPr="0017381A">
              <w:rPr>
                <w:rFonts w:ascii="Arial" w:eastAsia="Times New Roman" w:hAnsi="Arial" w:cs="Arial"/>
                <w:sz w:val="18"/>
              </w:rPr>
              <w:t>-101</w:t>
            </w:r>
            <w:del w:id="2599" w:author="Huawei-Yaping" w:date="2025-10-23T10:13:00Z">
              <w:r w:rsidRPr="0017381A" w:rsidDel="00155333">
                <w:rPr>
                  <w:rFonts w:ascii="Arial" w:eastAsia="Times New Roman" w:hAnsi="Arial"/>
                  <w:sz w:val="18"/>
                </w:rPr>
                <w:delText>+TT</w:delText>
              </w:r>
            </w:del>
          </w:p>
        </w:tc>
      </w:tr>
      <w:tr w:rsidR="0017381A" w:rsidRPr="0017381A" w14:paraId="2EE30134" w14:textId="77777777" w:rsidTr="00EF31CF">
        <w:trPr>
          <w:cantSplit/>
          <w:trHeight w:val="219"/>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6A4C05EC"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N</w:t>
            </w:r>
            <w:r w:rsidRPr="0017381A">
              <w:rPr>
                <w:rFonts w:ascii="Arial" w:eastAsia="Times New Roman" w:hAnsi="Arial"/>
                <w:sz w:val="18"/>
                <w:vertAlign w:val="subscript"/>
              </w:rPr>
              <w:t>oc</w:t>
            </w:r>
            <w:r w:rsidRPr="0017381A">
              <w:rPr>
                <w:rFonts w:ascii="Arial" w:eastAsia="Times New Roman" w:hAnsi="Arial"/>
                <w:sz w:val="18"/>
                <w:vertAlign w:val="superscript"/>
              </w:rPr>
              <w:t>Note 2</w:t>
            </w:r>
          </w:p>
        </w:tc>
        <w:tc>
          <w:tcPr>
            <w:tcW w:w="866" w:type="pct"/>
            <w:tcBorders>
              <w:top w:val="single" w:sz="4" w:space="0" w:color="auto"/>
              <w:left w:val="single" w:sz="4" w:space="0" w:color="auto"/>
              <w:bottom w:val="single" w:sz="4" w:space="0" w:color="auto"/>
              <w:right w:val="single" w:sz="4" w:space="0" w:color="auto"/>
            </w:tcBorders>
            <w:hideMark/>
          </w:tcPr>
          <w:p w14:paraId="018C2F04"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r w:rsidRPr="0017381A">
              <w:rPr>
                <w:rFonts w:ascii="Arial" w:eastAsia="Times New Roman" w:hAnsi="Arial"/>
                <w:sz w:val="18"/>
              </w:rPr>
              <w:t>dBm/15kHz</w:t>
            </w:r>
          </w:p>
        </w:tc>
        <w:tc>
          <w:tcPr>
            <w:tcW w:w="1635" w:type="pct"/>
            <w:tcBorders>
              <w:top w:val="single" w:sz="4" w:space="0" w:color="auto"/>
              <w:left w:val="single" w:sz="4" w:space="0" w:color="auto"/>
              <w:bottom w:val="single" w:sz="4" w:space="0" w:color="auto"/>
              <w:right w:val="single" w:sz="4" w:space="0" w:color="auto"/>
            </w:tcBorders>
            <w:hideMark/>
          </w:tcPr>
          <w:p w14:paraId="79F45EBA" w14:textId="25E05753"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r w:rsidRPr="0017381A">
              <w:rPr>
                <w:rFonts w:ascii="Arial" w:eastAsia="Times New Roman" w:hAnsi="Arial"/>
                <w:sz w:val="18"/>
              </w:rPr>
              <w:t>-104</w:t>
            </w:r>
            <w:del w:id="2600" w:author="Huawei-Yaping" w:date="2025-10-23T10:13:00Z">
              <w:r w:rsidRPr="0017381A" w:rsidDel="00155333">
                <w:rPr>
                  <w:rFonts w:ascii="Arial" w:eastAsia="Times New Roman" w:hAnsi="Arial"/>
                  <w:sz w:val="18"/>
                </w:rPr>
                <w:delText>+TT</w:delText>
              </w:r>
            </w:del>
          </w:p>
        </w:tc>
      </w:tr>
      <w:tr w:rsidR="0017381A" w:rsidRPr="0017381A" w14:paraId="6CBD52D7" w14:textId="77777777" w:rsidTr="00EF31CF">
        <w:trPr>
          <w:cantSplit/>
          <w:trHeight w:val="162"/>
          <w:jc w:val="center"/>
        </w:trPr>
        <w:tc>
          <w:tcPr>
            <w:tcW w:w="1279" w:type="pct"/>
            <w:tcBorders>
              <w:top w:val="single" w:sz="4" w:space="0" w:color="auto"/>
              <w:left w:val="single" w:sz="4" w:space="0" w:color="auto"/>
              <w:bottom w:val="nil"/>
              <w:right w:val="single" w:sz="4" w:space="0" w:color="auto"/>
            </w:tcBorders>
            <w:hideMark/>
          </w:tcPr>
          <w:p w14:paraId="55B20207"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SS-RSRP</w:t>
            </w:r>
            <w:r w:rsidRPr="0017381A">
              <w:rPr>
                <w:rFonts w:ascii="Arial" w:eastAsia="Times New Roman" w:hAnsi="Arial"/>
                <w:sz w:val="18"/>
                <w:vertAlign w:val="superscript"/>
              </w:rPr>
              <w:t xml:space="preserve"> Note 3</w:t>
            </w:r>
          </w:p>
        </w:tc>
        <w:tc>
          <w:tcPr>
            <w:tcW w:w="1220" w:type="pct"/>
            <w:tcBorders>
              <w:top w:val="single" w:sz="4" w:space="0" w:color="auto"/>
              <w:left w:val="single" w:sz="4" w:space="0" w:color="auto"/>
              <w:bottom w:val="single" w:sz="4" w:space="0" w:color="auto"/>
              <w:right w:val="single" w:sz="4" w:space="0" w:color="auto"/>
            </w:tcBorders>
            <w:vAlign w:val="center"/>
            <w:hideMark/>
          </w:tcPr>
          <w:p w14:paraId="2904B417"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Arial" w:eastAsia="Malgun Gothic" w:hAnsi="Arial"/>
                <w:sz w:val="18"/>
              </w:rPr>
              <w:t xml:space="preserve"> </w:t>
            </w:r>
            <w:r w:rsidRPr="0017381A">
              <w:rPr>
                <w:rFonts w:ascii="Arial" w:eastAsia="Times New Roman" w:hAnsi="Arial"/>
                <w:sz w:val="18"/>
              </w:rPr>
              <w:t>1,2</w:t>
            </w:r>
          </w:p>
        </w:tc>
        <w:tc>
          <w:tcPr>
            <w:tcW w:w="866" w:type="pct"/>
            <w:tcBorders>
              <w:top w:val="single" w:sz="4" w:space="0" w:color="auto"/>
              <w:left w:val="single" w:sz="4" w:space="0" w:color="auto"/>
              <w:bottom w:val="nil"/>
              <w:right w:val="single" w:sz="4" w:space="0" w:color="auto"/>
            </w:tcBorders>
            <w:hideMark/>
          </w:tcPr>
          <w:p w14:paraId="347D9F43"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r w:rsidRPr="0017381A">
              <w:rPr>
                <w:rFonts w:ascii="Arial" w:eastAsia="Times New Roman" w:hAnsi="Arial"/>
                <w:sz w:val="18"/>
              </w:rPr>
              <w:t>dBm/SCS</w:t>
            </w:r>
          </w:p>
        </w:tc>
        <w:tc>
          <w:tcPr>
            <w:tcW w:w="1635" w:type="pct"/>
            <w:tcBorders>
              <w:top w:val="single" w:sz="4" w:space="0" w:color="auto"/>
              <w:left w:val="single" w:sz="4" w:space="0" w:color="auto"/>
              <w:bottom w:val="single" w:sz="4" w:space="0" w:color="auto"/>
              <w:right w:val="single" w:sz="4" w:space="0" w:color="auto"/>
            </w:tcBorders>
            <w:hideMark/>
          </w:tcPr>
          <w:p w14:paraId="52539D10" w14:textId="2A82D1D0"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cs="v4.2.0"/>
                <w:sz w:val="18"/>
              </w:rPr>
            </w:pPr>
            <w:r w:rsidRPr="0017381A">
              <w:rPr>
                <w:rFonts w:ascii="Arial" w:eastAsia="Times New Roman" w:hAnsi="Arial" w:cs="v4.2.0"/>
                <w:sz w:val="18"/>
              </w:rPr>
              <w:t>-87</w:t>
            </w:r>
            <w:del w:id="2601" w:author="Huawei-Yaping" w:date="2025-10-23T10:13:00Z">
              <w:r w:rsidRPr="0017381A" w:rsidDel="00155333">
                <w:rPr>
                  <w:rFonts w:ascii="Arial" w:eastAsia="Times New Roman" w:hAnsi="Arial"/>
                  <w:sz w:val="18"/>
                </w:rPr>
                <w:delText>+TT</w:delText>
              </w:r>
            </w:del>
          </w:p>
        </w:tc>
      </w:tr>
      <w:tr w:rsidR="0017381A" w:rsidRPr="0017381A" w14:paraId="4F611E4B" w14:textId="77777777" w:rsidTr="00EF31CF">
        <w:trPr>
          <w:cantSplit/>
          <w:trHeight w:val="161"/>
          <w:jc w:val="center"/>
        </w:trPr>
        <w:tc>
          <w:tcPr>
            <w:tcW w:w="1279" w:type="pct"/>
            <w:tcBorders>
              <w:top w:val="nil"/>
              <w:left w:val="single" w:sz="4" w:space="0" w:color="auto"/>
              <w:bottom w:val="single" w:sz="4" w:space="0" w:color="auto"/>
              <w:right w:val="single" w:sz="4" w:space="0" w:color="auto"/>
            </w:tcBorders>
          </w:tcPr>
          <w:p w14:paraId="361FEEC1"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p>
        </w:tc>
        <w:tc>
          <w:tcPr>
            <w:tcW w:w="1220" w:type="pct"/>
            <w:tcBorders>
              <w:top w:val="single" w:sz="4" w:space="0" w:color="auto"/>
              <w:left w:val="single" w:sz="4" w:space="0" w:color="auto"/>
              <w:bottom w:val="single" w:sz="4" w:space="0" w:color="auto"/>
              <w:right w:val="single" w:sz="4" w:space="0" w:color="auto"/>
            </w:tcBorders>
            <w:vAlign w:val="center"/>
            <w:hideMark/>
          </w:tcPr>
          <w:p w14:paraId="02172447"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Arial" w:eastAsia="Malgun Gothic" w:hAnsi="Arial"/>
                <w:sz w:val="18"/>
              </w:rPr>
              <w:t xml:space="preserve"> </w:t>
            </w:r>
            <w:r w:rsidRPr="0017381A">
              <w:rPr>
                <w:rFonts w:ascii="Arial" w:eastAsia="Times New Roman" w:hAnsi="Arial"/>
                <w:sz w:val="18"/>
              </w:rPr>
              <w:t>3</w:t>
            </w:r>
          </w:p>
        </w:tc>
        <w:tc>
          <w:tcPr>
            <w:tcW w:w="866" w:type="pct"/>
            <w:tcBorders>
              <w:top w:val="nil"/>
              <w:left w:val="single" w:sz="4" w:space="0" w:color="auto"/>
              <w:bottom w:val="single" w:sz="4" w:space="0" w:color="auto"/>
              <w:right w:val="single" w:sz="4" w:space="0" w:color="auto"/>
            </w:tcBorders>
          </w:tcPr>
          <w:p w14:paraId="4CD77A2E"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01770E02" w14:textId="77B7D70D"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cs="v4.2.0"/>
                <w:sz w:val="18"/>
              </w:rPr>
            </w:pPr>
            <w:r w:rsidRPr="0017381A">
              <w:rPr>
                <w:rFonts w:ascii="Arial" w:eastAsia="Times New Roman" w:hAnsi="Arial" w:cs="v4.2.0"/>
                <w:sz w:val="18"/>
              </w:rPr>
              <w:t>-84</w:t>
            </w:r>
            <w:del w:id="2602" w:author="Huawei-Yaping" w:date="2025-10-23T10:13:00Z">
              <w:r w:rsidRPr="0017381A" w:rsidDel="00155333">
                <w:rPr>
                  <w:rFonts w:ascii="Arial" w:eastAsia="Times New Roman" w:hAnsi="Arial"/>
                  <w:sz w:val="18"/>
                </w:rPr>
                <w:delText>+TT</w:delText>
              </w:r>
            </w:del>
          </w:p>
        </w:tc>
      </w:tr>
      <w:tr w:rsidR="0017381A" w:rsidRPr="0017381A" w14:paraId="72F68059" w14:textId="77777777" w:rsidTr="00EF31CF">
        <w:trPr>
          <w:cantSplit/>
          <w:trHeight w:val="219"/>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5BD40C98"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Ê</w:t>
            </w:r>
            <w:r w:rsidRPr="0017381A">
              <w:rPr>
                <w:rFonts w:ascii="Arial" w:eastAsia="Times New Roman" w:hAnsi="Arial"/>
                <w:sz w:val="18"/>
                <w:vertAlign w:val="subscript"/>
              </w:rPr>
              <w:t>s</w:t>
            </w:r>
            <w:r w:rsidRPr="0017381A">
              <w:rPr>
                <w:rFonts w:ascii="Arial" w:eastAsia="Times New Roman" w:hAnsi="Arial"/>
                <w:sz w:val="18"/>
              </w:rPr>
              <w:t>/I</w:t>
            </w:r>
            <w:r w:rsidRPr="0017381A">
              <w:rPr>
                <w:rFonts w:ascii="Arial" w:eastAsia="Times New Roman" w:hAnsi="Arial"/>
                <w:sz w:val="18"/>
                <w:vertAlign w:val="subscript"/>
              </w:rPr>
              <w:t>ot</w:t>
            </w:r>
          </w:p>
        </w:tc>
        <w:tc>
          <w:tcPr>
            <w:tcW w:w="866" w:type="pct"/>
            <w:tcBorders>
              <w:top w:val="single" w:sz="4" w:space="0" w:color="auto"/>
              <w:left w:val="single" w:sz="4" w:space="0" w:color="auto"/>
              <w:bottom w:val="single" w:sz="4" w:space="0" w:color="auto"/>
              <w:right w:val="single" w:sz="4" w:space="0" w:color="auto"/>
            </w:tcBorders>
            <w:hideMark/>
          </w:tcPr>
          <w:p w14:paraId="70F4175B"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r w:rsidRPr="0017381A">
              <w:rPr>
                <w:rFonts w:ascii="Arial" w:eastAsia="Times New Roman" w:hAnsi="Arial"/>
                <w:sz w:val="18"/>
              </w:rPr>
              <w:t>dB</w:t>
            </w:r>
          </w:p>
        </w:tc>
        <w:tc>
          <w:tcPr>
            <w:tcW w:w="1635" w:type="pct"/>
            <w:tcBorders>
              <w:top w:val="single" w:sz="4" w:space="0" w:color="auto"/>
              <w:left w:val="single" w:sz="4" w:space="0" w:color="auto"/>
              <w:bottom w:val="single" w:sz="4" w:space="0" w:color="auto"/>
              <w:right w:val="single" w:sz="4" w:space="0" w:color="auto"/>
            </w:tcBorders>
            <w:hideMark/>
          </w:tcPr>
          <w:p w14:paraId="5F30ECBA" w14:textId="62C1FA4B"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r w:rsidRPr="0017381A">
              <w:rPr>
                <w:rFonts w:ascii="Arial" w:eastAsia="Times New Roman" w:hAnsi="Arial"/>
                <w:sz w:val="18"/>
              </w:rPr>
              <w:t>17</w:t>
            </w:r>
            <w:del w:id="2603" w:author="Huawei-Yaping" w:date="2025-10-23T10:13:00Z">
              <w:r w:rsidRPr="0017381A" w:rsidDel="00155333">
                <w:rPr>
                  <w:rFonts w:ascii="Arial" w:eastAsia="Times New Roman" w:hAnsi="Arial"/>
                  <w:sz w:val="18"/>
                </w:rPr>
                <w:delText>+TT</w:delText>
              </w:r>
            </w:del>
          </w:p>
        </w:tc>
      </w:tr>
      <w:tr w:rsidR="0017381A" w:rsidRPr="0017381A" w14:paraId="26251C2B" w14:textId="77777777" w:rsidTr="00EF31CF">
        <w:trPr>
          <w:cantSplit/>
          <w:trHeight w:val="197"/>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75A6BBEF"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Ê</w:t>
            </w:r>
            <w:r w:rsidRPr="0017381A">
              <w:rPr>
                <w:rFonts w:ascii="Arial" w:eastAsia="Times New Roman" w:hAnsi="Arial"/>
                <w:sz w:val="18"/>
                <w:vertAlign w:val="subscript"/>
              </w:rPr>
              <w:t>s</w:t>
            </w:r>
            <w:r w:rsidRPr="0017381A">
              <w:rPr>
                <w:rFonts w:ascii="Arial" w:eastAsia="Times New Roman" w:hAnsi="Arial"/>
                <w:sz w:val="18"/>
              </w:rPr>
              <w:t>/N</w:t>
            </w:r>
            <w:r w:rsidRPr="0017381A">
              <w:rPr>
                <w:rFonts w:ascii="Arial" w:eastAsia="Times New Roman" w:hAnsi="Arial"/>
                <w:sz w:val="18"/>
                <w:vertAlign w:val="subscript"/>
              </w:rPr>
              <w:t>oc</w:t>
            </w:r>
          </w:p>
        </w:tc>
        <w:tc>
          <w:tcPr>
            <w:tcW w:w="866" w:type="pct"/>
            <w:tcBorders>
              <w:top w:val="single" w:sz="4" w:space="0" w:color="auto"/>
              <w:left w:val="single" w:sz="4" w:space="0" w:color="auto"/>
              <w:bottom w:val="single" w:sz="4" w:space="0" w:color="auto"/>
              <w:right w:val="single" w:sz="4" w:space="0" w:color="auto"/>
            </w:tcBorders>
            <w:hideMark/>
          </w:tcPr>
          <w:p w14:paraId="1884A55B"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r w:rsidRPr="0017381A">
              <w:rPr>
                <w:rFonts w:ascii="Arial" w:eastAsia="Times New Roman" w:hAnsi="Arial"/>
                <w:sz w:val="18"/>
              </w:rPr>
              <w:t>dB</w:t>
            </w:r>
          </w:p>
        </w:tc>
        <w:tc>
          <w:tcPr>
            <w:tcW w:w="1635" w:type="pct"/>
            <w:tcBorders>
              <w:top w:val="single" w:sz="4" w:space="0" w:color="auto"/>
              <w:left w:val="single" w:sz="4" w:space="0" w:color="auto"/>
              <w:bottom w:val="single" w:sz="4" w:space="0" w:color="auto"/>
              <w:right w:val="single" w:sz="4" w:space="0" w:color="auto"/>
            </w:tcBorders>
            <w:hideMark/>
          </w:tcPr>
          <w:p w14:paraId="33C84C55" w14:textId="46ABF0BA"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r w:rsidRPr="0017381A">
              <w:rPr>
                <w:rFonts w:ascii="Arial" w:eastAsia="Times New Roman" w:hAnsi="Arial"/>
                <w:sz w:val="18"/>
              </w:rPr>
              <w:t>17</w:t>
            </w:r>
            <w:del w:id="2604" w:author="Huawei-Yaping" w:date="2025-10-23T10:13:00Z">
              <w:r w:rsidRPr="0017381A" w:rsidDel="00155333">
                <w:rPr>
                  <w:rFonts w:ascii="Arial" w:eastAsia="Times New Roman" w:hAnsi="Arial"/>
                  <w:sz w:val="18"/>
                </w:rPr>
                <w:delText>+TT</w:delText>
              </w:r>
            </w:del>
          </w:p>
        </w:tc>
      </w:tr>
      <w:tr w:rsidR="0017381A" w:rsidRPr="0017381A" w14:paraId="60DC8DB9" w14:textId="77777777" w:rsidTr="00EF31CF">
        <w:trPr>
          <w:cantSplit/>
          <w:trHeight w:val="640"/>
          <w:jc w:val="center"/>
        </w:trPr>
        <w:tc>
          <w:tcPr>
            <w:tcW w:w="1279" w:type="pct"/>
            <w:tcBorders>
              <w:top w:val="single" w:sz="4" w:space="0" w:color="auto"/>
              <w:left w:val="single" w:sz="4" w:space="0" w:color="auto"/>
              <w:bottom w:val="nil"/>
              <w:right w:val="single" w:sz="4" w:space="0" w:color="auto"/>
            </w:tcBorders>
            <w:hideMark/>
          </w:tcPr>
          <w:p w14:paraId="78B65571"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Io</w:t>
            </w:r>
            <w:r w:rsidRPr="0017381A">
              <w:rPr>
                <w:rFonts w:ascii="Arial" w:eastAsia="Times New Roman" w:hAnsi="Arial"/>
                <w:sz w:val="18"/>
                <w:vertAlign w:val="superscript"/>
              </w:rPr>
              <w:t>Note3</w:t>
            </w:r>
          </w:p>
        </w:tc>
        <w:tc>
          <w:tcPr>
            <w:tcW w:w="1220" w:type="pct"/>
            <w:tcBorders>
              <w:top w:val="single" w:sz="4" w:space="0" w:color="auto"/>
              <w:left w:val="single" w:sz="4" w:space="0" w:color="auto"/>
              <w:bottom w:val="single" w:sz="4" w:space="0" w:color="auto"/>
              <w:right w:val="single" w:sz="4" w:space="0" w:color="auto"/>
            </w:tcBorders>
            <w:vAlign w:val="center"/>
            <w:hideMark/>
          </w:tcPr>
          <w:p w14:paraId="05F8B642"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Arial" w:eastAsia="Malgun Gothic" w:hAnsi="Arial"/>
                <w:sz w:val="18"/>
              </w:rPr>
              <w:t xml:space="preserve"> </w:t>
            </w:r>
            <w:r w:rsidRPr="0017381A">
              <w:rPr>
                <w:rFonts w:ascii="Arial" w:eastAsia="Times New Roman" w:hAnsi="Arial"/>
                <w:sz w:val="18"/>
              </w:rPr>
              <w:t>1,2</w:t>
            </w:r>
          </w:p>
        </w:tc>
        <w:tc>
          <w:tcPr>
            <w:tcW w:w="866" w:type="pct"/>
            <w:tcBorders>
              <w:top w:val="single" w:sz="4" w:space="0" w:color="auto"/>
              <w:left w:val="single" w:sz="4" w:space="0" w:color="auto"/>
              <w:bottom w:val="single" w:sz="4" w:space="0" w:color="auto"/>
              <w:right w:val="single" w:sz="4" w:space="0" w:color="auto"/>
            </w:tcBorders>
            <w:hideMark/>
          </w:tcPr>
          <w:p w14:paraId="3174AC2A"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r w:rsidRPr="0017381A">
              <w:rPr>
                <w:rFonts w:ascii="Arial" w:eastAsia="Times New Roman" w:hAnsi="Arial"/>
                <w:sz w:val="18"/>
              </w:rPr>
              <w:t>dBm/</w:t>
            </w:r>
          </w:p>
          <w:p w14:paraId="63FD84D9"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r w:rsidRPr="0017381A">
              <w:rPr>
                <w:rFonts w:ascii="Arial" w:eastAsia="Times New Roman" w:hAnsi="Arial"/>
                <w:sz w:val="18"/>
              </w:rPr>
              <w:t>9.36 MHz</w:t>
            </w:r>
          </w:p>
        </w:tc>
        <w:tc>
          <w:tcPr>
            <w:tcW w:w="1635" w:type="pct"/>
            <w:tcBorders>
              <w:top w:val="single" w:sz="4" w:space="0" w:color="auto"/>
              <w:left w:val="single" w:sz="4" w:space="0" w:color="auto"/>
              <w:bottom w:val="single" w:sz="4" w:space="0" w:color="auto"/>
              <w:right w:val="single" w:sz="4" w:space="0" w:color="auto"/>
            </w:tcBorders>
            <w:hideMark/>
          </w:tcPr>
          <w:p w14:paraId="0FDE5E83" w14:textId="4D3EF579"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cs="v4.2.0"/>
                <w:sz w:val="18"/>
              </w:rPr>
            </w:pPr>
            <w:r w:rsidRPr="0017381A">
              <w:rPr>
                <w:rFonts w:ascii="Arial" w:eastAsia="Times New Roman" w:hAnsi="Arial" w:cs="v4.2.0"/>
                <w:sz w:val="18"/>
              </w:rPr>
              <w:t>-58.96</w:t>
            </w:r>
            <w:del w:id="2605" w:author="Huawei-Yaping" w:date="2025-10-23T10:14:00Z">
              <w:r w:rsidRPr="0017381A" w:rsidDel="00155333">
                <w:rPr>
                  <w:rFonts w:ascii="Arial" w:eastAsia="Times New Roman" w:hAnsi="Arial"/>
                  <w:sz w:val="18"/>
                </w:rPr>
                <w:delText>+TT</w:delText>
              </w:r>
            </w:del>
          </w:p>
        </w:tc>
      </w:tr>
      <w:tr w:rsidR="0017381A" w:rsidRPr="0017381A" w14:paraId="785CC35D" w14:textId="77777777" w:rsidTr="00EF31CF">
        <w:trPr>
          <w:cantSplit/>
          <w:jc w:val="center"/>
        </w:trPr>
        <w:tc>
          <w:tcPr>
            <w:tcW w:w="1279" w:type="pct"/>
            <w:tcBorders>
              <w:top w:val="nil"/>
              <w:left w:val="single" w:sz="4" w:space="0" w:color="auto"/>
              <w:bottom w:val="single" w:sz="4" w:space="0" w:color="auto"/>
              <w:right w:val="single" w:sz="4" w:space="0" w:color="auto"/>
            </w:tcBorders>
          </w:tcPr>
          <w:p w14:paraId="0835CCA6"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p>
        </w:tc>
        <w:tc>
          <w:tcPr>
            <w:tcW w:w="1220" w:type="pct"/>
            <w:tcBorders>
              <w:top w:val="single" w:sz="4" w:space="0" w:color="auto"/>
              <w:left w:val="single" w:sz="4" w:space="0" w:color="auto"/>
              <w:bottom w:val="single" w:sz="4" w:space="0" w:color="auto"/>
              <w:right w:val="single" w:sz="4" w:space="0" w:color="auto"/>
            </w:tcBorders>
            <w:vAlign w:val="center"/>
            <w:hideMark/>
          </w:tcPr>
          <w:p w14:paraId="12F8B900"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Config</w:t>
            </w:r>
            <w:r w:rsidRPr="0017381A">
              <w:rPr>
                <w:rFonts w:ascii="Arial" w:eastAsia="Malgun Gothic" w:hAnsi="Arial"/>
                <w:sz w:val="18"/>
              </w:rPr>
              <w:t xml:space="preserve"> </w:t>
            </w:r>
            <w:r w:rsidRPr="0017381A">
              <w:rPr>
                <w:rFonts w:ascii="Arial" w:eastAsia="Times New Roman" w:hAnsi="Arial"/>
                <w:sz w:val="18"/>
              </w:rPr>
              <w:t>3</w:t>
            </w:r>
          </w:p>
        </w:tc>
        <w:tc>
          <w:tcPr>
            <w:tcW w:w="866" w:type="pct"/>
            <w:tcBorders>
              <w:top w:val="single" w:sz="4" w:space="0" w:color="auto"/>
              <w:left w:val="single" w:sz="4" w:space="0" w:color="auto"/>
              <w:bottom w:val="single" w:sz="4" w:space="0" w:color="auto"/>
              <w:right w:val="single" w:sz="4" w:space="0" w:color="auto"/>
            </w:tcBorders>
            <w:hideMark/>
          </w:tcPr>
          <w:p w14:paraId="6ADDED6B"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r w:rsidRPr="0017381A">
              <w:rPr>
                <w:rFonts w:ascii="Arial" w:eastAsia="Times New Roman" w:hAnsi="Arial"/>
                <w:sz w:val="18"/>
              </w:rPr>
              <w:t>dBm/</w:t>
            </w:r>
          </w:p>
          <w:p w14:paraId="5EEA1975"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r w:rsidRPr="0017381A">
              <w:rPr>
                <w:rFonts w:ascii="Arial" w:eastAsia="Times New Roman" w:hAnsi="Arial"/>
                <w:sz w:val="18"/>
              </w:rPr>
              <w:t>38.16 MHz</w:t>
            </w:r>
          </w:p>
        </w:tc>
        <w:tc>
          <w:tcPr>
            <w:tcW w:w="1635" w:type="pct"/>
            <w:tcBorders>
              <w:top w:val="single" w:sz="4" w:space="0" w:color="auto"/>
              <w:left w:val="single" w:sz="4" w:space="0" w:color="auto"/>
              <w:bottom w:val="single" w:sz="4" w:space="0" w:color="auto"/>
              <w:right w:val="single" w:sz="4" w:space="0" w:color="auto"/>
            </w:tcBorders>
            <w:hideMark/>
          </w:tcPr>
          <w:p w14:paraId="55DF7372" w14:textId="035BFE00"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cs="v4.2.0"/>
                <w:sz w:val="18"/>
              </w:rPr>
            </w:pPr>
            <w:r w:rsidRPr="0017381A">
              <w:rPr>
                <w:rFonts w:ascii="Arial" w:eastAsia="Times New Roman" w:hAnsi="Arial" w:cs="v4.2.0"/>
                <w:sz w:val="18"/>
              </w:rPr>
              <w:t>-52.86</w:t>
            </w:r>
            <w:del w:id="2606" w:author="Huawei-Yaping" w:date="2025-10-23T10:14:00Z">
              <w:r w:rsidRPr="0017381A" w:rsidDel="00155333">
                <w:rPr>
                  <w:rFonts w:ascii="Arial" w:eastAsia="Times New Roman" w:hAnsi="Arial"/>
                  <w:sz w:val="18"/>
                </w:rPr>
                <w:delText>+TT</w:delText>
              </w:r>
            </w:del>
          </w:p>
        </w:tc>
      </w:tr>
      <w:tr w:rsidR="0017381A" w:rsidRPr="0017381A" w14:paraId="2832E43B" w14:textId="77777777" w:rsidTr="00EF31CF">
        <w:trPr>
          <w:cantSplit/>
          <w:jc w:val="center"/>
        </w:trPr>
        <w:tc>
          <w:tcPr>
            <w:tcW w:w="2499" w:type="pct"/>
            <w:gridSpan w:val="2"/>
            <w:tcBorders>
              <w:top w:val="single" w:sz="4" w:space="0" w:color="auto"/>
              <w:left w:val="single" w:sz="4" w:space="0" w:color="auto"/>
              <w:bottom w:val="single" w:sz="4" w:space="0" w:color="auto"/>
              <w:right w:val="single" w:sz="4" w:space="0" w:color="auto"/>
            </w:tcBorders>
            <w:hideMark/>
          </w:tcPr>
          <w:p w14:paraId="19BFB6A8" w14:textId="77777777" w:rsidR="0017381A" w:rsidRPr="0017381A" w:rsidRDefault="0017381A" w:rsidP="0017381A">
            <w:pPr>
              <w:overflowPunct w:val="0"/>
              <w:autoSpaceDE w:val="0"/>
              <w:autoSpaceDN w:val="0"/>
              <w:adjustRightInd w:val="0"/>
              <w:spacing w:after="0" w:line="254" w:lineRule="auto"/>
              <w:textAlignment w:val="baseline"/>
              <w:rPr>
                <w:rFonts w:ascii="Arial" w:eastAsia="Times New Roman" w:hAnsi="Arial"/>
                <w:sz w:val="18"/>
              </w:rPr>
            </w:pPr>
            <w:r w:rsidRPr="0017381A">
              <w:rPr>
                <w:rFonts w:ascii="Arial" w:eastAsia="Times New Roman" w:hAnsi="Arial"/>
                <w:sz w:val="18"/>
              </w:rPr>
              <w:t xml:space="preserve">Propagation Condition </w:t>
            </w:r>
          </w:p>
        </w:tc>
        <w:tc>
          <w:tcPr>
            <w:tcW w:w="866" w:type="pct"/>
            <w:tcBorders>
              <w:top w:val="single" w:sz="4" w:space="0" w:color="auto"/>
              <w:left w:val="single" w:sz="4" w:space="0" w:color="auto"/>
              <w:bottom w:val="single" w:sz="4" w:space="0" w:color="auto"/>
              <w:right w:val="single" w:sz="4" w:space="0" w:color="auto"/>
            </w:tcBorders>
          </w:tcPr>
          <w:p w14:paraId="6ACF05D9"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2320463A" w14:textId="77777777" w:rsidR="0017381A" w:rsidRPr="0017381A" w:rsidRDefault="0017381A" w:rsidP="0017381A">
            <w:pPr>
              <w:overflowPunct w:val="0"/>
              <w:autoSpaceDE w:val="0"/>
              <w:autoSpaceDN w:val="0"/>
              <w:adjustRightInd w:val="0"/>
              <w:spacing w:after="0" w:line="254" w:lineRule="auto"/>
              <w:jc w:val="center"/>
              <w:textAlignment w:val="baseline"/>
              <w:rPr>
                <w:rFonts w:ascii="Arial" w:eastAsia="Times New Roman" w:hAnsi="Arial" w:cs="v4.2.0"/>
                <w:sz w:val="18"/>
              </w:rPr>
            </w:pPr>
            <w:r w:rsidRPr="0017381A">
              <w:rPr>
                <w:rFonts w:ascii="Arial" w:eastAsia="Times New Roman" w:hAnsi="Arial" w:cs="v4.2.0"/>
                <w:sz w:val="18"/>
              </w:rPr>
              <w:t>AWGN</w:t>
            </w:r>
          </w:p>
        </w:tc>
      </w:tr>
      <w:tr w:rsidR="0017381A" w:rsidRPr="0017381A" w14:paraId="4C755E9C" w14:textId="77777777" w:rsidTr="00EF31CF">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36A7803" w14:textId="77777777" w:rsidR="0017381A" w:rsidRPr="0017381A" w:rsidRDefault="0017381A" w:rsidP="0017381A">
            <w:pPr>
              <w:overflowPunct w:val="0"/>
              <w:autoSpaceDE w:val="0"/>
              <w:autoSpaceDN w:val="0"/>
              <w:adjustRightInd w:val="0"/>
              <w:spacing w:after="0" w:line="254" w:lineRule="auto"/>
              <w:ind w:left="851" w:hanging="851"/>
              <w:textAlignment w:val="baseline"/>
              <w:rPr>
                <w:rFonts w:ascii="Arial" w:eastAsia="Times New Roman" w:hAnsi="Arial"/>
                <w:sz w:val="18"/>
              </w:rPr>
            </w:pPr>
            <w:r w:rsidRPr="0017381A">
              <w:rPr>
                <w:rFonts w:ascii="Arial" w:eastAsia="Times New Roman" w:hAnsi="Arial"/>
                <w:sz w:val="18"/>
              </w:rPr>
              <w:t>NOTE 1:</w:t>
            </w:r>
            <w:r w:rsidRPr="0017381A">
              <w:rPr>
                <w:rFonts w:ascii="Arial" w:eastAsia="Times New Roman" w:hAnsi="Arial"/>
                <w:sz w:val="18"/>
              </w:rPr>
              <w:tab/>
              <w:t>OCNG shall be used such that both cells are fully allocated and a constant total transmitted power spectral density is achieved for all OFDM symbols.</w:t>
            </w:r>
          </w:p>
          <w:p w14:paraId="668AD6FD" w14:textId="77777777" w:rsidR="0017381A" w:rsidRPr="0017381A" w:rsidRDefault="0017381A" w:rsidP="0017381A">
            <w:pPr>
              <w:overflowPunct w:val="0"/>
              <w:autoSpaceDE w:val="0"/>
              <w:autoSpaceDN w:val="0"/>
              <w:adjustRightInd w:val="0"/>
              <w:spacing w:after="0" w:line="254" w:lineRule="auto"/>
              <w:ind w:left="851" w:hanging="851"/>
              <w:textAlignment w:val="baseline"/>
              <w:rPr>
                <w:rFonts w:ascii="Arial" w:eastAsia="Times New Roman" w:hAnsi="Arial"/>
                <w:sz w:val="18"/>
              </w:rPr>
            </w:pPr>
            <w:r w:rsidRPr="0017381A">
              <w:rPr>
                <w:rFonts w:ascii="Arial" w:eastAsia="Times New Roman" w:hAnsi="Arial"/>
                <w:sz w:val="18"/>
              </w:rPr>
              <w:t>NOTE 2:</w:t>
            </w:r>
            <w:r w:rsidRPr="0017381A">
              <w:rPr>
                <w:rFonts w:ascii="Arial" w:eastAsia="Times New Roman" w:hAnsi="Arial"/>
                <w:sz w:val="18"/>
              </w:rPr>
              <w:tab/>
              <w:t>Interference from other cells and noise sources not specified in the test is assumed to be constant over subcarriers and time and shall be modelled as AWGN of appropriate power for N</w:t>
            </w:r>
            <w:r w:rsidRPr="0017381A">
              <w:rPr>
                <w:rFonts w:ascii="Arial" w:eastAsia="Times New Roman" w:hAnsi="Arial"/>
                <w:sz w:val="18"/>
                <w:vertAlign w:val="subscript"/>
              </w:rPr>
              <w:t>oc</w:t>
            </w:r>
            <w:r w:rsidRPr="0017381A">
              <w:rPr>
                <w:rFonts w:ascii="Arial" w:eastAsia="Times New Roman" w:hAnsi="Arial"/>
                <w:sz w:val="18"/>
              </w:rPr>
              <w:t xml:space="preserve"> to be fulfilled within </w:t>
            </w:r>
            <w:r w:rsidRPr="0017381A">
              <w:rPr>
                <w:rFonts w:ascii="Arial" w:eastAsia="Times New Roman" w:hAnsi="Arial" w:cs="Arial"/>
                <w:sz w:val="18"/>
              </w:rPr>
              <w:t>BW</w:t>
            </w:r>
            <w:r w:rsidRPr="0017381A">
              <w:rPr>
                <w:rFonts w:ascii="Arial" w:eastAsia="Times New Roman" w:hAnsi="Arial" w:cs="Arial"/>
                <w:sz w:val="18"/>
                <w:vertAlign w:val="subscript"/>
              </w:rPr>
              <w:t>occupied</w:t>
            </w:r>
            <w:r w:rsidRPr="0017381A">
              <w:rPr>
                <w:rFonts w:ascii="Arial" w:eastAsia="Times New Roman" w:hAnsi="Arial"/>
                <w:sz w:val="18"/>
              </w:rPr>
              <w:t>.</w:t>
            </w:r>
          </w:p>
          <w:p w14:paraId="7766A82F" w14:textId="77777777" w:rsidR="0017381A" w:rsidRPr="0017381A" w:rsidRDefault="0017381A" w:rsidP="0017381A">
            <w:pPr>
              <w:overflowPunct w:val="0"/>
              <w:autoSpaceDE w:val="0"/>
              <w:autoSpaceDN w:val="0"/>
              <w:adjustRightInd w:val="0"/>
              <w:spacing w:after="0" w:line="254" w:lineRule="auto"/>
              <w:ind w:left="851" w:hanging="851"/>
              <w:textAlignment w:val="baseline"/>
              <w:rPr>
                <w:rFonts w:ascii="Arial" w:eastAsia="Times New Roman" w:hAnsi="Arial"/>
                <w:sz w:val="18"/>
              </w:rPr>
            </w:pPr>
            <w:r w:rsidRPr="0017381A">
              <w:rPr>
                <w:rFonts w:ascii="Arial" w:eastAsia="Times New Roman" w:hAnsi="Arial"/>
                <w:sz w:val="18"/>
              </w:rPr>
              <w:t>NOTE 3:</w:t>
            </w:r>
            <w:r w:rsidRPr="0017381A">
              <w:rPr>
                <w:rFonts w:ascii="Arial" w:eastAsia="Times New Roman" w:hAnsi="Arial"/>
                <w:sz w:val="18"/>
              </w:rPr>
              <w:tab/>
              <w:t>SS-RSRP and Io levels have been derived from other parameters for information purposes. They are not settable parameters themselves.</w:t>
            </w:r>
          </w:p>
          <w:p w14:paraId="384F1214" w14:textId="77777777" w:rsidR="0017381A" w:rsidRPr="0017381A" w:rsidRDefault="0017381A" w:rsidP="0017381A">
            <w:pPr>
              <w:overflowPunct w:val="0"/>
              <w:autoSpaceDE w:val="0"/>
              <w:autoSpaceDN w:val="0"/>
              <w:adjustRightInd w:val="0"/>
              <w:spacing w:after="0" w:line="254" w:lineRule="auto"/>
              <w:ind w:left="851" w:hanging="851"/>
              <w:textAlignment w:val="baseline"/>
              <w:rPr>
                <w:rFonts w:ascii="Arial" w:eastAsia="Times New Roman" w:hAnsi="Arial"/>
                <w:sz w:val="18"/>
              </w:rPr>
            </w:pPr>
            <w:r w:rsidRPr="0017381A">
              <w:rPr>
                <w:rFonts w:ascii="Arial" w:eastAsia="Times New Roman" w:hAnsi="Arial"/>
                <w:sz w:val="18"/>
              </w:rPr>
              <w:t>NOTE 4:</w:t>
            </w:r>
            <w:r w:rsidRPr="0017381A">
              <w:rPr>
                <w:rFonts w:ascii="Arial" w:eastAsia="Times New Roman" w:hAnsi="Arial"/>
                <w:sz w:val="18"/>
              </w:rPr>
              <w:tab/>
              <w:t>PDSCH RMC for TRP0 and TRP1 are scheduled in non-overlapping PRBs</w:t>
            </w:r>
          </w:p>
        </w:tc>
      </w:tr>
    </w:tbl>
    <w:p w14:paraId="4DBB5C3D" w14:textId="77777777" w:rsidR="0017381A" w:rsidRPr="0017381A" w:rsidRDefault="0017381A" w:rsidP="0017381A">
      <w:pPr>
        <w:overflowPunct w:val="0"/>
        <w:autoSpaceDE w:val="0"/>
        <w:autoSpaceDN w:val="0"/>
        <w:adjustRightInd w:val="0"/>
        <w:textAlignment w:val="baseline"/>
        <w:rPr>
          <w:rFonts w:eastAsia="Times New Roman"/>
          <w:snapToGrid w:val="0"/>
        </w:rPr>
      </w:pPr>
    </w:p>
    <w:p w14:paraId="27CE7AA3" w14:textId="4DEC28B8" w:rsidR="0017381A" w:rsidRPr="0017381A" w:rsidRDefault="0017381A" w:rsidP="0017381A">
      <w:pPr>
        <w:overflowPunct w:val="0"/>
        <w:autoSpaceDE w:val="0"/>
        <w:autoSpaceDN w:val="0"/>
        <w:adjustRightInd w:val="0"/>
        <w:jc w:val="both"/>
        <w:textAlignment w:val="baseline"/>
        <w:rPr>
          <w:rFonts w:eastAsia="Times New Roman"/>
        </w:rPr>
      </w:pPr>
      <w:r w:rsidRPr="0017381A">
        <w:rPr>
          <w:rFonts w:eastAsia="Times New Roman"/>
        </w:rPr>
        <w:t>During T2, UE shall send L1-RSRP report with results for both SSB</w:t>
      </w:r>
      <w:ins w:id="2607" w:author="Huawei-Yaping" w:date="2025-10-22T12:15:00Z">
        <w:r w:rsidR="00E70027">
          <w:rPr>
            <w:rFonts w:eastAsia="Times New Roman"/>
          </w:rPr>
          <w:t>2</w:t>
        </w:r>
      </w:ins>
      <w:del w:id="2608" w:author="Huawei-Yaping" w:date="2025-10-22T12:15:00Z">
        <w:r w:rsidRPr="0017381A" w:rsidDel="00E70027">
          <w:rPr>
            <w:rFonts w:eastAsia="Times New Roman"/>
          </w:rPr>
          <w:delText>0</w:delText>
        </w:r>
      </w:del>
      <w:r w:rsidRPr="0017381A">
        <w:rPr>
          <w:rFonts w:eastAsia="Times New Roman"/>
        </w:rPr>
        <w:t xml:space="preserve"> and SSB3.</w:t>
      </w:r>
    </w:p>
    <w:p w14:paraId="374376F6" w14:textId="77777777" w:rsidR="0017381A" w:rsidRPr="0017381A" w:rsidRDefault="0017381A" w:rsidP="0017381A">
      <w:pPr>
        <w:overflowPunct w:val="0"/>
        <w:autoSpaceDE w:val="0"/>
        <w:autoSpaceDN w:val="0"/>
        <w:adjustRightInd w:val="0"/>
        <w:jc w:val="both"/>
        <w:textAlignment w:val="baseline"/>
        <w:rPr>
          <w:rFonts w:eastAsia="Times New Roman"/>
        </w:rPr>
      </w:pPr>
      <w:r w:rsidRPr="0017381A">
        <w:rPr>
          <w:rFonts w:eastAsia="Times New Roman"/>
        </w:rPr>
        <w:t>After receiving MAC-CE command in slot n, UE shall be able to continue receive on TRP 0, and for TRP 1, UE shall:</w:t>
      </w:r>
    </w:p>
    <w:p w14:paraId="32379A9A" w14:textId="77777777" w:rsidR="0017381A" w:rsidRPr="0017381A" w:rsidRDefault="0017381A" w:rsidP="0017381A">
      <w:pPr>
        <w:overflowPunct w:val="0"/>
        <w:autoSpaceDE w:val="0"/>
        <w:autoSpaceDN w:val="0"/>
        <w:adjustRightInd w:val="0"/>
        <w:ind w:left="568" w:hanging="284"/>
        <w:textAlignment w:val="baseline"/>
        <w:rPr>
          <w:rFonts w:eastAsia="Times New Roman"/>
        </w:rPr>
      </w:pPr>
      <w:r w:rsidRPr="0017381A">
        <w:rPr>
          <w:rFonts w:eastAsia="Times New Roman"/>
        </w:rPr>
        <w:t>-</w:t>
      </w:r>
      <w:r w:rsidRPr="0017381A">
        <w:rPr>
          <w:rFonts w:eastAsia="Times New Roman"/>
        </w:rPr>
        <w:tab/>
        <w:t>be able to continue to receive on TCI state 0 till slot n+</w:t>
      </w:r>
      <w:r w:rsidRPr="0017381A">
        <w:rPr>
          <w:rFonts w:eastAsia="Malgun Gothic"/>
        </w:rPr>
        <w:t xml:space="preserve"> T</w:t>
      </w:r>
      <w:r w:rsidRPr="0017381A">
        <w:rPr>
          <w:rFonts w:eastAsia="Malgun Gothic"/>
          <w:vertAlign w:val="subscript"/>
        </w:rPr>
        <w:t>HARQ</w:t>
      </w:r>
      <w:r w:rsidRPr="0017381A">
        <w:rPr>
          <w:rFonts w:eastAsia="Malgun Gothic"/>
        </w:rPr>
        <w:t xml:space="preserve"> +3 ms</w:t>
      </w:r>
    </w:p>
    <w:p w14:paraId="1A32DA9E" w14:textId="77777777" w:rsidR="0017381A" w:rsidRPr="0017381A" w:rsidRDefault="0017381A" w:rsidP="0017381A">
      <w:pPr>
        <w:overflowPunct w:val="0"/>
        <w:autoSpaceDE w:val="0"/>
        <w:autoSpaceDN w:val="0"/>
        <w:adjustRightInd w:val="0"/>
        <w:ind w:left="568" w:hanging="284"/>
        <w:textAlignment w:val="baseline"/>
        <w:rPr>
          <w:rFonts w:eastAsia="Times New Roman"/>
        </w:rPr>
      </w:pPr>
      <w:r w:rsidRPr="0017381A">
        <w:rPr>
          <w:rFonts w:eastAsia="Malgun Gothic"/>
        </w:rPr>
        <w:t>-</w:t>
      </w:r>
      <w:r w:rsidRPr="0017381A">
        <w:rPr>
          <w:rFonts w:eastAsia="Malgun Gothic"/>
        </w:rPr>
        <w:tab/>
        <w:t xml:space="preserve">be able to start receiving on TCI state 1 after slot </w:t>
      </w:r>
      <w:r w:rsidRPr="0017381A">
        <w:rPr>
          <w:rFonts w:eastAsia="Times New Roman"/>
        </w:rPr>
        <w:t>n+</w:t>
      </w:r>
      <w:r w:rsidRPr="0017381A">
        <w:rPr>
          <w:rFonts w:eastAsia="Malgun Gothic"/>
        </w:rPr>
        <w:t xml:space="preserve"> T</w:t>
      </w:r>
      <w:r w:rsidRPr="0017381A">
        <w:rPr>
          <w:rFonts w:eastAsia="Malgun Gothic"/>
          <w:vertAlign w:val="subscript"/>
        </w:rPr>
        <w:t>HARQ</w:t>
      </w:r>
      <w:r w:rsidRPr="0017381A">
        <w:rPr>
          <w:rFonts w:eastAsia="Malgun Gothic"/>
        </w:rPr>
        <w:t xml:space="preserve"> +5 ms +</w:t>
      </w:r>
      <w:r w:rsidRPr="0017381A" w:rsidDel="0044129A">
        <w:rPr>
          <w:rFonts w:eastAsia="Malgun Gothic"/>
        </w:rPr>
        <w:t xml:space="preserve"> </w:t>
      </w:r>
      <w:r w:rsidRPr="0017381A">
        <w:rPr>
          <w:rFonts w:eastAsia="Malgun Gothic"/>
        </w:rPr>
        <w:t>T</w:t>
      </w:r>
      <w:r w:rsidRPr="0017381A">
        <w:rPr>
          <w:rFonts w:eastAsia="Malgun Gothic"/>
          <w:vertAlign w:val="subscript"/>
        </w:rPr>
        <w:t>first-SSB</w:t>
      </w:r>
    </w:p>
    <w:p w14:paraId="5868CF60" w14:textId="40A2D75E" w:rsidR="0017381A" w:rsidRDefault="0017381A" w:rsidP="0017381A">
      <w:pPr>
        <w:overflowPunct w:val="0"/>
        <w:autoSpaceDE w:val="0"/>
        <w:autoSpaceDN w:val="0"/>
        <w:adjustRightInd w:val="0"/>
        <w:textAlignment w:val="baseline"/>
        <w:rPr>
          <w:rFonts w:eastAsia="Times New Roman" w:cs="v4.2.0"/>
        </w:rPr>
      </w:pPr>
      <w:r w:rsidRPr="0017381A">
        <w:rPr>
          <w:rFonts w:eastAsia="Times New Roman" w:cs="v4.2.0"/>
        </w:rPr>
        <w:t>The rate of correct events observed during repeated tests shall be at least 90 %.</w:t>
      </w:r>
    </w:p>
    <w:p w14:paraId="5716860B" w14:textId="1BE2E518" w:rsidR="00674070" w:rsidRPr="00256A2D" w:rsidRDefault="00674070" w:rsidP="00674070">
      <w:pPr>
        <w:pStyle w:val="30"/>
        <w:ind w:left="0" w:firstLine="0"/>
        <w:rPr>
          <w:noProof/>
          <w:color w:val="FF0000"/>
        </w:rPr>
      </w:pPr>
      <w:r w:rsidRPr="00256A2D">
        <w:rPr>
          <w:noProof/>
          <w:color w:val="FF0000"/>
        </w:rPr>
        <w:t>&lt;</w:t>
      </w:r>
      <w:r>
        <w:rPr>
          <w:noProof/>
          <w:color w:val="FF0000"/>
        </w:rPr>
        <w:t>Unc</w:t>
      </w:r>
      <w:r w:rsidRPr="00256A2D">
        <w:rPr>
          <w:noProof/>
          <w:color w:val="FF0000"/>
        </w:rPr>
        <w:t>hange</w:t>
      </w:r>
      <w:r>
        <w:rPr>
          <w:noProof/>
          <w:color w:val="FF0000"/>
        </w:rPr>
        <w:t>d Text Skipped</w:t>
      </w:r>
      <w:r w:rsidRPr="00256A2D">
        <w:rPr>
          <w:noProof/>
          <w:color w:val="FF0000"/>
        </w:rPr>
        <w:t>&gt;</w:t>
      </w:r>
    </w:p>
    <w:p w14:paraId="25ED3928" w14:textId="77777777" w:rsidR="003248EA" w:rsidRPr="00BE795E" w:rsidRDefault="003248EA" w:rsidP="003248EA">
      <w:pPr>
        <w:pStyle w:val="10"/>
      </w:pPr>
      <w:r w:rsidRPr="00BE795E">
        <w:t>E.4</w:t>
      </w:r>
      <w:r w:rsidRPr="00BE795E">
        <w:tab/>
        <w:t>Cell configuration mapping for SA FR1 test cases in Chapter 6</w:t>
      </w:r>
    </w:p>
    <w:p w14:paraId="18B67F10" w14:textId="77777777" w:rsidR="003248EA" w:rsidRPr="00BE795E" w:rsidRDefault="003248EA" w:rsidP="003248EA">
      <w:r w:rsidRPr="00BE795E">
        <w:t>Table E.4-1 defines the cell configuration mapping for NR/5GC FR1 test cases in chapter 6 of this test specification.</w:t>
      </w:r>
    </w:p>
    <w:p w14:paraId="2C353FE3" w14:textId="77777777" w:rsidR="003248EA" w:rsidRPr="00BE795E" w:rsidRDefault="003248EA" w:rsidP="003248EA">
      <w:pPr>
        <w:pStyle w:val="TH"/>
        <w:keepNext w:val="0"/>
        <w:keepLines w:val="0"/>
      </w:pPr>
      <w:r w:rsidRPr="00BE795E">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3248EA" w:rsidRPr="00BE795E" w14:paraId="0016090B" w14:textId="77777777" w:rsidTr="00EF31CF">
        <w:trPr>
          <w:tblHeader/>
          <w:jc w:val="center"/>
        </w:trPr>
        <w:tc>
          <w:tcPr>
            <w:tcW w:w="1005" w:type="dxa"/>
            <w:tcBorders>
              <w:top w:val="single" w:sz="4" w:space="0" w:color="auto"/>
              <w:left w:val="single" w:sz="4" w:space="0" w:color="auto"/>
              <w:bottom w:val="single" w:sz="4" w:space="0" w:color="auto"/>
              <w:right w:val="single" w:sz="4" w:space="0" w:color="auto"/>
            </w:tcBorders>
          </w:tcPr>
          <w:p w14:paraId="11E0AE5A" w14:textId="77777777" w:rsidR="003248EA" w:rsidRPr="00BE795E" w:rsidRDefault="003248EA" w:rsidP="00EF31CF">
            <w:pPr>
              <w:pStyle w:val="TAH"/>
              <w:keepNext w:val="0"/>
              <w:keepLines w:val="0"/>
            </w:pPr>
            <w:r w:rsidRPr="00BE795E">
              <w:t>TC</w:t>
            </w:r>
          </w:p>
        </w:tc>
        <w:tc>
          <w:tcPr>
            <w:tcW w:w="3661" w:type="dxa"/>
            <w:tcBorders>
              <w:top w:val="single" w:sz="4" w:space="0" w:color="auto"/>
              <w:left w:val="nil"/>
              <w:bottom w:val="single" w:sz="4" w:space="0" w:color="auto"/>
              <w:right w:val="single" w:sz="4" w:space="0" w:color="auto"/>
            </w:tcBorders>
            <w:noWrap/>
          </w:tcPr>
          <w:p w14:paraId="738D5FB9" w14:textId="77777777" w:rsidR="003248EA" w:rsidRPr="00BE795E" w:rsidRDefault="003248EA" w:rsidP="00EF31CF">
            <w:pPr>
              <w:pStyle w:val="TAH"/>
              <w:keepNext w:val="0"/>
              <w:keepLines w:val="0"/>
            </w:pPr>
            <w:r w:rsidRPr="00BE795E">
              <w:t>Description</w:t>
            </w:r>
          </w:p>
        </w:tc>
        <w:tc>
          <w:tcPr>
            <w:tcW w:w="1043" w:type="dxa"/>
            <w:tcBorders>
              <w:top w:val="single" w:sz="4" w:space="0" w:color="auto"/>
              <w:left w:val="nil"/>
              <w:bottom w:val="single" w:sz="4" w:space="0" w:color="auto"/>
              <w:right w:val="single" w:sz="4" w:space="0" w:color="auto"/>
            </w:tcBorders>
          </w:tcPr>
          <w:p w14:paraId="119E42C8" w14:textId="77777777" w:rsidR="003248EA" w:rsidRPr="00BE795E" w:rsidRDefault="003248EA" w:rsidP="00EF31CF">
            <w:pPr>
              <w:pStyle w:val="TAH"/>
              <w:keepNext w:val="0"/>
              <w:keepLines w:val="0"/>
            </w:pPr>
            <w:r w:rsidRPr="00BE795E">
              <w:t>38.533 NR Cell1</w:t>
            </w:r>
          </w:p>
        </w:tc>
        <w:tc>
          <w:tcPr>
            <w:tcW w:w="1041" w:type="dxa"/>
            <w:tcBorders>
              <w:top w:val="single" w:sz="4" w:space="0" w:color="auto"/>
              <w:left w:val="nil"/>
              <w:bottom w:val="single" w:sz="4" w:space="0" w:color="auto"/>
              <w:right w:val="single" w:sz="4" w:space="0" w:color="auto"/>
            </w:tcBorders>
          </w:tcPr>
          <w:p w14:paraId="7F74AED2" w14:textId="77777777" w:rsidR="003248EA" w:rsidRPr="00BE795E" w:rsidRDefault="003248EA" w:rsidP="00EF31CF">
            <w:pPr>
              <w:pStyle w:val="TAH"/>
              <w:keepNext w:val="0"/>
              <w:keepLines w:val="0"/>
            </w:pPr>
            <w:r w:rsidRPr="00BE795E">
              <w:t>38.533 NR Cell2</w:t>
            </w:r>
          </w:p>
        </w:tc>
        <w:tc>
          <w:tcPr>
            <w:tcW w:w="1056" w:type="dxa"/>
            <w:tcBorders>
              <w:top w:val="single" w:sz="4" w:space="0" w:color="auto"/>
              <w:left w:val="nil"/>
              <w:bottom w:val="single" w:sz="4" w:space="0" w:color="auto"/>
              <w:right w:val="single" w:sz="4" w:space="0" w:color="auto"/>
            </w:tcBorders>
          </w:tcPr>
          <w:p w14:paraId="3A63A906" w14:textId="77777777" w:rsidR="003248EA" w:rsidRPr="00BE795E" w:rsidRDefault="003248EA" w:rsidP="00EF31CF">
            <w:pPr>
              <w:pStyle w:val="TAH"/>
              <w:keepNext w:val="0"/>
              <w:keepLines w:val="0"/>
            </w:pPr>
            <w:r w:rsidRPr="00BE795E">
              <w:t>38.533 NR Cell3</w:t>
            </w:r>
          </w:p>
        </w:tc>
        <w:tc>
          <w:tcPr>
            <w:tcW w:w="1041" w:type="dxa"/>
            <w:tcBorders>
              <w:top w:val="single" w:sz="4" w:space="0" w:color="auto"/>
              <w:left w:val="nil"/>
              <w:bottom w:val="single" w:sz="4" w:space="0" w:color="auto"/>
              <w:right w:val="single" w:sz="4" w:space="0" w:color="auto"/>
            </w:tcBorders>
          </w:tcPr>
          <w:p w14:paraId="1C58130A" w14:textId="77777777" w:rsidR="003248EA" w:rsidRPr="00BE795E" w:rsidRDefault="003248EA" w:rsidP="00EF31CF">
            <w:pPr>
              <w:pStyle w:val="TAH"/>
            </w:pPr>
            <w:r w:rsidRPr="00BE795E">
              <w:t>38.533 NR Cell4</w:t>
            </w:r>
          </w:p>
        </w:tc>
        <w:tc>
          <w:tcPr>
            <w:tcW w:w="1067" w:type="dxa"/>
            <w:tcBorders>
              <w:top w:val="single" w:sz="4" w:space="0" w:color="auto"/>
              <w:left w:val="single" w:sz="4" w:space="0" w:color="auto"/>
              <w:bottom w:val="single" w:sz="4" w:space="0" w:color="auto"/>
              <w:right w:val="single" w:sz="4" w:space="0" w:color="auto"/>
            </w:tcBorders>
          </w:tcPr>
          <w:p w14:paraId="79DF2186" w14:textId="77777777" w:rsidR="003248EA" w:rsidRPr="00BE795E" w:rsidRDefault="003248EA" w:rsidP="00EF31CF">
            <w:pPr>
              <w:pStyle w:val="TAH"/>
            </w:pPr>
            <w:r w:rsidRPr="00BE795E">
              <w:t>CA Type</w:t>
            </w:r>
          </w:p>
        </w:tc>
      </w:tr>
      <w:tr w:rsidR="003248EA" w:rsidRPr="00BE795E" w14:paraId="3986054F"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865AC1B" w14:textId="77777777" w:rsidR="003248EA" w:rsidRPr="00BE795E" w:rsidRDefault="003248EA" w:rsidP="00EF31CF">
            <w:pPr>
              <w:pStyle w:val="TAL"/>
              <w:keepNext w:val="0"/>
              <w:keepLines w:val="0"/>
              <w:rPr>
                <w:b/>
                <w:lang w:eastAsia="zh-TW"/>
              </w:rPr>
            </w:pPr>
            <w:r w:rsidRPr="00BE795E">
              <w:rPr>
                <w:b/>
                <w:lang w:eastAsia="zh-TW"/>
              </w:rPr>
              <w:t>6.1.1.1</w:t>
            </w:r>
          </w:p>
        </w:tc>
        <w:tc>
          <w:tcPr>
            <w:tcW w:w="3661" w:type="dxa"/>
            <w:tcBorders>
              <w:top w:val="single" w:sz="4" w:space="0" w:color="auto"/>
              <w:left w:val="nil"/>
              <w:bottom w:val="single" w:sz="4" w:space="0" w:color="auto"/>
              <w:right w:val="single" w:sz="4" w:space="0" w:color="auto"/>
            </w:tcBorders>
            <w:noWrap/>
            <w:vAlign w:val="center"/>
          </w:tcPr>
          <w:p w14:paraId="1F888218" w14:textId="77777777" w:rsidR="003248EA" w:rsidRPr="00D07B13" w:rsidRDefault="003248EA" w:rsidP="00EF31CF">
            <w:pPr>
              <w:pStyle w:val="TAL"/>
              <w:keepNext w:val="0"/>
              <w:keepLines w:val="0"/>
              <w:rPr>
                <w:lang w:val="fr-FR"/>
              </w:rPr>
            </w:pPr>
            <w:r w:rsidRPr="00D07B13">
              <w:rPr>
                <w:lang w:val="fr-FR"/>
              </w:rPr>
              <w:t>NR SA FR1 cell re-selection</w:t>
            </w:r>
          </w:p>
        </w:tc>
        <w:tc>
          <w:tcPr>
            <w:tcW w:w="1043" w:type="dxa"/>
            <w:tcBorders>
              <w:top w:val="single" w:sz="4" w:space="0" w:color="auto"/>
              <w:left w:val="nil"/>
              <w:bottom w:val="single" w:sz="4" w:space="0" w:color="auto"/>
              <w:right w:val="single" w:sz="4" w:space="0" w:color="auto"/>
            </w:tcBorders>
            <w:vAlign w:val="center"/>
          </w:tcPr>
          <w:p w14:paraId="52F3A49D"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67FF0954" w14:textId="77777777" w:rsidR="003248EA" w:rsidRPr="00BE795E" w:rsidRDefault="003248EA" w:rsidP="00EF31CF">
            <w:pPr>
              <w:pStyle w:val="TAL"/>
              <w:keepNext w:val="0"/>
              <w:keepLines w:val="0"/>
            </w:pPr>
            <w:r w:rsidRPr="00BE795E">
              <w:t>NR Cell 11</w:t>
            </w:r>
          </w:p>
        </w:tc>
        <w:tc>
          <w:tcPr>
            <w:tcW w:w="1056" w:type="dxa"/>
            <w:tcBorders>
              <w:top w:val="single" w:sz="4" w:space="0" w:color="auto"/>
              <w:left w:val="nil"/>
              <w:bottom w:val="single" w:sz="4" w:space="0" w:color="auto"/>
              <w:right w:val="single" w:sz="4" w:space="0" w:color="auto"/>
            </w:tcBorders>
            <w:vAlign w:val="center"/>
          </w:tcPr>
          <w:p w14:paraId="3E15C3BE"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4031CE6"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6788B54" w14:textId="77777777" w:rsidR="003248EA" w:rsidRPr="00BE795E" w:rsidRDefault="003248EA" w:rsidP="00EF31CF">
            <w:pPr>
              <w:pStyle w:val="TAL"/>
              <w:keepNext w:val="0"/>
              <w:keepLines w:val="0"/>
            </w:pPr>
          </w:p>
        </w:tc>
      </w:tr>
      <w:tr w:rsidR="003248EA" w:rsidRPr="00BE795E" w14:paraId="451E3EFE"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58681D6" w14:textId="77777777" w:rsidR="003248EA" w:rsidRPr="00BE795E" w:rsidRDefault="003248EA" w:rsidP="00EF31CF">
            <w:pPr>
              <w:pStyle w:val="TAL"/>
              <w:keepNext w:val="0"/>
              <w:keepLines w:val="0"/>
              <w:rPr>
                <w:b/>
                <w:lang w:eastAsia="zh-TW"/>
              </w:rPr>
            </w:pPr>
            <w:r w:rsidRPr="00BE795E">
              <w:rPr>
                <w:b/>
                <w:lang w:eastAsia="zh-TW"/>
              </w:rPr>
              <w:t>6.1.1.2</w:t>
            </w:r>
          </w:p>
        </w:tc>
        <w:tc>
          <w:tcPr>
            <w:tcW w:w="3661" w:type="dxa"/>
            <w:tcBorders>
              <w:top w:val="single" w:sz="4" w:space="0" w:color="auto"/>
              <w:left w:val="nil"/>
              <w:bottom w:val="single" w:sz="4" w:space="0" w:color="auto"/>
              <w:right w:val="single" w:sz="4" w:space="0" w:color="auto"/>
            </w:tcBorders>
            <w:noWrap/>
            <w:vAlign w:val="center"/>
          </w:tcPr>
          <w:p w14:paraId="742FDC49" w14:textId="77777777" w:rsidR="003248EA" w:rsidRPr="00D07B13" w:rsidRDefault="003248EA" w:rsidP="00EF31CF">
            <w:pPr>
              <w:pStyle w:val="TAL"/>
              <w:keepNext w:val="0"/>
              <w:keepLines w:val="0"/>
              <w:rPr>
                <w:lang w:val="fr-FR"/>
              </w:rPr>
            </w:pPr>
            <w:r w:rsidRPr="00D07B13">
              <w:rPr>
                <w:lang w:val="fr-FR"/>
              </w:rPr>
              <w:t>NR SA FR1-FR1 cell re-selection</w:t>
            </w:r>
          </w:p>
        </w:tc>
        <w:tc>
          <w:tcPr>
            <w:tcW w:w="1043" w:type="dxa"/>
            <w:tcBorders>
              <w:top w:val="single" w:sz="4" w:space="0" w:color="auto"/>
              <w:left w:val="nil"/>
              <w:bottom w:val="single" w:sz="4" w:space="0" w:color="auto"/>
              <w:right w:val="single" w:sz="4" w:space="0" w:color="auto"/>
            </w:tcBorders>
            <w:vAlign w:val="center"/>
          </w:tcPr>
          <w:p w14:paraId="6B22CBC9" w14:textId="77777777" w:rsidR="003248EA" w:rsidRPr="00BE795E" w:rsidRDefault="003248EA" w:rsidP="00EF31CF">
            <w:pPr>
              <w:pStyle w:val="TAL"/>
              <w:keepNext w:val="0"/>
              <w:keepLines w:val="0"/>
            </w:pPr>
            <w:r w:rsidRPr="00BE795E">
              <w:t>NR Cell 6</w:t>
            </w:r>
          </w:p>
        </w:tc>
        <w:tc>
          <w:tcPr>
            <w:tcW w:w="1041" w:type="dxa"/>
            <w:tcBorders>
              <w:top w:val="single" w:sz="4" w:space="0" w:color="auto"/>
              <w:left w:val="nil"/>
              <w:bottom w:val="single" w:sz="4" w:space="0" w:color="auto"/>
              <w:right w:val="single" w:sz="4" w:space="0" w:color="auto"/>
            </w:tcBorders>
            <w:vAlign w:val="center"/>
          </w:tcPr>
          <w:p w14:paraId="30F0D42F" w14:textId="77777777" w:rsidR="003248EA" w:rsidRPr="00BE795E" w:rsidRDefault="003248EA" w:rsidP="00EF31CF">
            <w:pPr>
              <w:pStyle w:val="TAL"/>
              <w:keepNext w:val="0"/>
              <w:keepLines w:val="0"/>
            </w:pPr>
            <w:r w:rsidRPr="00BE795E">
              <w:t>NR Cell 23</w:t>
            </w:r>
          </w:p>
        </w:tc>
        <w:tc>
          <w:tcPr>
            <w:tcW w:w="1056" w:type="dxa"/>
            <w:tcBorders>
              <w:top w:val="single" w:sz="4" w:space="0" w:color="auto"/>
              <w:left w:val="nil"/>
              <w:bottom w:val="single" w:sz="4" w:space="0" w:color="auto"/>
              <w:right w:val="single" w:sz="4" w:space="0" w:color="auto"/>
            </w:tcBorders>
            <w:vAlign w:val="center"/>
          </w:tcPr>
          <w:p w14:paraId="2208D3C9"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7B18F26"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1CD8970" w14:textId="77777777" w:rsidR="003248EA" w:rsidRPr="00BE795E" w:rsidRDefault="003248EA" w:rsidP="00EF31CF">
            <w:pPr>
              <w:pStyle w:val="TAL"/>
              <w:keepNext w:val="0"/>
              <w:keepLines w:val="0"/>
            </w:pPr>
          </w:p>
        </w:tc>
      </w:tr>
      <w:tr w:rsidR="003248EA" w:rsidRPr="00BE795E" w14:paraId="02039720"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4635DAF" w14:textId="77777777" w:rsidR="003248EA" w:rsidRPr="00BE795E" w:rsidRDefault="003248EA" w:rsidP="00EF31CF">
            <w:pPr>
              <w:pStyle w:val="TAL"/>
              <w:keepNext w:val="0"/>
              <w:keepLines w:val="0"/>
              <w:rPr>
                <w:b/>
                <w:lang w:eastAsia="zh-TW"/>
              </w:rPr>
            </w:pPr>
            <w:r w:rsidRPr="00BE795E">
              <w:rPr>
                <w:b/>
                <w:lang w:eastAsia="zh-TW"/>
              </w:rPr>
              <w:t>6.1.1.3</w:t>
            </w:r>
          </w:p>
        </w:tc>
        <w:tc>
          <w:tcPr>
            <w:tcW w:w="3661" w:type="dxa"/>
            <w:tcBorders>
              <w:top w:val="single" w:sz="4" w:space="0" w:color="auto"/>
              <w:left w:val="nil"/>
              <w:bottom w:val="single" w:sz="4" w:space="0" w:color="auto"/>
              <w:right w:val="single" w:sz="4" w:space="0" w:color="auto"/>
            </w:tcBorders>
            <w:noWrap/>
            <w:vAlign w:val="center"/>
          </w:tcPr>
          <w:p w14:paraId="630DD106" w14:textId="77777777" w:rsidR="003248EA" w:rsidRPr="00BE795E" w:rsidRDefault="003248EA" w:rsidP="00EF31CF">
            <w:pPr>
              <w:pStyle w:val="TAL"/>
              <w:keepNext w:val="0"/>
              <w:keepLines w:val="0"/>
            </w:pPr>
            <w:r w:rsidRPr="00BE795E">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tcPr>
          <w:p w14:paraId="2418B3D7"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62B7FEB8" w14:textId="77777777" w:rsidR="003248EA" w:rsidRPr="00BE795E" w:rsidRDefault="003248EA" w:rsidP="00EF31CF">
            <w:pPr>
              <w:pStyle w:val="TAL"/>
              <w:keepNext w:val="0"/>
              <w:keepLines w:val="0"/>
            </w:pPr>
            <w:r w:rsidRPr="00BE795E">
              <w:t>NR Cell 11</w:t>
            </w:r>
          </w:p>
        </w:tc>
        <w:tc>
          <w:tcPr>
            <w:tcW w:w="1056" w:type="dxa"/>
            <w:tcBorders>
              <w:top w:val="single" w:sz="4" w:space="0" w:color="auto"/>
              <w:left w:val="nil"/>
              <w:bottom w:val="single" w:sz="4" w:space="0" w:color="auto"/>
              <w:right w:val="single" w:sz="4" w:space="0" w:color="auto"/>
            </w:tcBorders>
            <w:vAlign w:val="center"/>
          </w:tcPr>
          <w:p w14:paraId="47B3BADA"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5140726"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C63215B" w14:textId="77777777" w:rsidR="003248EA" w:rsidRPr="00BE795E" w:rsidRDefault="003248EA" w:rsidP="00EF31CF">
            <w:pPr>
              <w:pStyle w:val="TAL"/>
              <w:keepNext w:val="0"/>
              <w:keepLines w:val="0"/>
            </w:pPr>
          </w:p>
        </w:tc>
      </w:tr>
      <w:tr w:rsidR="003248EA" w:rsidRPr="00BE795E" w14:paraId="24842B2B"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EC94BDD" w14:textId="77777777" w:rsidR="003248EA" w:rsidRPr="00BE795E" w:rsidRDefault="003248EA" w:rsidP="00EF31CF">
            <w:pPr>
              <w:pStyle w:val="TAL"/>
              <w:keepNext w:val="0"/>
              <w:keepLines w:val="0"/>
              <w:rPr>
                <w:b/>
                <w:lang w:eastAsia="zh-TW"/>
              </w:rPr>
            </w:pPr>
            <w:r w:rsidRPr="00BE795E">
              <w:rPr>
                <w:b/>
                <w:lang w:eastAsia="zh-TW"/>
              </w:rPr>
              <w:t>6.1.1.4</w:t>
            </w:r>
          </w:p>
        </w:tc>
        <w:tc>
          <w:tcPr>
            <w:tcW w:w="3661" w:type="dxa"/>
            <w:tcBorders>
              <w:top w:val="single" w:sz="4" w:space="0" w:color="auto"/>
              <w:left w:val="nil"/>
              <w:bottom w:val="single" w:sz="4" w:space="0" w:color="auto"/>
              <w:right w:val="single" w:sz="4" w:space="0" w:color="auto"/>
            </w:tcBorders>
            <w:noWrap/>
            <w:vAlign w:val="center"/>
          </w:tcPr>
          <w:p w14:paraId="6B7041B0" w14:textId="77777777" w:rsidR="003248EA" w:rsidRPr="00BE795E" w:rsidRDefault="003248EA" w:rsidP="00EF31CF">
            <w:pPr>
              <w:pStyle w:val="TAL"/>
              <w:keepNext w:val="0"/>
              <w:keepLines w:val="0"/>
            </w:pPr>
            <w:r w:rsidRPr="00BE795E">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tcPr>
          <w:p w14:paraId="4C94FD10"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0ABD4008" w14:textId="77777777" w:rsidR="003248EA" w:rsidRPr="00BE795E" w:rsidRDefault="003248EA" w:rsidP="00EF31CF">
            <w:pPr>
              <w:pStyle w:val="TAL"/>
              <w:keepNext w:val="0"/>
              <w:keepLines w:val="0"/>
            </w:pPr>
            <w:r w:rsidRPr="00BE795E">
              <w:t>NR Cell 11</w:t>
            </w:r>
          </w:p>
        </w:tc>
        <w:tc>
          <w:tcPr>
            <w:tcW w:w="1056" w:type="dxa"/>
            <w:tcBorders>
              <w:top w:val="single" w:sz="4" w:space="0" w:color="auto"/>
              <w:left w:val="nil"/>
              <w:bottom w:val="single" w:sz="4" w:space="0" w:color="auto"/>
              <w:right w:val="single" w:sz="4" w:space="0" w:color="auto"/>
            </w:tcBorders>
            <w:vAlign w:val="center"/>
          </w:tcPr>
          <w:p w14:paraId="194E37FE"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8C6D0E1"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E483E20" w14:textId="77777777" w:rsidR="003248EA" w:rsidRPr="00BE795E" w:rsidRDefault="003248EA" w:rsidP="00EF31CF">
            <w:pPr>
              <w:pStyle w:val="TAL"/>
              <w:keepNext w:val="0"/>
              <w:keepLines w:val="0"/>
            </w:pPr>
          </w:p>
        </w:tc>
      </w:tr>
      <w:tr w:rsidR="003248EA" w:rsidRPr="00BE795E" w14:paraId="56282DFA"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D78C66B" w14:textId="77777777" w:rsidR="003248EA" w:rsidRPr="00BE795E" w:rsidRDefault="003248EA" w:rsidP="00EF31CF">
            <w:pPr>
              <w:pStyle w:val="TAL"/>
              <w:keepNext w:val="0"/>
              <w:keepLines w:val="0"/>
              <w:rPr>
                <w:b/>
                <w:lang w:eastAsia="zh-TW"/>
              </w:rPr>
            </w:pPr>
            <w:r w:rsidRPr="00BE795E">
              <w:rPr>
                <w:b/>
                <w:lang w:eastAsia="zh-TW"/>
              </w:rPr>
              <w:t>6.1.1.5</w:t>
            </w:r>
          </w:p>
        </w:tc>
        <w:tc>
          <w:tcPr>
            <w:tcW w:w="3661" w:type="dxa"/>
            <w:tcBorders>
              <w:top w:val="single" w:sz="4" w:space="0" w:color="auto"/>
              <w:left w:val="nil"/>
              <w:bottom w:val="single" w:sz="4" w:space="0" w:color="auto"/>
              <w:right w:val="single" w:sz="4" w:space="0" w:color="auto"/>
            </w:tcBorders>
            <w:noWrap/>
            <w:vAlign w:val="center"/>
          </w:tcPr>
          <w:p w14:paraId="1D60E0BF" w14:textId="77777777" w:rsidR="003248EA" w:rsidRPr="00BE795E" w:rsidRDefault="003248EA" w:rsidP="00EF31CF">
            <w:pPr>
              <w:pStyle w:val="TAL"/>
              <w:keepNext w:val="0"/>
              <w:keepLines w:val="0"/>
            </w:pPr>
            <w:r w:rsidRPr="00BE795E">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tcPr>
          <w:p w14:paraId="289ACC31" w14:textId="77777777" w:rsidR="003248EA" w:rsidRPr="00BE795E" w:rsidRDefault="003248EA" w:rsidP="00EF31CF">
            <w:pPr>
              <w:pStyle w:val="TAL"/>
              <w:keepNext w:val="0"/>
              <w:keepLines w:val="0"/>
            </w:pPr>
            <w:r w:rsidRPr="00BE795E">
              <w:t>NR Cell 6</w:t>
            </w:r>
          </w:p>
        </w:tc>
        <w:tc>
          <w:tcPr>
            <w:tcW w:w="1041" w:type="dxa"/>
            <w:tcBorders>
              <w:top w:val="single" w:sz="4" w:space="0" w:color="auto"/>
              <w:left w:val="nil"/>
              <w:bottom w:val="single" w:sz="4" w:space="0" w:color="auto"/>
              <w:right w:val="single" w:sz="4" w:space="0" w:color="auto"/>
            </w:tcBorders>
            <w:vAlign w:val="center"/>
          </w:tcPr>
          <w:p w14:paraId="55982E3E" w14:textId="77777777" w:rsidR="003248EA" w:rsidRPr="00BE795E" w:rsidRDefault="003248EA" w:rsidP="00EF31CF">
            <w:pPr>
              <w:pStyle w:val="TAL"/>
              <w:keepNext w:val="0"/>
              <w:keepLines w:val="0"/>
            </w:pPr>
            <w:r w:rsidRPr="00BE795E">
              <w:t>NR Cell 23</w:t>
            </w:r>
          </w:p>
        </w:tc>
        <w:tc>
          <w:tcPr>
            <w:tcW w:w="1056" w:type="dxa"/>
            <w:tcBorders>
              <w:top w:val="single" w:sz="4" w:space="0" w:color="auto"/>
              <w:left w:val="nil"/>
              <w:bottom w:val="single" w:sz="4" w:space="0" w:color="auto"/>
              <w:right w:val="single" w:sz="4" w:space="0" w:color="auto"/>
            </w:tcBorders>
            <w:vAlign w:val="center"/>
          </w:tcPr>
          <w:p w14:paraId="4A32F470"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FD84674"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7139AD8" w14:textId="77777777" w:rsidR="003248EA" w:rsidRPr="00BE795E" w:rsidRDefault="003248EA" w:rsidP="00EF31CF">
            <w:pPr>
              <w:pStyle w:val="TAL"/>
              <w:keepNext w:val="0"/>
              <w:keepLines w:val="0"/>
            </w:pPr>
          </w:p>
        </w:tc>
      </w:tr>
      <w:tr w:rsidR="003248EA" w:rsidRPr="00BE795E" w14:paraId="713F0433"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E78C408" w14:textId="77777777" w:rsidR="003248EA" w:rsidRPr="00BE795E" w:rsidRDefault="003248EA" w:rsidP="00EF31CF">
            <w:pPr>
              <w:pStyle w:val="TAL"/>
              <w:keepNext w:val="0"/>
              <w:keepLines w:val="0"/>
              <w:rPr>
                <w:b/>
                <w:lang w:eastAsia="zh-TW"/>
              </w:rPr>
            </w:pPr>
            <w:r w:rsidRPr="00BE795E">
              <w:rPr>
                <w:b/>
                <w:lang w:eastAsia="zh-TW"/>
              </w:rPr>
              <w:t>6.1.1.6</w:t>
            </w:r>
          </w:p>
        </w:tc>
        <w:tc>
          <w:tcPr>
            <w:tcW w:w="3661" w:type="dxa"/>
            <w:tcBorders>
              <w:top w:val="single" w:sz="4" w:space="0" w:color="auto"/>
              <w:left w:val="nil"/>
              <w:bottom w:val="single" w:sz="4" w:space="0" w:color="auto"/>
              <w:right w:val="single" w:sz="4" w:space="0" w:color="auto"/>
            </w:tcBorders>
            <w:noWrap/>
            <w:vAlign w:val="center"/>
          </w:tcPr>
          <w:p w14:paraId="5A055C8B" w14:textId="77777777" w:rsidR="003248EA" w:rsidRPr="00BE795E" w:rsidRDefault="003248EA" w:rsidP="00EF31CF">
            <w:pPr>
              <w:pStyle w:val="TAL"/>
              <w:keepNext w:val="0"/>
              <w:keepLines w:val="0"/>
            </w:pPr>
            <w:r w:rsidRPr="00BE795E">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tcPr>
          <w:p w14:paraId="1ABC2115" w14:textId="77777777" w:rsidR="003248EA" w:rsidRPr="00BE795E" w:rsidRDefault="003248EA" w:rsidP="00EF31CF">
            <w:pPr>
              <w:pStyle w:val="TAL"/>
              <w:keepNext w:val="0"/>
              <w:keepLines w:val="0"/>
            </w:pPr>
            <w:r w:rsidRPr="00BE795E">
              <w:t>NR Cell 6</w:t>
            </w:r>
          </w:p>
        </w:tc>
        <w:tc>
          <w:tcPr>
            <w:tcW w:w="1041" w:type="dxa"/>
            <w:tcBorders>
              <w:top w:val="single" w:sz="4" w:space="0" w:color="auto"/>
              <w:left w:val="nil"/>
              <w:bottom w:val="single" w:sz="4" w:space="0" w:color="auto"/>
              <w:right w:val="single" w:sz="4" w:space="0" w:color="auto"/>
            </w:tcBorders>
            <w:vAlign w:val="center"/>
          </w:tcPr>
          <w:p w14:paraId="3E4DDB46" w14:textId="77777777" w:rsidR="003248EA" w:rsidRPr="00BE795E" w:rsidRDefault="003248EA" w:rsidP="00EF31CF">
            <w:pPr>
              <w:pStyle w:val="TAL"/>
              <w:keepNext w:val="0"/>
              <w:keepLines w:val="0"/>
            </w:pPr>
            <w:r w:rsidRPr="00BE795E">
              <w:t>NR Cell 23</w:t>
            </w:r>
          </w:p>
        </w:tc>
        <w:tc>
          <w:tcPr>
            <w:tcW w:w="1056" w:type="dxa"/>
            <w:tcBorders>
              <w:top w:val="single" w:sz="4" w:space="0" w:color="auto"/>
              <w:left w:val="nil"/>
              <w:bottom w:val="single" w:sz="4" w:space="0" w:color="auto"/>
              <w:right w:val="single" w:sz="4" w:space="0" w:color="auto"/>
            </w:tcBorders>
            <w:vAlign w:val="center"/>
          </w:tcPr>
          <w:p w14:paraId="4BE1F28E"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6232188"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CCA201D" w14:textId="77777777" w:rsidR="003248EA" w:rsidRPr="00BE795E" w:rsidRDefault="003248EA" w:rsidP="00EF31CF">
            <w:pPr>
              <w:pStyle w:val="TAL"/>
              <w:keepNext w:val="0"/>
              <w:keepLines w:val="0"/>
            </w:pPr>
          </w:p>
        </w:tc>
      </w:tr>
      <w:tr w:rsidR="003248EA" w:rsidRPr="00BE795E" w14:paraId="19A24508"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991088C" w14:textId="77777777" w:rsidR="003248EA" w:rsidRPr="00BE795E" w:rsidRDefault="003248EA" w:rsidP="00EF31CF">
            <w:pPr>
              <w:pStyle w:val="TAL"/>
              <w:keepNext w:val="0"/>
              <w:keepLines w:val="0"/>
              <w:rPr>
                <w:b/>
              </w:rPr>
            </w:pPr>
            <w:r w:rsidRPr="00BE795E">
              <w:rPr>
                <w:b/>
              </w:rPr>
              <w:t>6.1.1.7</w:t>
            </w:r>
          </w:p>
        </w:tc>
        <w:tc>
          <w:tcPr>
            <w:tcW w:w="3661" w:type="dxa"/>
            <w:tcBorders>
              <w:top w:val="single" w:sz="4" w:space="0" w:color="auto"/>
              <w:left w:val="nil"/>
              <w:bottom w:val="single" w:sz="4" w:space="0" w:color="auto"/>
              <w:right w:val="single" w:sz="4" w:space="0" w:color="auto"/>
            </w:tcBorders>
            <w:noWrap/>
            <w:vAlign w:val="center"/>
          </w:tcPr>
          <w:p w14:paraId="6C01AB9D" w14:textId="77777777" w:rsidR="003248EA" w:rsidRPr="00BE795E" w:rsidRDefault="003248EA" w:rsidP="00EF31CF">
            <w:pPr>
              <w:pStyle w:val="TAL"/>
              <w:keepNext w:val="0"/>
              <w:keepLines w:val="0"/>
            </w:pPr>
            <w:r w:rsidRPr="00BE795E">
              <w:t>NR SA FR1 cell re-selection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17218E30"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7D588D7E" w14:textId="77777777" w:rsidR="003248EA" w:rsidRPr="00BE795E" w:rsidRDefault="003248EA" w:rsidP="00EF31CF">
            <w:pPr>
              <w:pStyle w:val="TAL"/>
              <w:keepNext w:val="0"/>
              <w:keepLines w:val="0"/>
            </w:pPr>
            <w:r w:rsidRPr="00BE795E">
              <w:t>NR Cell 11</w:t>
            </w:r>
          </w:p>
        </w:tc>
        <w:tc>
          <w:tcPr>
            <w:tcW w:w="1056" w:type="dxa"/>
            <w:tcBorders>
              <w:top w:val="single" w:sz="4" w:space="0" w:color="auto"/>
              <w:left w:val="nil"/>
              <w:bottom w:val="single" w:sz="4" w:space="0" w:color="auto"/>
              <w:right w:val="single" w:sz="4" w:space="0" w:color="auto"/>
            </w:tcBorders>
            <w:vAlign w:val="center"/>
          </w:tcPr>
          <w:p w14:paraId="4939149B"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DD865A3"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1BFE432" w14:textId="77777777" w:rsidR="003248EA" w:rsidRPr="00BE795E" w:rsidRDefault="003248EA" w:rsidP="00EF31CF">
            <w:pPr>
              <w:pStyle w:val="TAL"/>
              <w:keepNext w:val="0"/>
              <w:keepLines w:val="0"/>
            </w:pPr>
          </w:p>
        </w:tc>
      </w:tr>
      <w:tr w:rsidR="003248EA" w:rsidRPr="00BE795E" w14:paraId="0CD6D0FD"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13F08D8" w14:textId="77777777" w:rsidR="003248EA" w:rsidRPr="00BE795E" w:rsidRDefault="003248EA" w:rsidP="00EF31CF">
            <w:pPr>
              <w:pStyle w:val="TAL"/>
              <w:keepNext w:val="0"/>
              <w:keepLines w:val="0"/>
              <w:rPr>
                <w:b/>
              </w:rPr>
            </w:pPr>
            <w:r w:rsidRPr="00BE795E">
              <w:rPr>
                <w:b/>
              </w:rPr>
              <w:t>6.1.1.8</w:t>
            </w:r>
          </w:p>
        </w:tc>
        <w:tc>
          <w:tcPr>
            <w:tcW w:w="3661" w:type="dxa"/>
            <w:tcBorders>
              <w:top w:val="single" w:sz="4" w:space="0" w:color="auto"/>
              <w:left w:val="nil"/>
              <w:bottom w:val="single" w:sz="4" w:space="0" w:color="auto"/>
              <w:right w:val="single" w:sz="4" w:space="0" w:color="auto"/>
            </w:tcBorders>
            <w:noWrap/>
            <w:vAlign w:val="center"/>
          </w:tcPr>
          <w:p w14:paraId="6A42FE23" w14:textId="77777777" w:rsidR="003248EA" w:rsidRPr="00BE795E" w:rsidRDefault="003248EA" w:rsidP="00EF31CF">
            <w:pPr>
              <w:pStyle w:val="TAL"/>
              <w:keepNext w:val="0"/>
              <w:keepLines w:val="0"/>
            </w:pPr>
            <w:r w:rsidRPr="00BE795E">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vAlign w:val="center"/>
          </w:tcPr>
          <w:p w14:paraId="271C8359"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0BE7AB3A" w14:textId="77777777" w:rsidR="003248EA" w:rsidRPr="00BE795E" w:rsidRDefault="003248EA" w:rsidP="00EF31CF">
            <w:pPr>
              <w:pStyle w:val="TAL"/>
              <w:keepNext w:val="0"/>
              <w:keepLines w:val="0"/>
            </w:pPr>
            <w:r w:rsidRPr="00BE795E">
              <w:t>NR Cell 11</w:t>
            </w:r>
          </w:p>
        </w:tc>
        <w:tc>
          <w:tcPr>
            <w:tcW w:w="1056" w:type="dxa"/>
            <w:tcBorders>
              <w:top w:val="single" w:sz="4" w:space="0" w:color="auto"/>
              <w:left w:val="nil"/>
              <w:bottom w:val="single" w:sz="4" w:space="0" w:color="auto"/>
              <w:right w:val="single" w:sz="4" w:space="0" w:color="auto"/>
            </w:tcBorders>
            <w:vAlign w:val="center"/>
          </w:tcPr>
          <w:p w14:paraId="51A084E5"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6172135"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061A3D5" w14:textId="77777777" w:rsidR="003248EA" w:rsidRPr="00BE795E" w:rsidRDefault="003248EA" w:rsidP="00EF31CF">
            <w:pPr>
              <w:pStyle w:val="TAL"/>
              <w:keepNext w:val="0"/>
              <w:keepLines w:val="0"/>
            </w:pPr>
          </w:p>
        </w:tc>
      </w:tr>
      <w:tr w:rsidR="003248EA" w:rsidRPr="00BE795E" w14:paraId="7424B24B"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81C2CA3" w14:textId="77777777" w:rsidR="003248EA" w:rsidRPr="00BE795E" w:rsidRDefault="003248EA" w:rsidP="00EF31CF">
            <w:pPr>
              <w:pStyle w:val="TAL"/>
              <w:keepNext w:val="0"/>
              <w:keepLines w:val="0"/>
              <w:rPr>
                <w:b/>
              </w:rPr>
            </w:pPr>
            <w:r w:rsidRPr="00BE795E">
              <w:rPr>
                <w:b/>
              </w:rPr>
              <w:t>6.1.1.9</w:t>
            </w:r>
          </w:p>
        </w:tc>
        <w:tc>
          <w:tcPr>
            <w:tcW w:w="3661" w:type="dxa"/>
            <w:tcBorders>
              <w:top w:val="single" w:sz="4" w:space="0" w:color="auto"/>
              <w:left w:val="nil"/>
              <w:bottom w:val="single" w:sz="4" w:space="0" w:color="auto"/>
              <w:right w:val="single" w:sz="4" w:space="0" w:color="auto"/>
            </w:tcBorders>
            <w:noWrap/>
            <w:vAlign w:val="center"/>
          </w:tcPr>
          <w:p w14:paraId="5BE941EE" w14:textId="77777777" w:rsidR="003248EA" w:rsidRPr="00BE795E" w:rsidRDefault="003248EA" w:rsidP="00EF31CF">
            <w:pPr>
              <w:pStyle w:val="TAL"/>
              <w:keepNext w:val="0"/>
              <w:keepLines w:val="0"/>
            </w:pPr>
            <w:r w:rsidRPr="00BE795E">
              <w:rPr>
                <w:szCs w:val="18"/>
              </w:rPr>
              <w:t>NR SA FR1 cell re-selection for UE operating on a cell with less than 5MHz BW</w:t>
            </w:r>
          </w:p>
        </w:tc>
        <w:tc>
          <w:tcPr>
            <w:tcW w:w="1043" w:type="dxa"/>
            <w:tcBorders>
              <w:top w:val="single" w:sz="4" w:space="0" w:color="auto"/>
              <w:left w:val="nil"/>
              <w:bottom w:val="single" w:sz="4" w:space="0" w:color="auto"/>
              <w:right w:val="single" w:sz="4" w:space="0" w:color="auto"/>
            </w:tcBorders>
            <w:vAlign w:val="center"/>
          </w:tcPr>
          <w:p w14:paraId="1E9323B3"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0DCD5482" w14:textId="77777777" w:rsidR="003248EA" w:rsidRPr="00BE795E" w:rsidRDefault="003248EA" w:rsidP="00EF31CF">
            <w:pPr>
              <w:pStyle w:val="TAL"/>
              <w:keepNext w:val="0"/>
              <w:keepLines w:val="0"/>
            </w:pPr>
            <w:r w:rsidRPr="00BE795E">
              <w:t>NR Cell 11</w:t>
            </w:r>
          </w:p>
        </w:tc>
        <w:tc>
          <w:tcPr>
            <w:tcW w:w="1056" w:type="dxa"/>
            <w:tcBorders>
              <w:top w:val="single" w:sz="4" w:space="0" w:color="auto"/>
              <w:left w:val="nil"/>
              <w:bottom w:val="single" w:sz="4" w:space="0" w:color="auto"/>
              <w:right w:val="single" w:sz="4" w:space="0" w:color="auto"/>
            </w:tcBorders>
            <w:vAlign w:val="center"/>
          </w:tcPr>
          <w:p w14:paraId="192FC7D6"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9121097"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513655F" w14:textId="77777777" w:rsidR="003248EA" w:rsidRPr="00BE795E" w:rsidRDefault="003248EA" w:rsidP="00EF31CF">
            <w:pPr>
              <w:pStyle w:val="TAL"/>
              <w:keepNext w:val="0"/>
              <w:keepLines w:val="0"/>
            </w:pPr>
          </w:p>
        </w:tc>
      </w:tr>
      <w:tr w:rsidR="003248EA" w:rsidRPr="00BE795E" w14:paraId="4F536AC5" w14:textId="77777777" w:rsidTr="00EF31C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ED8DDB5" w14:textId="77777777" w:rsidR="003248EA" w:rsidRPr="00BE795E" w:rsidRDefault="003248EA" w:rsidP="00EF31CF">
            <w:pPr>
              <w:pStyle w:val="TAL"/>
              <w:keepNext w:val="0"/>
              <w:keepLines w:val="0"/>
              <w:rPr>
                <w:b/>
                <w:lang w:eastAsia="zh-TW"/>
              </w:rPr>
            </w:pPr>
            <w:r w:rsidRPr="00BE795E">
              <w:rPr>
                <w:b/>
                <w:lang w:eastAsia="zh-TW"/>
              </w:rPr>
              <w:t>6.2.1</w:t>
            </w:r>
          </w:p>
        </w:tc>
        <w:tc>
          <w:tcPr>
            <w:tcW w:w="3661" w:type="dxa"/>
            <w:tcBorders>
              <w:top w:val="single" w:sz="4" w:space="0" w:color="auto"/>
              <w:left w:val="nil"/>
              <w:bottom w:val="single" w:sz="4" w:space="0" w:color="auto"/>
              <w:right w:val="single" w:sz="4" w:space="0" w:color="auto"/>
            </w:tcBorders>
            <w:noWrap/>
            <w:vAlign w:val="center"/>
          </w:tcPr>
          <w:p w14:paraId="20BE4957" w14:textId="77777777" w:rsidR="003248EA" w:rsidRPr="00D07B13" w:rsidRDefault="003248EA" w:rsidP="00EF31CF">
            <w:pPr>
              <w:pStyle w:val="TAL"/>
              <w:keepNext w:val="0"/>
              <w:keepLines w:val="0"/>
              <w:rPr>
                <w:lang w:val="fr-FR"/>
              </w:rPr>
            </w:pPr>
            <w:r w:rsidRPr="00D07B13">
              <w:rPr>
                <w:lang w:val="fr-FR"/>
              </w:rPr>
              <w:t>NR SA FR1 TA Validation for CG-SDT</w:t>
            </w:r>
          </w:p>
        </w:tc>
        <w:tc>
          <w:tcPr>
            <w:tcW w:w="1043" w:type="dxa"/>
            <w:tcBorders>
              <w:top w:val="single" w:sz="4" w:space="0" w:color="auto"/>
              <w:left w:val="nil"/>
              <w:bottom w:val="single" w:sz="4" w:space="0" w:color="auto"/>
              <w:right w:val="single" w:sz="4" w:space="0" w:color="auto"/>
            </w:tcBorders>
            <w:vAlign w:val="center"/>
          </w:tcPr>
          <w:p w14:paraId="3F104740"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6E8A4860" w14:textId="77777777" w:rsidR="003248EA" w:rsidRPr="00BE795E" w:rsidRDefault="003248EA" w:rsidP="00EF31CF">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4A077AD1"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BFF8C27"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5B0810C" w14:textId="77777777" w:rsidR="003248EA" w:rsidRPr="00BE795E" w:rsidRDefault="003248EA" w:rsidP="00EF31CF">
            <w:pPr>
              <w:pStyle w:val="TAL"/>
              <w:keepNext w:val="0"/>
              <w:keepLines w:val="0"/>
            </w:pPr>
          </w:p>
        </w:tc>
      </w:tr>
      <w:tr w:rsidR="003248EA" w:rsidRPr="00BE795E" w14:paraId="0EFDFD9D" w14:textId="77777777" w:rsidTr="00EF31C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E33F75C" w14:textId="77777777" w:rsidR="003248EA" w:rsidRPr="00BE795E" w:rsidRDefault="003248EA" w:rsidP="00EF31CF">
            <w:pPr>
              <w:pStyle w:val="TAL"/>
              <w:keepNext w:val="0"/>
              <w:keepLines w:val="0"/>
              <w:rPr>
                <w:b/>
                <w:lang w:eastAsia="zh-TW"/>
              </w:rPr>
            </w:pPr>
            <w:r w:rsidRPr="00BE795E">
              <w:rPr>
                <w:b/>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3AA55E90" w14:textId="77777777" w:rsidR="003248EA" w:rsidRPr="00BE795E" w:rsidRDefault="003248EA" w:rsidP="00EF31CF">
            <w:pPr>
              <w:pStyle w:val="TAL"/>
              <w:keepNext w:val="0"/>
              <w:keepLines w:val="0"/>
            </w:pPr>
            <w:r w:rsidRPr="00BE795E">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7529817E"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5459AE0B" w14:textId="77777777" w:rsidR="003248EA" w:rsidRPr="00BE795E" w:rsidRDefault="003248EA" w:rsidP="00EF31CF">
            <w:pPr>
              <w:pStyle w:val="TAL"/>
              <w:keepNext w:val="0"/>
              <w:keepLines w:val="0"/>
            </w:pPr>
            <w:r w:rsidRPr="00BE795E">
              <w:t>NR Cell 2</w:t>
            </w:r>
          </w:p>
        </w:tc>
        <w:tc>
          <w:tcPr>
            <w:tcW w:w="1056" w:type="dxa"/>
            <w:tcBorders>
              <w:top w:val="single" w:sz="4" w:space="0" w:color="auto"/>
              <w:left w:val="nil"/>
              <w:bottom w:val="single" w:sz="4" w:space="0" w:color="auto"/>
              <w:right w:val="single" w:sz="4" w:space="0" w:color="auto"/>
            </w:tcBorders>
            <w:vAlign w:val="center"/>
          </w:tcPr>
          <w:p w14:paraId="0F76ABCC"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6A975BE"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E16E28D" w14:textId="77777777" w:rsidR="003248EA" w:rsidRPr="00BE795E" w:rsidRDefault="003248EA" w:rsidP="00EF31CF">
            <w:pPr>
              <w:pStyle w:val="TAL"/>
              <w:keepNext w:val="0"/>
              <w:keepLines w:val="0"/>
            </w:pPr>
          </w:p>
        </w:tc>
      </w:tr>
      <w:tr w:rsidR="003248EA" w:rsidRPr="00BE795E" w14:paraId="36968CC4" w14:textId="77777777" w:rsidTr="00EF31C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0F720F7" w14:textId="77777777" w:rsidR="003248EA" w:rsidRPr="00BE795E" w:rsidRDefault="003248EA" w:rsidP="00EF31CF">
            <w:pPr>
              <w:pStyle w:val="TAL"/>
              <w:keepNext w:val="0"/>
              <w:keepLines w:val="0"/>
              <w:rPr>
                <w:b/>
                <w:lang w:eastAsia="zh-TW"/>
              </w:rPr>
            </w:pPr>
            <w:r w:rsidRPr="00BE795E">
              <w:rPr>
                <w:b/>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63B86EA8" w14:textId="77777777" w:rsidR="003248EA" w:rsidRPr="00BE795E" w:rsidRDefault="003248EA" w:rsidP="00EF31CF">
            <w:pPr>
              <w:pStyle w:val="TAL"/>
              <w:keepNext w:val="0"/>
              <w:keepLines w:val="0"/>
            </w:pPr>
            <w:r w:rsidRPr="00BE795E">
              <w:t>NR SA FR1 handover with unknown target cell</w:t>
            </w:r>
          </w:p>
        </w:tc>
        <w:tc>
          <w:tcPr>
            <w:tcW w:w="1043" w:type="dxa"/>
            <w:tcBorders>
              <w:top w:val="single" w:sz="4" w:space="0" w:color="auto"/>
              <w:left w:val="nil"/>
              <w:bottom w:val="single" w:sz="4" w:space="0" w:color="auto"/>
              <w:right w:val="single" w:sz="4" w:space="0" w:color="auto"/>
            </w:tcBorders>
            <w:vAlign w:val="center"/>
          </w:tcPr>
          <w:p w14:paraId="357A1573"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27959E44" w14:textId="77777777" w:rsidR="003248EA" w:rsidRPr="00BE795E" w:rsidRDefault="003248EA" w:rsidP="00EF31CF">
            <w:pPr>
              <w:pStyle w:val="TAL"/>
              <w:keepNext w:val="0"/>
              <w:keepLines w:val="0"/>
            </w:pPr>
            <w:r w:rsidRPr="00BE795E">
              <w:t>NR Cell 2</w:t>
            </w:r>
          </w:p>
        </w:tc>
        <w:tc>
          <w:tcPr>
            <w:tcW w:w="1056" w:type="dxa"/>
            <w:tcBorders>
              <w:top w:val="single" w:sz="4" w:space="0" w:color="auto"/>
              <w:left w:val="nil"/>
              <w:bottom w:val="single" w:sz="4" w:space="0" w:color="auto"/>
              <w:right w:val="single" w:sz="4" w:space="0" w:color="auto"/>
            </w:tcBorders>
            <w:vAlign w:val="center"/>
          </w:tcPr>
          <w:p w14:paraId="31E5671A"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8B12676"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F1D6AC9" w14:textId="77777777" w:rsidR="003248EA" w:rsidRPr="00BE795E" w:rsidRDefault="003248EA" w:rsidP="00EF31CF">
            <w:pPr>
              <w:pStyle w:val="TAL"/>
              <w:keepNext w:val="0"/>
              <w:keepLines w:val="0"/>
            </w:pPr>
          </w:p>
        </w:tc>
      </w:tr>
      <w:tr w:rsidR="003248EA" w:rsidRPr="00BE795E" w14:paraId="538E3277" w14:textId="77777777" w:rsidTr="00EF31C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8A31CAF" w14:textId="77777777" w:rsidR="003248EA" w:rsidRPr="00BE795E" w:rsidRDefault="003248EA" w:rsidP="00EF31CF">
            <w:pPr>
              <w:pStyle w:val="TAL"/>
              <w:keepNext w:val="0"/>
              <w:keepLines w:val="0"/>
              <w:rPr>
                <w:b/>
                <w:lang w:eastAsia="zh-TW"/>
              </w:rPr>
            </w:pPr>
            <w:r w:rsidRPr="00BE795E">
              <w:rPr>
                <w:b/>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34904B7A" w14:textId="77777777" w:rsidR="003248EA" w:rsidRPr="00BE795E" w:rsidRDefault="003248EA" w:rsidP="00EF31CF">
            <w:pPr>
              <w:pStyle w:val="TAL"/>
              <w:keepNext w:val="0"/>
              <w:keepLines w:val="0"/>
            </w:pPr>
            <w:r w:rsidRPr="00BE795E">
              <w:t>NR SA FR1-FR1 Handover with unknown Target Cell</w:t>
            </w:r>
          </w:p>
        </w:tc>
        <w:tc>
          <w:tcPr>
            <w:tcW w:w="1043" w:type="dxa"/>
            <w:tcBorders>
              <w:top w:val="single" w:sz="4" w:space="0" w:color="auto"/>
              <w:left w:val="nil"/>
              <w:bottom w:val="single" w:sz="4" w:space="0" w:color="auto"/>
              <w:right w:val="single" w:sz="4" w:space="0" w:color="auto"/>
            </w:tcBorders>
            <w:vAlign w:val="center"/>
          </w:tcPr>
          <w:p w14:paraId="1EAC625C" w14:textId="77777777" w:rsidR="003248EA" w:rsidRPr="00BE795E" w:rsidRDefault="003248EA" w:rsidP="00EF31CF">
            <w:pPr>
              <w:pStyle w:val="TAL"/>
              <w:keepNext w:val="0"/>
              <w:keepLines w:val="0"/>
            </w:pPr>
            <w:r w:rsidRPr="00BE795E">
              <w:t>NR Cell 6</w:t>
            </w:r>
          </w:p>
        </w:tc>
        <w:tc>
          <w:tcPr>
            <w:tcW w:w="1041" w:type="dxa"/>
            <w:tcBorders>
              <w:top w:val="single" w:sz="4" w:space="0" w:color="auto"/>
              <w:left w:val="nil"/>
              <w:bottom w:val="single" w:sz="4" w:space="0" w:color="auto"/>
              <w:right w:val="single" w:sz="4" w:space="0" w:color="auto"/>
            </w:tcBorders>
            <w:vAlign w:val="center"/>
          </w:tcPr>
          <w:p w14:paraId="5646317F" w14:textId="77777777" w:rsidR="003248EA" w:rsidRPr="00BE795E" w:rsidRDefault="003248EA" w:rsidP="00EF31CF">
            <w:pPr>
              <w:pStyle w:val="TAL"/>
              <w:keepNext w:val="0"/>
              <w:keepLines w:val="0"/>
            </w:pPr>
            <w:r w:rsidRPr="00BE795E">
              <w:t>NR Cell 3</w:t>
            </w:r>
          </w:p>
        </w:tc>
        <w:tc>
          <w:tcPr>
            <w:tcW w:w="1056" w:type="dxa"/>
            <w:tcBorders>
              <w:top w:val="single" w:sz="4" w:space="0" w:color="auto"/>
              <w:left w:val="nil"/>
              <w:bottom w:val="single" w:sz="4" w:space="0" w:color="auto"/>
              <w:right w:val="single" w:sz="4" w:space="0" w:color="auto"/>
            </w:tcBorders>
            <w:vAlign w:val="center"/>
          </w:tcPr>
          <w:p w14:paraId="5DE5B950"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1032CA5"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1D49614" w14:textId="77777777" w:rsidR="003248EA" w:rsidRPr="00BE795E" w:rsidRDefault="003248EA" w:rsidP="00EF31CF">
            <w:pPr>
              <w:pStyle w:val="TAL"/>
              <w:keepNext w:val="0"/>
              <w:keepLines w:val="0"/>
            </w:pPr>
          </w:p>
        </w:tc>
      </w:tr>
      <w:tr w:rsidR="003248EA" w:rsidRPr="00BE795E" w14:paraId="352D20E3" w14:textId="77777777" w:rsidTr="00EF31C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132D7BA" w14:textId="77777777" w:rsidR="003248EA" w:rsidRPr="00BE795E" w:rsidRDefault="003248EA" w:rsidP="00EF31CF">
            <w:pPr>
              <w:pStyle w:val="TAL"/>
              <w:keepNext w:val="0"/>
              <w:keepLines w:val="0"/>
              <w:rPr>
                <w:b/>
                <w:lang w:eastAsia="zh-TW"/>
              </w:rPr>
            </w:pPr>
            <w:r w:rsidRPr="00BE795E">
              <w:rPr>
                <w:b/>
                <w:lang w:eastAsia="zh-TW"/>
              </w:rPr>
              <w:t>6.3.1.7</w:t>
            </w:r>
          </w:p>
        </w:tc>
        <w:tc>
          <w:tcPr>
            <w:tcW w:w="3661" w:type="dxa"/>
            <w:tcBorders>
              <w:top w:val="single" w:sz="4" w:space="0" w:color="auto"/>
              <w:left w:val="nil"/>
              <w:bottom w:val="single" w:sz="4" w:space="0" w:color="auto"/>
              <w:right w:val="single" w:sz="4" w:space="0" w:color="auto"/>
            </w:tcBorders>
            <w:noWrap/>
            <w:vAlign w:val="center"/>
          </w:tcPr>
          <w:p w14:paraId="668AB28A" w14:textId="77777777" w:rsidR="003248EA" w:rsidRPr="00A60BDD" w:rsidRDefault="003248EA" w:rsidP="00EF31CF">
            <w:pPr>
              <w:pStyle w:val="TAL"/>
              <w:keepNext w:val="0"/>
              <w:keepLines w:val="0"/>
              <w:rPr>
                <w:lang w:val="fr-FR"/>
              </w:rPr>
            </w:pPr>
            <w:r w:rsidRPr="00A60BDD">
              <w:rPr>
                <w:lang w:val="fr-FR"/>
              </w:rPr>
              <w:t>NR SA FR1 synchronous DAPS handover</w:t>
            </w:r>
          </w:p>
        </w:tc>
        <w:tc>
          <w:tcPr>
            <w:tcW w:w="1043" w:type="dxa"/>
            <w:tcBorders>
              <w:top w:val="single" w:sz="4" w:space="0" w:color="auto"/>
              <w:left w:val="nil"/>
              <w:bottom w:val="single" w:sz="4" w:space="0" w:color="auto"/>
              <w:right w:val="single" w:sz="4" w:space="0" w:color="auto"/>
            </w:tcBorders>
            <w:vAlign w:val="center"/>
          </w:tcPr>
          <w:p w14:paraId="71F04C45"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2AAAE1BD" w14:textId="77777777" w:rsidR="003248EA" w:rsidRPr="00BE795E" w:rsidRDefault="003248EA" w:rsidP="00EF31CF">
            <w:pPr>
              <w:pStyle w:val="TAL"/>
              <w:keepNext w:val="0"/>
              <w:keepLines w:val="0"/>
            </w:pPr>
            <w:r w:rsidRPr="00BE795E">
              <w:t>NR Cell 2</w:t>
            </w:r>
          </w:p>
        </w:tc>
        <w:tc>
          <w:tcPr>
            <w:tcW w:w="1056" w:type="dxa"/>
            <w:tcBorders>
              <w:top w:val="single" w:sz="4" w:space="0" w:color="auto"/>
              <w:left w:val="nil"/>
              <w:bottom w:val="single" w:sz="4" w:space="0" w:color="auto"/>
              <w:right w:val="single" w:sz="4" w:space="0" w:color="auto"/>
            </w:tcBorders>
            <w:vAlign w:val="center"/>
          </w:tcPr>
          <w:p w14:paraId="78A2CE13"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8C89482"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1F5FE64" w14:textId="77777777" w:rsidR="003248EA" w:rsidRPr="00BE795E" w:rsidRDefault="003248EA" w:rsidP="00EF31CF">
            <w:pPr>
              <w:pStyle w:val="TAL"/>
              <w:keepNext w:val="0"/>
              <w:keepLines w:val="0"/>
            </w:pPr>
          </w:p>
        </w:tc>
      </w:tr>
      <w:tr w:rsidR="003248EA" w:rsidRPr="00BE795E" w14:paraId="5C43BA9F" w14:textId="77777777" w:rsidTr="00EF31C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F538726" w14:textId="77777777" w:rsidR="003248EA" w:rsidRPr="00BE795E" w:rsidRDefault="003248EA" w:rsidP="00EF31CF">
            <w:pPr>
              <w:pStyle w:val="TAL"/>
              <w:keepNext w:val="0"/>
              <w:keepLines w:val="0"/>
              <w:rPr>
                <w:b/>
                <w:lang w:eastAsia="zh-TW"/>
              </w:rPr>
            </w:pPr>
            <w:r w:rsidRPr="00BE795E">
              <w:rPr>
                <w:b/>
                <w:lang w:eastAsia="zh-TW"/>
              </w:rPr>
              <w:t>6.3.1.8</w:t>
            </w:r>
          </w:p>
        </w:tc>
        <w:tc>
          <w:tcPr>
            <w:tcW w:w="3661" w:type="dxa"/>
            <w:tcBorders>
              <w:top w:val="single" w:sz="4" w:space="0" w:color="auto"/>
              <w:left w:val="nil"/>
              <w:bottom w:val="single" w:sz="4" w:space="0" w:color="auto"/>
              <w:right w:val="single" w:sz="4" w:space="0" w:color="auto"/>
            </w:tcBorders>
            <w:noWrap/>
            <w:vAlign w:val="center"/>
          </w:tcPr>
          <w:p w14:paraId="627478BF" w14:textId="77777777" w:rsidR="003248EA" w:rsidRPr="00A60BDD" w:rsidRDefault="003248EA" w:rsidP="00EF31CF">
            <w:pPr>
              <w:pStyle w:val="TAL"/>
              <w:keepNext w:val="0"/>
              <w:keepLines w:val="0"/>
              <w:rPr>
                <w:lang w:val="fr-FR"/>
              </w:rPr>
            </w:pPr>
            <w:r w:rsidRPr="00A60BDD">
              <w:rPr>
                <w:lang w:val="fr-FR"/>
              </w:rPr>
              <w:t>NR SA FR1 asynchronous DAPS handover</w:t>
            </w:r>
          </w:p>
        </w:tc>
        <w:tc>
          <w:tcPr>
            <w:tcW w:w="1043" w:type="dxa"/>
            <w:tcBorders>
              <w:top w:val="single" w:sz="4" w:space="0" w:color="auto"/>
              <w:left w:val="nil"/>
              <w:bottom w:val="single" w:sz="4" w:space="0" w:color="auto"/>
              <w:right w:val="single" w:sz="4" w:space="0" w:color="auto"/>
            </w:tcBorders>
            <w:vAlign w:val="center"/>
          </w:tcPr>
          <w:p w14:paraId="29491D37"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74F29B0C" w14:textId="77777777" w:rsidR="003248EA" w:rsidRPr="00BE795E" w:rsidRDefault="003248EA" w:rsidP="00EF31CF">
            <w:pPr>
              <w:pStyle w:val="TAL"/>
              <w:keepNext w:val="0"/>
              <w:keepLines w:val="0"/>
            </w:pPr>
            <w:r w:rsidRPr="00BE795E">
              <w:t>NR Cell 2</w:t>
            </w:r>
          </w:p>
        </w:tc>
        <w:tc>
          <w:tcPr>
            <w:tcW w:w="1056" w:type="dxa"/>
            <w:tcBorders>
              <w:top w:val="single" w:sz="4" w:space="0" w:color="auto"/>
              <w:left w:val="nil"/>
              <w:bottom w:val="single" w:sz="4" w:space="0" w:color="auto"/>
              <w:right w:val="single" w:sz="4" w:space="0" w:color="auto"/>
            </w:tcBorders>
            <w:vAlign w:val="center"/>
          </w:tcPr>
          <w:p w14:paraId="1A3313EC"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4900240"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3B32FF6" w14:textId="77777777" w:rsidR="003248EA" w:rsidRPr="00BE795E" w:rsidRDefault="003248EA" w:rsidP="00EF31CF">
            <w:pPr>
              <w:pStyle w:val="TAL"/>
              <w:keepNext w:val="0"/>
              <w:keepLines w:val="0"/>
            </w:pPr>
          </w:p>
        </w:tc>
      </w:tr>
      <w:tr w:rsidR="003248EA" w:rsidRPr="00BE795E" w14:paraId="133BF1D0" w14:textId="77777777" w:rsidTr="00EF31C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D5B3FD4" w14:textId="77777777" w:rsidR="003248EA" w:rsidRPr="00BE795E" w:rsidRDefault="003248EA" w:rsidP="00EF31CF">
            <w:pPr>
              <w:pStyle w:val="TAL"/>
              <w:keepNext w:val="0"/>
              <w:keepLines w:val="0"/>
              <w:rPr>
                <w:b/>
                <w:lang w:eastAsia="zh-TW"/>
              </w:rPr>
            </w:pPr>
            <w:r w:rsidRPr="00BE795E">
              <w:rPr>
                <w:b/>
              </w:rPr>
              <w:t>6.3.1.9</w:t>
            </w:r>
          </w:p>
        </w:tc>
        <w:tc>
          <w:tcPr>
            <w:tcW w:w="3661" w:type="dxa"/>
            <w:tcBorders>
              <w:top w:val="single" w:sz="4" w:space="0" w:color="auto"/>
              <w:left w:val="nil"/>
              <w:bottom w:val="single" w:sz="4" w:space="0" w:color="auto"/>
              <w:right w:val="single" w:sz="4" w:space="0" w:color="auto"/>
            </w:tcBorders>
            <w:noWrap/>
            <w:vAlign w:val="center"/>
          </w:tcPr>
          <w:p w14:paraId="20AC683B" w14:textId="77777777" w:rsidR="003248EA" w:rsidRPr="00BE795E" w:rsidRDefault="003248EA" w:rsidP="00EF31CF">
            <w:pPr>
              <w:pStyle w:val="TAL"/>
              <w:keepNext w:val="0"/>
              <w:keepLines w:val="0"/>
            </w:pPr>
            <w:r w:rsidRPr="00BE795E">
              <w:t>NR SA FR1 Intra-band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11276C77" w14:textId="77777777" w:rsidR="003248EA" w:rsidRPr="00BE795E" w:rsidRDefault="003248EA" w:rsidP="00EF31CF">
            <w:pPr>
              <w:pStyle w:val="TAL"/>
              <w:keepNext w:val="0"/>
              <w:keepLines w:val="0"/>
            </w:pPr>
            <w:r w:rsidRPr="00BE795E">
              <w:t>NR Cell 6</w:t>
            </w:r>
          </w:p>
        </w:tc>
        <w:tc>
          <w:tcPr>
            <w:tcW w:w="1041" w:type="dxa"/>
            <w:tcBorders>
              <w:top w:val="single" w:sz="4" w:space="0" w:color="auto"/>
              <w:left w:val="nil"/>
              <w:bottom w:val="single" w:sz="4" w:space="0" w:color="auto"/>
              <w:right w:val="single" w:sz="4" w:space="0" w:color="auto"/>
            </w:tcBorders>
            <w:vAlign w:val="center"/>
          </w:tcPr>
          <w:p w14:paraId="3078BA38" w14:textId="77777777" w:rsidR="003248EA" w:rsidRPr="00BE795E" w:rsidRDefault="003248EA" w:rsidP="00EF31CF">
            <w:pPr>
              <w:pStyle w:val="TAL"/>
              <w:keepNext w:val="0"/>
              <w:keepLines w:val="0"/>
            </w:pPr>
            <w:r w:rsidRPr="00BE795E">
              <w:t>NR Cell 3</w:t>
            </w:r>
          </w:p>
        </w:tc>
        <w:tc>
          <w:tcPr>
            <w:tcW w:w="1056" w:type="dxa"/>
            <w:tcBorders>
              <w:top w:val="single" w:sz="4" w:space="0" w:color="auto"/>
              <w:left w:val="nil"/>
              <w:bottom w:val="single" w:sz="4" w:space="0" w:color="auto"/>
              <w:right w:val="single" w:sz="4" w:space="0" w:color="auto"/>
            </w:tcBorders>
            <w:vAlign w:val="center"/>
          </w:tcPr>
          <w:p w14:paraId="228CB789"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B69B74C"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1A99EBF" w14:textId="77777777" w:rsidR="003248EA" w:rsidRPr="00BE795E" w:rsidRDefault="003248EA" w:rsidP="00EF31CF">
            <w:pPr>
              <w:pStyle w:val="TAL"/>
              <w:keepNext w:val="0"/>
              <w:keepLines w:val="0"/>
            </w:pPr>
          </w:p>
        </w:tc>
      </w:tr>
      <w:tr w:rsidR="003248EA" w:rsidRPr="00BE795E" w14:paraId="220FE893" w14:textId="77777777" w:rsidTr="00EF31C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DB865BE" w14:textId="77777777" w:rsidR="003248EA" w:rsidRPr="00BE795E" w:rsidRDefault="003248EA" w:rsidP="00EF31CF">
            <w:pPr>
              <w:pStyle w:val="TAL"/>
              <w:keepNext w:val="0"/>
              <w:keepLines w:val="0"/>
              <w:rPr>
                <w:b/>
                <w:lang w:eastAsia="zh-TW"/>
              </w:rPr>
            </w:pPr>
            <w:r w:rsidRPr="00BE795E">
              <w:rPr>
                <w:b/>
              </w:rPr>
              <w:t>6.3.1.10</w:t>
            </w:r>
          </w:p>
        </w:tc>
        <w:tc>
          <w:tcPr>
            <w:tcW w:w="3661" w:type="dxa"/>
            <w:tcBorders>
              <w:top w:val="single" w:sz="4" w:space="0" w:color="auto"/>
              <w:left w:val="nil"/>
              <w:bottom w:val="single" w:sz="4" w:space="0" w:color="auto"/>
              <w:right w:val="single" w:sz="4" w:space="0" w:color="auto"/>
            </w:tcBorders>
            <w:noWrap/>
            <w:vAlign w:val="center"/>
          </w:tcPr>
          <w:p w14:paraId="2624182C" w14:textId="77777777" w:rsidR="003248EA" w:rsidRPr="00BE795E" w:rsidRDefault="003248EA" w:rsidP="00EF31CF">
            <w:pPr>
              <w:pStyle w:val="TAL"/>
              <w:keepNext w:val="0"/>
              <w:keepLines w:val="0"/>
            </w:pPr>
            <w:r w:rsidRPr="00BE795E">
              <w:t>NR SA FR1 Intra-band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51C0040F" w14:textId="77777777" w:rsidR="003248EA" w:rsidRPr="00BE795E" w:rsidRDefault="003248EA" w:rsidP="00EF31CF">
            <w:pPr>
              <w:pStyle w:val="TAL"/>
              <w:keepNext w:val="0"/>
              <w:keepLines w:val="0"/>
            </w:pPr>
            <w:r w:rsidRPr="00BE795E">
              <w:t>NR Cell 6</w:t>
            </w:r>
          </w:p>
        </w:tc>
        <w:tc>
          <w:tcPr>
            <w:tcW w:w="1041" w:type="dxa"/>
            <w:tcBorders>
              <w:top w:val="single" w:sz="4" w:space="0" w:color="auto"/>
              <w:left w:val="nil"/>
              <w:bottom w:val="single" w:sz="4" w:space="0" w:color="auto"/>
              <w:right w:val="single" w:sz="4" w:space="0" w:color="auto"/>
            </w:tcBorders>
            <w:vAlign w:val="center"/>
          </w:tcPr>
          <w:p w14:paraId="4E689681" w14:textId="77777777" w:rsidR="003248EA" w:rsidRPr="00BE795E" w:rsidRDefault="003248EA" w:rsidP="00EF31CF">
            <w:pPr>
              <w:pStyle w:val="TAL"/>
              <w:keepNext w:val="0"/>
              <w:keepLines w:val="0"/>
            </w:pPr>
            <w:r w:rsidRPr="00BE795E">
              <w:t>NR Cell 3</w:t>
            </w:r>
          </w:p>
        </w:tc>
        <w:tc>
          <w:tcPr>
            <w:tcW w:w="1056" w:type="dxa"/>
            <w:tcBorders>
              <w:top w:val="single" w:sz="4" w:space="0" w:color="auto"/>
              <w:left w:val="nil"/>
              <w:bottom w:val="single" w:sz="4" w:space="0" w:color="auto"/>
              <w:right w:val="single" w:sz="4" w:space="0" w:color="auto"/>
            </w:tcBorders>
            <w:vAlign w:val="center"/>
          </w:tcPr>
          <w:p w14:paraId="1D62B1A6"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E45FE86"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E4256FD" w14:textId="77777777" w:rsidR="003248EA" w:rsidRPr="00BE795E" w:rsidRDefault="003248EA" w:rsidP="00EF31CF">
            <w:pPr>
              <w:pStyle w:val="TAL"/>
              <w:keepNext w:val="0"/>
              <w:keepLines w:val="0"/>
            </w:pPr>
          </w:p>
        </w:tc>
      </w:tr>
      <w:tr w:rsidR="003248EA" w:rsidRPr="00BE795E" w14:paraId="3D68421B" w14:textId="77777777" w:rsidTr="00EF31C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75A1FE0" w14:textId="77777777" w:rsidR="003248EA" w:rsidRPr="00BE795E" w:rsidRDefault="003248EA" w:rsidP="00EF31CF">
            <w:pPr>
              <w:pStyle w:val="TAL"/>
              <w:keepNext w:val="0"/>
              <w:keepLines w:val="0"/>
              <w:rPr>
                <w:b/>
                <w:lang w:eastAsia="zh-TW"/>
              </w:rPr>
            </w:pPr>
            <w:r w:rsidRPr="00BE795E">
              <w:rPr>
                <w:b/>
              </w:rPr>
              <w:t>6.3.1.11</w:t>
            </w:r>
          </w:p>
        </w:tc>
        <w:tc>
          <w:tcPr>
            <w:tcW w:w="3661" w:type="dxa"/>
            <w:tcBorders>
              <w:top w:val="single" w:sz="4" w:space="0" w:color="auto"/>
              <w:left w:val="nil"/>
              <w:bottom w:val="single" w:sz="4" w:space="0" w:color="auto"/>
              <w:right w:val="single" w:sz="4" w:space="0" w:color="auto"/>
            </w:tcBorders>
            <w:noWrap/>
            <w:vAlign w:val="center"/>
          </w:tcPr>
          <w:p w14:paraId="3785B15D" w14:textId="77777777" w:rsidR="003248EA" w:rsidRPr="00BE795E" w:rsidRDefault="003248EA" w:rsidP="00EF31CF">
            <w:pPr>
              <w:pStyle w:val="TAL"/>
              <w:keepNext w:val="0"/>
              <w:keepLines w:val="0"/>
            </w:pPr>
            <w:r w:rsidRPr="00BE795E">
              <w:t>NR SA FR1 Inter-band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1EF20039"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44FF5077" w14:textId="77777777" w:rsidR="003248EA" w:rsidRPr="00BE795E" w:rsidRDefault="003248EA" w:rsidP="00EF31CF">
            <w:pPr>
              <w:pStyle w:val="TAL"/>
              <w:keepNext w:val="0"/>
              <w:keepLines w:val="0"/>
            </w:pPr>
            <w:r w:rsidRPr="00BE795E">
              <w:t>NR Cell 10</w:t>
            </w:r>
          </w:p>
        </w:tc>
        <w:tc>
          <w:tcPr>
            <w:tcW w:w="1056" w:type="dxa"/>
            <w:tcBorders>
              <w:top w:val="single" w:sz="4" w:space="0" w:color="auto"/>
              <w:left w:val="nil"/>
              <w:bottom w:val="single" w:sz="4" w:space="0" w:color="auto"/>
              <w:right w:val="single" w:sz="4" w:space="0" w:color="auto"/>
            </w:tcBorders>
            <w:vAlign w:val="center"/>
          </w:tcPr>
          <w:p w14:paraId="11BEC332"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E530019"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1379BFF" w14:textId="77777777" w:rsidR="003248EA" w:rsidRPr="00BE795E" w:rsidRDefault="003248EA" w:rsidP="00EF31CF">
            <w:pPr>
              <w:pStyle w:val="TAL"/>
              <w:keepNext w:val="0"/>
              <w:keepLines w:val="0"/>
            </w:pPr>
          </w:p>
        </w:tc>
      </w:tr>
      <w:tr w:rsidR="003248EA" w:rsidRPr="00BE795E" w14:paraId="49B42F9B" w14:textId="77777777" w:rsidTr="00EF31C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3BCCFB0" w14:textId="77777777" w:rsidR="003248EA" w:rsidRPr="00BE795E" w:rsidRDefault="003248EA" w:rsidP="00EF31CF">
            <w:pPr>
              <w:pStyle w:val="TAL"/>
              <w:keepNext w:val="0"/>
              <w:keepLines w:val="0"/>
              <w:rPr>
                <w:b/>
                <w:lang w:eastAsia="zh-TW"/>
              </w:rPr>
            </w:pPr>
            <w:r w:rsidRPr="00BE795E">
              <w:rPr>
                <w:b/>
              </w:rPr>
              <w:t>6.3.1.12</w:t>
            </w:r>
          </w:p>
        </w:tc>
        <w:tc>
          <w:tcPr>
            <w:tcW w:w="3661" w:type="dxa"/>
            <w:tcBorders>
              <w:top w:val="single" w:sz="4" w:space="0" w:color="auto"/>
              <w:left w:val="nil"/>
              <w:bottom w:val="single" w:sz="4" w:space="0" w:color="auto"/>
              <w:right w:val="single" w:sz="4" w:space="0" w:color="auto"/>
            </w:tcBorders>
            <w:noWrap/>
            <w:vAlign w:val="center"/>
          </w:tcPr>
          <w:p w14:paraId="5D787085" w14:textId="77777777" w:rsidR="003248EA" w:rsidRPr="00BE795E" w:rsidRDefault="003248EA" w:rsidP="00EF31CF">
            <w:pPr>
              <w:pStyle w:val="TAL"/>
              <w:keepNext w:val="0"/>
              <w:keepLines w:val="0"/>
            </w:pPr>
            <w:r w:rsidRPr="00BE795E">
              <w:t>NR SA FR1 Inter-band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7081997F"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36EA8EA7" w14:textId="77777777" w:rsidR="003248EA" w:rsidRPr="00BE795E" w:rsidRDefault="003248EA" w:rsidP="00EF31CF">
            <w:pPr>
              <w:pStyle w:val="TAL"/>
              <w:keepNext w:val="0"/>
              <w:keepLines w:val="0"/>
            </w:pPr>
            <w:r w:rsidRPr="00BE795E">
              <w:t>NR Cell 10</w:t>
            </w:r>
          </w:p>
        </w:tc>
        <w:tc>
          <w:tcPr>
            <w:tcW w:w="1056" w:type="dxa"/>
            <w:tcBorders>
              <w:top w:val="single" w:sz="4" w:space="0" w:color="auto"/>
              <w:left w:val="nil"/>
              <w:bottom w:val="single" w:sz="4" w:space="0" w:color="auto"/>
              <w:right w:val="single" w:sz="4" w:space="0" w:color="auto"/>
            </w:tcBorders>
            <w:vAlign w:val="center"/>
          </w:tcPr>
          <w:p w14:paraId="5F6F7DB3"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3361E7B"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E3C4872" w14:textId="77777777" w:rsidR="003248EA" w:rsidRPr="00BE795E" w:rsidRDefault="003248EA" w:rsidP="00EF31CF">
            <w:pPr>
              <w:pStyle w:val="TAL"/>
              <w:keepNext w:val="0"/>
              <w:keepLines w:val="0"/>
            </w:pPr>
          </w:p>
        </w:tc>
      </w:tr>
      <w:tr w:rsidR="003248EA" w:rsidRPr="00BE795E" w14:paraId="1E74F89A" w14:textId="77777777" w:rsidTr="00EF31C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0932042" w14:textId="77777777" w:rsidR="003248EA" w:rsidRPr="00BE795E" w:rsidRDefault="003248EA" w:rsidP="00EF31CF">
            <w:pPr>
              <w:pStyle w:val="TAL"/>
              <w:keepNext w:val="0"/>
              <w:keepLines w:val="0"/>
              <w:rPr>
                <w:b/>
              </w:rPr>
            </w:pPr>
            <w:r w:rsidRPr="00BE795E">
              <w:rPr>
                <w:b/>
              </w:rPr>
              <w:t>6.3.1.18</w:t>
            </w:r>
          </w:p>
        </w:tc>
        <w:tc>
          <w:tcPr>
            <w:tcW w:w="3661" w:type="dxa"/>
            <w:tcBorders>
              <w:top w:val="single" w:sz="4" w:space="0" w:color="auto"/>
              <w:left w:val="nil"/>
              <w:bottom w:val="single" w:sz="4" w:space="0" w:color="auto"/>
              <w:right w:val="single" w:sz="4" w:space="0" w:color="auto"/>
            </w:tcBorders>
            <w:noWrap/>
            <w:vAlign w:val="center"/>
          </w:tcPr>
          <w:p w14:paraId="47493A60" w14:textId="77777777" w:rsidR="003248EA" w:rsidRPr="00BE795E" w:rsidRDefault="003248EA" w:rsidP="00EF31CF">
            <w:pPr>
              <w:pStyle w:val="TAL"/>
              <w:keepNext w:val="0"/>
              <w:keepLines w:val="0"/>
            </w:pPr>
            <w:r w:rsidRPr="00BE795E">
              <w:t>NR SA FR1 handover with</w:t>
            </w:r>
            <w:r w:rsidRPr="00BE795E">
              <w:rPr>
                <w:i/>
                <w:iCs/>
              </w:rPr>
              <w:t xml:space="preserve"> </w:t>
            </w:r>
            <w:r w:rsidRPr="00BE795E">
              <w:t>unknown target cell operating with 12 PRB SSB bandwidth</w:t>
            </w:r>
          </w:p>
        </w:tc>
        <w:tc>
          <w:tcPr>
            <w:tcW w:w="1043" w:type="dxa"/>
            <w:tcBorders>
              <w:top w:val="single" w:sz="4" w:space="0" w:color="auto"/>
              <w:left w:val="nil"/>
              <w:bottom w:val="single" w:sz="4" w:space="0" w:color="auto"/>
              <w:right w:val="single" w:sz="4" w:space="0" w:color="auto"/>
            </w:tcBorders>
            <w:vAlign w:val="center"/>
          </w:tcPr>
          <w:p w14:paraId="5F5149C4" w14:textId="77777777" w:rsidR="003248EA" w:rsidRPr="00BE795E" w:rsidRDefault="003248EA" w:rsidP="00EF31CF">
            <w:pPr>
              <w:pStyle w:val="TAL"/>
              <w:keepNext w:val="0"/>
              <w:keepLines w:val="0"/>
            </w:pPr>
            <w:r w:rsidRPr="00BE795E">
              <w:t>NR Cell 6</w:t>
            </w:r>
          </w:p>
        </w:tc>
        <w:tc>
          <w:tcPr>
            <w:tcW w:w="1041" w:type="dxa"/>
            <w:tcBorders>
              <w:top w:val="single" w:sz="4" w:space="0" w:color="auto"/>
              <w:left w:val="nil"/>
              <w:bottom w:val="single" w:sz="4" w:space="0" w:color="auto"/>
              <w:right w:val="single" w:sz="4" w:space="0" w:color="auto"/>
            </w:tcBorders>
            <w:vAlign w:val="center"/>
          </w:tcPr>
          <w:p w14:paraId="4C87DCB0" w14:textId="77777777" w:rsidR="003248EA" w:rsidRPr="00BE795E" w:rsidRDefault="003248EA" w:rsidP="00EF31CF">
            <w:pPr>
              <w:pStyle w:val="TAL"/>
              <w:keepNext w:val="0"/>
              <w:keepLines w:val="0"/>
            </w:pPr>
            <w:r w:rsidRPr="00BE795E">
              <w:t>NR Cell 23</w:t>
            </w:r>
          </w:p>
        </w:tc>
        <w:tc>
          <w:tcPr>
            <w:tcW w:w="1056" w:type="dxa"/>
            <w:tcBorders>
              <w:top w:val="single" w:sz="4" w:space="0" w:color="auto"/>
              <w:left w:val="nil"/>
              <w:bottom w:val="single" w:sz="4" w:space="0" w:color="auto"/>
              <w:right w:val="single" w:sz="4" w:space="0" w:color="auto"/>
            </w:tcBorders>
            <w:vAlign w:val="center"/>
          </w:tcPr>
          <w:p w14:paraId="132A28C7"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36B0FCA"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D49ACBF" w14:textId="77777777" w:rsidR="003248EA" w:rsidRPr="00BE795E" w:rsidRDefault="003248EA" w:rsidP="00EF31CF">
            <w:pPr>
              <w:pStyle w:val="TAL"/>
              <w:keepNext w:val="0"/>
              <w:keepLines w:val="0"/>
            </w:pPr>
          </w:p>
        </w:tc>
      </w:tr>
      <w:tr w:rsidR="003248EA" w:rsidRPr="00BE795E" w14:paraId="4246BCD8"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871DDED" w14:textId="77777777" w:rsidR="003248EA" w:rsidRPr="00BE795E" w:rsidRDefault="003248EA" w:rsidP="00EF31CF">
            <w:pPr>
              <w:pStyle w:val="TAL"/>
              <w:keepNext w:val="0"/>
              <w:keepLines w:val="0"/>
              <w:rPr>
                <w:b/>
                <w:lang w:eastAsia="zh-TW"/>
              </w:rPr>
            </w:pPr>
            <w:r w:rsidRPr="00BE795E">
              <w:rPr>
                <w:b/>
                <w:lang w:eastAsia="zh-TW"/>
              </w:rPr>
              <w:t>6.3.2.1.1</w:t>
            </w:r>
          </w:p>
        </w:tc>
        <w:tc>
          <w:tcPr>
            <w:tcW w:w="3661" w:type="dxa"/>
            <w:tcBorders>
              <w:top w:val="single" w:sz="4" w:space="0" w:color="auto"/>
              <w:left w:val="nil"/>
              <w:bottom w:val="single" w:sz="4" w:space="0" w:color="auto"/>
              <w:right w:val="single" w:sz="4" w:space="0" w:color="auto"/>
            </w:tcBorders>
            <w:noWrap/>
            <w:vAlign w:val="center"/>
          </w:tcPr>
          <w:p w14:paraId="135B867F" w14:textId="77777777" w:rsidR="003248EA" w:rsidRPr="00A60BDD" w:rsidRDefault="003248EA" w:rsidP="00EF31CF">
            <w:pPr>
              <w:pStyle w:val="TAL"/>
              <w:keepNext w:val="0"/>
              <w:keepLines w:val="0"/>
              <w:rPr>
                <w:lang w:val="fr-FR"/>
              </w:rPr>
            </w:pPr>
            <w:r w:rsidRPr="00A60BDD">
              <w:rPr>
                <w:lang w:val="fr-FR"/>
              </w:rPr>
              <w:t>NR SA FR1 RRC re-establishment</w:t>
            </w:r>
          </w:p>
        </w:tc>
        <w:tc>
          <w:tcPr>
            <w:tcW w:w="1043" w:type="dxa"/>
            <w:tcBorders>
              <w:top w:val="single" w:sz="4" w:space="0" w:color="auto"/>
              <w:left w:val="nil"/>
              <w:bottom w:val="single" w:sz="4" w:space="0" w:color="auto"/>
              <w:right w:val="single" w:sz="4" w:space="0" w:color="auto"/>
            </w:tcBorders>
            <w:vAlign w:val="center"/>
          </w:tcPr>
          <w:p w14:paraId="39436EDC"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6B00B4A7" w14:textId="77777777" w:rsidR="003248EA" w:rsidRPr="00BE795E" w:rsidRDefault="003248EA" w:rsidP="00EF31CF">
            <w:pPr>
              <w:pStyle w:val="TAL"/>
              <w:keepNext w:val="0"/>
              <w:keepLines w:val="0"/>
            </w:pPr>
            <w:r w:rsidRPr="00BE795E">
              <w:t>NR Cell 2</w:t>
            </w:r>
          </w:p>
        </w:tc>
        <w:tc>
          <w:tcPr>
            <w:tcW w:w="1056" w:type="dxa"/>
            <w:tcBorders>
              <w:top w:val="single" w:sz="4" w:space="0" w:color="auto"/>
              <w:left w:val="nil"/>
              <w:bottom w:val="single" w:sz="4" w:space="0" w:color="auto"/>
              <w:right w:val="single" w:sz="4" w:space="0" w:color="auto"/>
            </w:tcBorders>
            <w:vAlign w:val="center"/>
          </w:tcPr>
          <w:p w14:paraId="151F567E"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E45E1EF"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9F97694" w14:textId="77777777" w:rsidR="003248EA" w:rsidRPr="00BE795E" w:rsidRDefault="003248EA" w:rsidP="00EF31CF">
            <w:pPr>
              <w:pStyle w:val="TAL"/>
              <w:keepNext w:val="0"/>
              <w:keepLines w:val="0"/>
            </w:pPr>
          </w:p>
        </w:tc>
      </w:tr>
      <w:tr w:rsidR="003248EA" w:rsidRPr="00BE795E" w14:paraId="40D6A0E3"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EC78356" w14:textId="77777777" w:rsidR="003248EA" w:rsidRPr="00BE795E" w:rsidRDefault="003248EA" w:rsidP="00EF31CF">
            <w:pPr>
              <w:pStyle w:val="TAL"/>
              <w:keepNext w:val="0"/>
              <w:keepLines w:val="0"/>
              <w:rPr>
                <w:b/>
                <w:lang w:eastAsia="zh-TW"/>
              </w:rPr>
            </w:pPr>
            <w:r w:rsidRPr="00BE795E">
              <w:rPr>
                <w:b/>
                <w:lang w:eastAsia="zh-TW"/>
              </w:rPr>
              <w:t>6.3.2.1.2</w:t>
            </w:r>
          </w:p>
        </w:tc>
        <w:tc>
          <w:tcPr>
            <w:tcW w:w="3661" w:type="dxa"/>
            <w:tcBorders>
              <w:top w:val="single" w:sz="4" w:space="0" w:color="auto"/>
              <w:left w:val="nil"/>
              <w:bottom w:val="single" w:sz="4" w:space="0" w:color="auto"/>
              <w:right w:val="single" w:sz="4" w:space="0" w:color="auto"/>
            </w:tcBorders>
            <w:noWrap/>
            <w:vAlign w:val="center"/>
          </w:tcPr>
          <w:p w14:paraId="37063E0E" w14:textId="77777777" w:rsidR="003248EA" w:rsidRPr="00A60BDD" w:rsidRDefault="003248EA" w:rsidP="00EF31CF">
            <w:pPr>
              <w:pStyle w:val="TAL"/>
              <w:keepNext w:val="0"/>
              <w:keepLines w:val="0"/>
              <w:rPr>
                <w:lang w:val="fr-FR"/>
              </w:rPr>
            </w:pPr>
            <w:r w:rsidRPr="00A60BDD">
              <w:rPr>
                <w:lang w:val="fr-FR"/>
              </w:rPr>
              <w:t>NR SA FR1 - FR1 RRC re-establishment</w:t>
            </w:r>
          </w:p>
        </w:tc>
        <w:tc>
          <w:tcPr>
            <w:tcW w:w="1043" w:type="dxa"/>
            <w:tcBorders>
              <w:top w:val="single" w:sz="4" w:space="0" w:color="auto"/>
              <w:left w:val="nil"/>
              <w:bottom w:val="single" w:sz="4" w:space="0" w:color="auto"/>
              <w:right w:val="single" w:sz="4" w:space="0" w:color="auto"/>
            </w:tcBorders>
            <w:vAlign w:val="center"/>
          </w:tcPr>
          <w:p w14:paraId="05876154" w14:textId="77777777" w:rsidR="003248EA" w:rsidRPr="00BE795E" w:rsidRDefault="003248EA" w:rsidP="00EF31CF">
            <w:pPr>
              <w:pStyle w:val="TAL"/>
              <w:keepNext w:val="0"/>
              <w:keepLines w:val="0"/>
            </w:pPr>
            <w:r w:rsidRPr="00BE795E">
              <w:t>NR Cell 6</w:t>
            </w:r>
          </w:p>
        </w:tc>
        <w:tc>
          <w:tcPr>
            <w:tcW w:w="1041" w:type="dxa"/>
            <w:tcBorders>
              <w:top w:val="single" w:sz="4" w:space="0" w:color="auto"/>
              <w:left w:val="nil"/>
              <w:bottom w:val="single" w:sz="4" w:space="0" w:color="auto"/>
              <w:right w:val="single" w:sz="4" w:space="0" w:color="auto"/>
            </w:tcBorders>
            <w:vAlign w:val="center"/>
          </w:tcPr>
          <w:p w14:paraId="35AD7682" w14:textId="77777777" w:rsidR="003248EA" w:rsidRPr="00BE795E" w:rsidRDefault="003248EA" w:rsidP="00EF31CF">
            <w:pPr>
              <w:pStyle w:val="TAL"/>
              <w:keepNext w:val="0"/>
              <w:keepLines w:val="0"/>
            </w:pPr>
            <w:r w:rsidRPr="00BE795E">
              <w:t>NR Cell 3</w:t>
            </w:r>
          </w:p>
        </w:tc>
        <w:tc>
          <w:tcPr>
            <w:tcW w:w="1056" w:type="dxa"/>
            <w:tcBorders>
              <w:top w:val="single" w:sz="4" w:space="0" w:color="auto"/>
              <w:left w:val="nil"/>
              <w:bottom w:val="single" w:sz="4" w:space="0" w:color="auto"/>
              <w:right w:val="single" w:sz="4" w:space="0" w:color="auto"/>
            </w:tcBorders>
            <w:vAlign w:val="center"/>
          </w:tcPr>
          <w:p w14:paraId="5AA82C65"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0BC105D"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9CC61F4" w14:textId="77777777" w:rsidR="003248EA" w:rsidRPr="00BE795E" w:rsidRDefault="003248EA" w:rsidP="00EF31CF">
            <w:pPr>
              <w:pStyle w:val="TAL"/>
              <w:keepNext w:val="0"/>
              <w:keepLines w:val="0"/>
            </w:pPr>
          </w:p>
        </w:tc>
      </w:tr>
      <w:tr w:rsidR="003248EA" w:rsidRPr="00BE795E" w14:paraId="6D8C3BCE"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4E70234" w14:textId="77777777" w:rsidR="003248EA" w:rsidRPr="00BE795E" w:rsidRDefault="003248EA" w:rsidP="00EF31CF">
            <w:pPr>
              <w:pStyle w:val="TAL"/>
              <w:keepNext w:val="0"/>
              <w:keepLines w:val="0"/>
              <w:rPr>
                <w:b/>
                <w:lang w:eastAsia="zh-TW"/>
              </w:rPr>
            </w:pPr>
            <w:r w:rsidRPr="00BE795E">
              <w:rPr>
                <w:b/>
                <w:lang w:eastAsia="zh-TW"/>
              </w:rPr>
              <w:t>6.3.2.1.3</w:t>
            </w:r>
          </w:p>
        </w:tc>
        <w:tc>
          <w:tcPr>
            <w:tcW w:w="3661" w:type="dxa"/>
            <w:tcBorders>
              <w:top w:val="single" w:sz="4" w:space="0" w:color="auto"/>
              <w:left w:val="nil"/>
              <w:bottom w:val="single" w:sz="4" w:space="0" w:color="auto"/>
              <w:right w:val="single" w:sz="4" w:space="0" w:color="auto"/>
            </w:tcBorders>
            <w:noWrap/>
            <w:vAlign w:val="center"/>
          </w:tcPr>
          <w:p w14:paraId="2D4C4149" w14:textId="77777777" w:rsidR="003248EA" w:rsidRPr="00BE795E" w:rsidRDefault="003248EA" w:rsidP="00EF31CF">
            <w:pPr>
              <w:pStyle w:val="TAL"/>
              <w:keepNext w:val="0"/>
              <w:keepLines w:val="0"/>
            </w:pPr>
            <w:r w:rsidRPr="00BE795E">
              <w:t>NR SA FR1 RRC re-establishment without serving cell timing</w:t>
            </w:r>
          </w:p>
        </w:tc>
        <w:tc>
          <w:tcPr>
            <w:tcW w:w="1043" w:type="dxa"/>
            <w:tcBorders>
              <w:top w:val="single" w:sz="4" w:space="0" w:color="auto"/>
              <w:left w:val="nil"/>
              <w:bottom w:val="single" w:sz="4" w:space="0" w:color="auto"/>
              <w:right w:val="single" w:sz="4" w:space="0" w:color="auto"/>
            </w:tcBorders>
            <w:vAlign w:val="center"/>
          </w:tcPr>
          <w:p w14:paraId="6171506E"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53276DAB" w14:textId="77777777" w:rsidR="003248EA" w:rsidRPr="00BE795E" w:rsidRDefault="003248EA" w:rsidP="00EF31CF">
            <w:pPr>
              <w:pStyle w:val="TAL"/>
              <w:keepNext w:val="0"/>
              <w:keepLines w:val="0"/>
            </w:pPr>
            <w:r w:rsidRPr="00BE795E">
              <w:t>NR Cell 2</w:t>
            </w:r>
          </w:p>
        </w:tc>
        <w:tc>
          <w:tcPr>
            <w:tcW w:w="1056" w:type="dxa"/>
            <w:tcBorders>
              <w:top w:val="single" w:sz="4" w:space="0" w:color="auto"/>
              <w:left w:val="nil"/>
              <w:bottom w:val="single" w:sz="4" w:space="0" w:color="auto"/>
              <w:right w:val="single" w:sz="4" w:space="0" w:color="auto"/>
            </w:tcBorders>
            <w:vAlign w:val="center"/>
          </w:tcPr>
          <w:p w14:paraId="2AA70D91"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5C04259"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BBE45E6" w14:textId="77777777" w:rsidR="003248EA" w:rsidRPr="00BE795E" w:rsidRDefault="003248EA" w:rsidP="00EF31CF">
            <w:pPr>
              <w:pStyle w:val="TAL"/>
              <w:keepNext w:val="0"/>
              <w:keepLines w:val="0"/>
            </w:pPr>
          </w:p>
        </w:tc>
      </w:tr>
      <w:tr w:rsidR="003248EA" w:rsidRPr="00BE795E" w14:paraId="2EA9545E"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7DF30F8" w14:textId="77777777" w:rsidR="003248EA" w:rsidRPr="00BE795E" w:rsidRDefault="003248EA" w:rsidP="00EF31CF">
            <w:pPr>
              <w:pStyle w:val="TAL"/>
              <w:keepNext w:val="0"/>
              <w:keepLines w:val="0"/>
              <w:rPr>
                <w:b/>
                <w:lang w:eastAsia="zh-TW"/>
              </w:rPr>
            </w:pPr>
            <w:r w:rsidRPr="00BE795E">
              <w:rPr>
                <w:b/>
                <w:lang w:eastAsia="zh-TW"/>
              </w:rPr>
              <w:t>6.3.2.2.1</w:t>
            </w:r>
          </w:p>
        </w:tc>
        <w:tc>
          <w:tcPr>
            <w:tcW w:w="3661" w:type="dxa"/>
            <w:tcBorders>
              <w:top w:val="single" w:sz="4" w:space="0" w:color="auto"/>
              <w:left w:val="nil"/>
              <w:bottom w:val="single" w:sz="4" w:space="0" w:color="auto"/>
              <w:right w:val="single" w:sz="4" w:space="0" w:color="auto"/>
            </w:tcBorders>
            <w:noWrap/>
            <w:vAlign w:val="center"/>
          </w:tcPr>
          <w:p w14:paraId="08665990" w14:textId="77777777" w:rsidR="003248EA" w:rsidRPr="00BE795E" w:rsidRDefault="003248EA" w:rsidP="00EF31CF">
            <w:pPr>
              <w:pStyle w:val="TAL"/>
              <w:keepNext w:val="0"/>
              <w:keepLines w:val="0"/>
            </w:pPr>
            <w:r w:rsidRPr="00BE795E">
              <w:t>NR SA FR1 contention based random access</w:t>
            </w:r>
          </w:p>
        </w:tc>
        <w:tc>
          <w:tcPr>
            <w:tcW w:w="1043" w:type="dxa"/>
            <w:tcBorders>
              <w:top w:val="single" w:sz="4" w:space="0" w:color="auto"/>
              <w:left w:val="nil"/>
              <w:bottom w:val="single" w:sz="4" w:space="0" w:color="auto"/>
              <w:right w:val="single" w:sz="4" w:space="0" w:color="auto"/>
            </w:tcBorders>
            <w:vAlign w:val="center"/>
          </w:tcPr>
          <w:p w14:paraId="59869704" w14:textId="77777777" w:rsidR="003248EA" w:rsidRPr="00BE795E" w:rsidRDefault="003248EA" w:rsidP="00EF31CF">
            <w:pPr>
              <w:pStyle w:val="TAL"/>
              <w:keepNext w:val="0"/>
              <w:keepLines w:val="0"/>
              <w:rPr>
                <w:lang w:eastAsia="zh-TW"/>
              </w:rPr>
            </w:pPr>
            <w:r w:rsidRPr="00BE795E">
              <w:rPr>
                <w:lang w:eastAsia="zh-TW"/>
              </w:rPr>
              <w:t>NR Cell 1</w:t>
            </w:r>
          </w:p>
        </w:tc>
        <w:tc>
          <w:tcPr>
            <w:tcW w:w="1041" w:type="dxa"/>
            <w:tcBorders>
              <w:top w:val="single" w:sz="4" w:space="0" w:color="auto"/>
              <w:left w:val="nil"/>
              <w:bottom w:val="single" w:sz="4" w:space="0" w:color="auto"/>
              <w:right w:val="single" w:sz="4" w:space="0" w:color="auto"/>
            </w:tcBorders>
            <w:vAlign w:val="center"/>
          </w:tcPr>
          <w:p w14:paraId="1B5C6D04" w14:textId="77777777" w:rsidR="003248EA" w:rsidRPr="00BE795E" w:rsidRDefault="003248EA" w:rsidP="00EF31CF">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43CEEFE5"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4D5FBEE"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02ECE33" w14:textId="77777777" w:rsidR="003248EA" w:rsidRPr="00BE795E" w:rsidRDefault="003248EA" w:rsidP="00EF31CF">
            <w:pPr>
              <w:pStyle w:val="TAL"/>
              <w:keepNext w:val="0"/>
              <w:keepLines w:val="0"/>
            </w:pPr>
          </w:p>
        </w:tc>
      </w:tr>
      <w:tr w:rsidR="003248EA" w:rsidRPr="00BE795E" w14:paraId="5FB273BE"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1166BD2" w14:textId="77777777" w:rsidR="003248EA" w:rsidRPr="00BE795E" w:rsidRDefault="003248EA" w:rsidP="00EF31CF">
            <w:pPr>
              <w:pStyle w:val="TAL"/>
              <w:keepNext w:val="0"/>
              <w:keepLines w:val="0"/>
              <w:rPr>
                <w:b/>
                <w:lang w:eastAsia="zh-TW"/>
              </w:rPr>
            </w:pPr>
            <w:r w:rsidRPr="00BE795E">
              <w:rPr>
                <w:b/>
                <w:lang w:eastAsia="zh-TW"/>
              </w:rPr>
              <w:t>6.3.2.2.2</w:t>
            </w:r>
          </w:p>
        </w:tc>
        <w:tc>
          <w:tcPr>
            <w:tcW w:w="3661" w:type="dxa"/>
            <w:tcBorders>
              <w:top w:val="single" w:sz="4" w:space="0" w:color="auto"/>
              <w:left w:val="nil"/>
              <w:bottom w:val="single" w:sz="4" w:space="0" w:color="auto"/>
              <w:right w:val="single" w:sz="4" w:space="0" w:color="auto"/>
            </w:tcBorders>
            <w:noWrap/>
            <w:vAlign w:val="center"/>
          </w:tcPr>
          <w:p w14:paraId="443330AE" w14:textId="77777777" w:rsidR="003248EA" w:rsidRPr="00A60BDD" w:rsidRDefault="003248EA" w:rsidP="00EF31CF">
            <w:pPr>
              <w:pStyle w:val="TAL"/>
              <w:keepNext w:val="0"/>
              <w:keepLines w:val="0"/>
              <w:rPr>
                <w:lang w:val="fr-FR"/>
              </w:rPr>
            </w:pPr>
            <w:r w:rsidRPr="00A60BDD">
              <w:rPr>
                <w:lang w:val="fr-FR"/>
              </w:rPr>
              <w:t>NR SA FR1 non-contention based random access</w:t>
            </w:r>
          </w:p>
        </w:tc>
        <w:tc>
          <w:tcPr>
            <w:tcW w:w="1043" w:type="dxa"/>
            <w:tcBorders>
              <w:top w:val="single" w:sz="4" w:space="0" w:color="auto"/>
              <w:left w:val="nil"/>
              <w:bottom w:val="single" w:sz="4" w:space="0" w:color="auto"/>
              <w:right w:val="single" w:sz="4" w:space="0" w:color="auto"/>
            </w:tcBorders>
            <w:vAlign w:val="center"/>
          </w:tcPr>
          <w:p w14:paraId="7ADF516F" w14:textId="77777777" w:rsidR="003248EA" w:rsidRPr="00BE795E" w:rsidRDefault="003248EA" w:rsidP="00EF31CF">
            <w:pPr>
              <w:pStyle w:val="TAL"/>
              <w:keepNext w:val="0"/>
              <w:keepLines w:val="0"/>
              <w:rPr>
                <w:lang w:eastAsia="zh-TW"/>
              </w:rPr>
            </w:pPr>
            <w:r w:rsidRPr="00BE795E">
              <w:rPr>
                <w:lang w:eastAsia="zh-TW"/>
              </w:rPr>
              <w:t>NR Cell 1</w:t>
            </w:r>
          </w:p>
        </w:tc>
        <w:tc>
          <w:tcPr>
            <w:tcW w:w="1041" w:type="dxa"/>
            <w:tcBorders>
              <w:top w:val="single" w:sz="4" w:space="0" w:color="auto"/>
              <w:left w:val="nil"/>
              <w:bottom w:val="single" w:sz="4" w:space="0" w:color="auto"/>
              <w:right w:val="single" w:sz="4" w:space="0" w:color="auto"/>
            </w:tcBorders>
            <w:vAlign w:val="center"/>
          </w:tcPr>
          <w:p w14:paraId="64440170" w14:textId="77777777" w:rsidR="003248EA" w:rsidRPr="00BE795E" w:rsidRDefault="003248EA" w:rsidP="00EF31CF">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1FF8181B"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BC1854D"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A238503" w14:textId="77777777" w:rsidR="003248EA" w:rsidRPr="00BE795E" w:rsidRDefault="003248EA" w:rsidP="00EF31CF">
            <w:pPr>
              <w:pStyle w:val="TAL"/>
              <w:keepNext w:val="0"/>
              <w:keepLines w:val="0"/>
            </w:pPr>
          </w:p>
        </w:tc>
      </w:tr>
      <w:tr w:rsidR="003248EA" w:rsidRPr="00BE795E" w14:paraId="781186EC"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C0F2DF1" w14:textId="77777777" w:rsidR="003248EA" w:rsidRPr="00BE795E" w:rsidRDefault="003248EA" w:rsidP="00EF31CF">
            <w:pPr>
              <w:pStyle w:val="TAL"/>
              <w:keepNext w:val="0"/>
              <w:keepLines w:val="0"/>
              <w:rPr>
                <w:b/>
                <w:lang w:eastAsia="zh-TW"/>
              </w:rPr>
            </w:pPr>
            <w:r w:rsidRPr="00BE795E">
              <w:rPr>
                <w:b/>
                <w:lang w:eastAsia="zh-TW"/>
              </w:rPr>
              <w:t>6.3.2.2.3</w:t>
            </w:r>
          </w:p>
        </w:tc>
        <w:tc>
          <w:tcPr>
            <w:tcW w:w="3661" w:type="dxa"/>
            <w:tcBorders>
              <w:top w:val="single" w:sz="4" w:space="0" w:color="auto"/>
              <w:left w:val="nil"/>
              <w:bottom w:val="single" w:sz="4" w:space="0" w:color="auto"/>
              <w:right w:val="single" w:sz="4" w:space="0" w:color="auto"/>
            </w:tcBorders>
            <w:noWrap/>
            <w:vAlign w:val="center"/>
          </w:tcPr>
          <w:p w14:paraId="4D62624C" w14:textId="77777777" w:rsidR="003248EA" w:rsidRPr="00BE795E" w:rsidRDefault="003248EA" w:rsidP="00EF31CF">
            <w:pPr>
              <w:pStyle w:val="TAL"/>
              <w:keepNext w:val="0"/>
              <w:keepLines w:val="0"/>
            </w:pPr>
            <w:r w:rsidRPr="00BE795E">
              <w:t>NR SA FR1 2-step contention based random access</w:t>
            </w:r>
          </w:p>
        </w:tc>
        <w:tc>
          <w:tcPr>
            <w:tcW w:w="1043" w:type="dxa"/>
            <w:tcBorders>
              <w:top w:val="single" w:sz="4" w:space="0" w:color="auto"/>
              <w:left w:val="nil"/>
              <w:bottom w:val="single" w:sz="4" w:space="0" w:color="auto"/>
              <w:right w:val="single" w:sz="4" w:space="0" w:color="auto"/>
            </w:tcBorders>
            <w:vAlign w:val="center"/>
          </w:tcPr>
          <w:p w14:paraId="5261DF17" w14:textId="77777777" w:rsidR="003248EA" w:rsidRPr="00BE795E" w:rsidRDefault="003248EA" w:rsidP="00EF31CF">
            <w:pPr>
              <w:pStyle w:val="TAL"/>
              <w:keepNext w:val="0"/>
              <w:keepLines w:val="0"/>
              <w:rPr>
                <w:lang w:eastAsia="zh-TW"/>
              </w:rPr>
            </w:pPr>
            <w:r w:rsidRPr="00BE795E">
              <w:rPr>
                <w:lang w:eastAsia="zh-TW"/>
              </w:rPr>
              <w:t>NR Cell 1</w:t>
            </w:r>
          </w:p>
        </w:tc>
        <w:tc>
          <w:tcPr>
            <w:tcW w:w="1041" w:type="dxa"/>
            <w:tcBorders>
              <w:top w:val="single" w:sz="4" w:space="0" w:color="auto"/>
              <w:left w:val="nil"/>
              <w:bottom w:val="single" w:sz="4" w:space="0" w:color="auto"/>
              <w:right w:val="single" w:sz="4" w:space="0" w:color="auto"/>
            </w:tcBorders>
            <w:vAlign w:val="center"/>
          </w:tcPr>
          <w:p w14:paraId="0FB85B43" w14:textId="77777777" w:rsidR="003248EA" w:rsidRPr="00BE795E" w:rsidRDefault="003248EA" w:rsidP="00EF31CF">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2E91CE04"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A993D88"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3DA4839" w14:textId="77777777" w:rsidR="003248EA" w:rsidRPr="00BE795E" w:rsidRDefault="003248EA" w:rsidP="00EF31CF">
            <w:pPr>
              <w:pStyle w:val="TAL"/>
              <w:keepNext w:val="0"/>
              <w:keepLines w:val="0"/>
            </w:pPr>
          </w:p>
        </w:tc>
      </w:tr>
      <w:tr w:rsidR="003248EA" w:rsidRPr="00BE795E" w14:paraId="6833B5C9"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372123B" w14:textId="77777777" w:rsidR="003248EA" w:rsidRPr="00BE795E" w:rsidRDefault="003248EA" w:rsidP="00EF31CF">
            <w:pPr>
              <w:pStyle w:val="TAL"/>
              <w:keepNext w:val="0"/>
              <w:keepLines w:val="0"/>
              <w:rPr>
                <w:b/>
                <w:lang w:eastAsia="zh-TW"/>
              </w:rPr>
            </w:pPr>
            <w:r w:rsidRPr="00BE795E">
              <w:rPr>
                <w:b/>
                <w:lang w:eastAsia="zh-TW"/>
              </w:rPr>
              <w:t>6.3.2.2.4</w:t>
            </w:r>
          </w:p>
        </w:tc>
        <w:tc>
          <w:tcPr>
            <w:tcW w:w="3661" w:type="dxa"/>
            <w:tcBorders>
              <w:top w:val="single" w:sz="4" w:space="0" w:color="auto"/>
              <w:left w:val="nil"/>
              <w:bottom w:val="single" w:sz="4" w:space="0" w:color="auto"/>
              <w:right w:val="single" w:sz="4" w:space="0" w:color="auto"/>
            </w:tcBorders>
            <w:noWrap/>
            <w:vAlign w:val="center"/>
          </w:tcPr>
          <w:p w14:paraId="5A323D12" w14:textId="77777777" w:rsidR="003248EA" w:rsidRPr="00BE795E" w:rsidRDefault="003248EA" w:rsidP="00EF31CF">
            <w:pPr>
              <w:pStyle w:val="TAL"/>
              <w:keepNext w:val="0"/>
              <w:keepLines w:val="0"/>
            </w:pPr>
            <w:r w:rsidRPr="00BE795E">
              <w:t>NR SA FR1 2-step non-contention based random access</w:t>
            </w:r>
          </w:p>
        </w:tc>
        <w:tc>
          <w:tcPr>
            <w:tcW w:w="1043" w:type="dxa"/>
            <w:tcBorders>
              <w:top w:val="single" w:sz="4" w:space="0" w:color="auto"/>
              <w:left w:val="nil"/>
              <w:bottom w:val="single" w:sz="4" w:space="0" w:color="auto"/>
              <w:right w:val="single" w:sz="4" w:space="0" w:color="auto"/>
            </w:tcBorders>
            <w:vAlign w:val="center"/>
          </w:tcPr>
          <w:p w14:paraId="545DBAFF" w14:textId="77777777" w:rsidR="003248EA" w:rsidRPr="00BE795E" w:rsidRDefault="003248EA" w:rsidP="00EF31CF">
            <w:pPr>
              <w:pStyle w:val="TAL"/>
              <w:keepNext w:val="0"/>
              <w:keepLines w:val="0"/>
              <w:rPr>
                <w:lang w:eastAsia="zh-TW"/>
              </w:rPr>
            </w:pPr>
            <w:r w:rsidRPr="00BE795E">
              <w:rPr>
                <w:lang w:eastAsia="zh-TW"/>
              </w:rPr>
              <w:t>NR Cell 1</w:t>
            </w:r>
          </w:p>
        </w:tc>
        <w:tc>
          <w:tcPr>
            <w:tcW w:w="1041" w:type="dxa"/>
            <w:tcBorders>
              <w:top w:val="single" w:sz="4" w:space="0" w:color="auto"/>
              <w:left w:val="nil"/>
              <w:bottom w:val="single" w:sz="4" w:space="0" w:color="auto"/>
              <w:right w:val="single" w:sz="4" w:space="0" w:color="auto"/>
            </w:tcBorders>
            <w:vAlign w:val="center"/>
          </w:tcPr>
          <w:p w14:paraId="2ADBB236" w14:textId="77777777" w:rsidR="003248EA" w:rsidRPr="00BE795E" w:rsidRDefault="003248EA" w:rsidP="00EF31CF">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495098D5"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4040DB4"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A8E8291" w14:textId="77777777" w:rsidR="003248EA" w:rsidRPr="00BE795E" w:rsidRDefault="003248EA" w:rsidP="00EF31CF">
            <w:pPr>
              <w:pStyle w:val="TAL"/>
              <w:keepNext w:val="0"/>
              <w:keepLines w:val="0"/>
            </w:pPr>
          </w:p>
        </w:tc>
      </w:tr>
      <w:tr w:rsidR="003248EA" w:rsidRPr="00BE795E" w14:paraId="7E98661E"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2D1DA4E" w14:textId="77777777" w:rsidR="003248EA" w:rsidRPr="00BE795E" w:rsidRDefault="003248EA" w:rsidP="00EF31CF">
            <w:pPr>
              <w:pStyle w:val="TAL"/>
              <w:keepNext w:val="0"/>
              <w:keepLines w:val="0"/>
              <w:rPr>
                <w:b/>
                <w:lang w:eastAsia="zh-TW"/>
              </w:rPr>
            </w:pPr>
            <w:r w:rsidRPr="00BE795E">
              <w:rPr>
                <w:b/>
                <w:lang w:eastAsia="zh-TW"/>
              </w:rPr>
              <w:t>6.3.2.3.1</w:t>
            </w:r>
          </w:p>
        </w:tc>
        <w:tc>
          <w:tcPr>
            <w:tcW w:w="3661" w:type="dxa"/>
            <w:tcBorders>
              <w:top w:val="single" w:sz="4" w:space="0" w:color="auto"/>
              <w:left w:val="nil"/>
              <w:bottom w:val="single" w:sz="4" w:space="0" w:color="auto"/>
              <w:right w:val="single" w:sz="4" w:space="0" w:color="auto"/>
            </w:tcBorders>
            <w:noWrap/>
            <w:vAlign w:val="center"/>
          </w:tcPr>
          <w:p w14:paraId="67B0A698" w14:textId="77777777" w:rsidR="003248EA" w:rsidRPr="00BE795E" w:rsidRDefault="003248EA" w:rsidP="00EF31CF">
            <w:pPr>
              <w:pStyle w:val="TAL"/>
              <w:keepNext w:val="0"/>
              <w:keepLines w:val="0"/>
            </w:pPr>
            <w:r w:rsidRPr="00BE795E">
              <w:t>NR SA FR1 RRC connection release with redirection</w:t>
            </w:r>
          </w:p>
        </w:tc>
        <w:tc>
          <w:tcPr>
            <w:tcW w:w="1043" w:type="dxa"/>
            <w:tcBorders>
              <w:top w:val="single" w:sz="4" w:space="0" w:color="auto"/>
              <w:left w:val="nil"/>
              <w:bottom w:val="single" w:sz="4" w:space="0" w:color="auto"/>
              <w:right w:val="single" w:sz="4" w:space="0" w:color="auto"/>
            </w:tcBorders>
            <w:vAlign w:val="center"/>
          </w:tcPr>
          <w:p w14:paraId="7EF40143" w14:textId="77777777" w:rsidR="003248EA" w:rsidRPr="00BE795E" w:rsidRDefault="003248EA" w:rsidP="00EF31CF">
            <w:pPr>
              <w:pStyle w:val="TAL"/>
              <w:keepNext w:val="0"/>
              <w:keepLines w:val="0"/>
            </w:pPr>
            <w:r w:rsidRPr="00BE795E">
              <w:t>NR Cell 6</w:t>
            </w:r>
          </w:p>
        </w:tc>
        <w:tc>
          <w:tcPr>
            <w:tcW w:w="1041" w:type="dxa"/>
            <w:tcBorders>
              <w:top w:val="single" w:sz="4" w:space="0" w:color="auto"/>
              <w:left w:val="nil"/>
              <w:bottom w:val="single" w:sz="4" w:space="0" w:color="auto"/>
              <w:right w:val="single" w:sz="4" w:space="0" w:color="auto"/>
            </w:tcBorders>
            <w:vAlign w:val="center"/>
          </w:tcPr>
          <w:p w14:paraId="71E164B1" w14:textId="77777777" w:rsidR="003248EA" w:rsidRPr="00BE795E" w:rsidRDefault="003248EA" w:rsidP="00EF31CF">
            <w:pPr>
              <w:pStyle w:val="TAL"/>
              <w:keepNext w:val="0"/>
              <w:keepLines w:val="0"/>
            </w:pPr>
            <w:r w:rsidRPr="00BE795E">
              <w:t>NR Cell 23</w:t>
            </w:r>
          </w:p>
        </w:tc>
        <w:tc>
          <w:tcPr>
            <w:tcW w:w="1056" w:type="dxa"/>
            <w:tcBorders>
              <w:top w:val="single" w:sz="4" w:space="0" w:color="auto"/>
              <w:left w:val="nil"/>
              <w:bottom w:val="single" w:sz="4" w:space="0" w:color="auto"/>
              <w:right w:val="single" w:sz="4" w:space="0" w:color="auto"/>
            </w:tcBorders>
            <w:vAlign w:val="center"/>
          </w:tcPr>
          <w:p w14:paraId="6EE0D628"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284A01C"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4FF3B71" w14:textId="77777777" w:rsidR="003248EA" w:rsidRPr="00BE795E" w:rsidRDefault="003248EA" w:rsidP="00EF31CF">
            <w:pPr>
              <w:pStyle w:val="TAL"/>
              <w:keepNext w:val="0"/>
              <w:keepLines w:val="0"/>
            </w:pPr>
          </w:p>
        </w:tc>
      </w:tr>
      <w:tr w:rsidR="003248EA" w:rsidRPr="00BE795E" w14:paraId="29BF9E53"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79287B5" w14:textId="77777777" w:rsidR="003248EA" w:rsidRPr="00BE795E" w:rsidRDefault="003248EA" w:rsidP="00EF31CF">
            <w:pPr>
              <w:pStyle w:val="TAL"/>
              <w:keepNext w:val="0"/>
              <w:keepLines w:val="0"/>
              <w:rPr>
                <w:b/>
                <w:lang w:eastAsia="zh-TW"/>
              </w:rPr>
            </w:pPr>
            <w:r w:rsidRPr="00BE795E">
              <w:rPr>
                <w:b/>
                <w:lang w:eastAsia="zh-TW"/>
              </w:rPr>
              <w:t>6.3.2.4.1</w:t>
            </w:r>
          </w:p>
        </w:tc>
        <w:tc>
          <w:tcPr>
            <w:tcW w:w="3661" w:type="dxa"/>
            <w:tcBorders>
              <w:top w:val="single" w:sz="4" w:space="0" w:color="auto"/>
              <w:left w:val="nil"/>
              <w:bottom w:val="single" w:sz="4" w:space="0" w:color="auto"/>
              <w:right w:val="single" w:sz="4" w:space="0" w:color="auto"/>
            </w:tcBorders>
            <w:noWrap/>
            <w:vAlign w:val="center"/>
          </w:tcPr>
          <w:p w14:paraId="0B6CF982" w14:textId="77777777" w:rsidR="003248EA" w:rsidRPr="00BE795E" w:rsidRDefault="003248EA" w:rsidP="00EF31CF">
            <w:pPr>
              <w:pStyle w:val="TAL"/>
              <w:keepNext w:val="0"/>
              <w:keepLines w:val="0"/>
            </w:pPr>
            <w:r w:rsidRPr="00BE795E">
              <w:t>PDCCH-order RACH on neighbor cell in FR1 when RACH BW is within active UL BWP</w:t>
            </w:r>
          </w:p>
        </w:tc>
        <w:tc>
          <w:tcPr>
            <w:tcW w:w="1043" w:type="dxa"/>
            <w:tcBorders>
              <w:top w:val="single" w:sz="4" w:space="0" w:color="auto"/>
              <w:left w:val="nil"/>
              <w:bottom w:val="single" w:sz="4" w:space="0" w:color="auto"/>
              <w:right w:val="single" w:sz="4" w:space="0" w:color="auto"/>
            </w:tcBorders>
            <w:vAlign w:val="center"/>
          </w:tcPr>
          <w:p w14:paraId="6EACA007" w14:textId="77777777" w:rsidR="003248EA" w:rsidRPr="00BE795E" w:rsidRDefault="003248EA" w:rsidP="00EF31CF">
            <w:pPr>
              <w:pStyle w:val="TAL"/>
              <w:keepNext w:val="0"/>
              <w:keepLines w:val="0"/>
            </w:pPr>
            <w:bookmarkStart w:id="2609" w:name="OLE_LINK66"/>
            <w:r w:rsidRPr="00BE795E">
              <w:rPr>
                <w:rStyle w:val="TAL0"/>
                <w:rFonts w:eastAsia="PMingLiU"/>
              </w:rPr>
              <w:t>NR Cell 1</w:t>
            </w:r>
            <w:bookmarkEnd w:id="2609"/>
          </w:p>
        </w:tc>
        <w:tc>
          <w:tcPr>
            <w:tcW w:w="1041" w:type="dxa"/>
            <w:tcBorders>
              <w:top w:val="single" w:sz="4" w:space="0" w:color="auto"/>
              <w:left w:val="nil"/>
              <w:bottom w:val="single" w:sz="4" w:space="0" w:color="auto"/>
              <w:right w:val="single" w:sz="4" w:space="0" w:color="auto"/>
            </w:tcBorders>
            <w:vAlign w:val="center"/>
          </w:tcPr>
          <w:p w14:paraId="6F842866" w14:textId="77777777" w:rsidR="003248EA" w:rsidRPr="00BE795E" w:rsidRDefault="003248EA" w:rsidP="00EF31CF">
            <w:pPr>
              <w:pStyle w:val="TAL"/>
              <w:keepNext w:val="0"/>
              <w:keepLines w:val="0"/>
            </w:pPr>
            <w:r w:rsidRPr="00BE795E">
              <w:rPr>
                <w:rStyle w:val="TAL0"/>
                <w:rFonts w:eastAsia="PMingLiU"/>
              </w:rPr>
              <w:t>NR Cell 2</w:t>
            </w:r>
          </w:p>
        </w:tc>
        <w:tc>
          <w:tcPr>
            <w:tcW w:w="1056" w:type="dxa"/>
            <w:tcBorders>
              <w:top w:val="single" w:sz="4" w:space="0" w:color="auto"/>
              <w:left w:val="nil"/>
              <w:bottom w:val="single" w:sz="4" w:space="0" w:color="auto"/>
              <w:right w:val="single" w:sz="4" w:space="0" w:color="auto"/>
            </w:tcBorders>
            <w:vAlign w:val="center"/>
          </w:tcPr>
          <w:p w14:paraId="3C0EB4A3"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B349421"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B237155" w14:textId="77777777" w:rsidR="003248EA" w:rsidRPr="00BE795E" w:rsidRDefault="003248EA" w:rsidP="00EF31CF">
            <w:pPr>
              <w:pStyle w:val="TAL"/>
              <w:keepNext w:val="0"/>
              <w:keepLines w:val="0"/>
            </w:pPr>
          </w:p>
        </w:tc>
      </w:tr>
      <w:tr w:rsidR="003248EA" w:rsidRPr="00BE795E" w14:paraId="6B3274F1"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729A4D4" w14:textId="77777777" w:rsidR="003248EA" w:rsidRPr="00BE795E" w:rsidRDefault="003248EA" w:rsidP="00EF31CF">
            <w:pPr>
              <w:pStyle w:val="TAL"/>
              <w:keepNext w:val="0"/>
              <w:keepLines w:val="0"/>
              <w:rPr>
                <w:b/>
                <w:lang w:eastAsia="zh-TW"/>
              </w:rPr>
            </w:pPr>
            <w:r w:rsidRPr="00BE795E">
              <w:rPr>
                <w:b/>
                <w:lang w:eastAsia="zh-TW"/>
              </w:rPr>
              <w:t>6.3.2.4.2</w:t>
            </w:r>
          </w:p>
        </w:tc>
        <w:tc>
          <w:tcPr>
            <w:tcW w:w="3661" w:type="dxa"/>
            <w:tcBorders>
              <w:top w:val="single" w:sz="4" w:space="0" w:color="auto"/>
              <w:left w:val="nil"/>
              <w:bottom w:val="single" w:sz="4" w:space="0" w:color="auto"/>
              <w:right w:val="single" w:sz="4" w:space="0" w:color="auto"/>
            </w:tcBorders>
            <w:noWrap/>
            <w:vAlign w:val="center"/>
          </w:tcPr>
          <w:p w14:paraId="53A52837" w14:textId="77777777" w:rsidR="003248EA" w:rsidRPr="00BE795E" w:rsidRDefault="003248EA" w:rsidP="00EF31CF">
            <w:pPr>
              <w:pStyle w:val="TAL"/>
              <w:keepNext w:val="0"/>
              <w:keepLines w:val="0"/>
            </w:pPr>
            <w:r w:rsidRPr="00BE795E">
              <w:t>PDCCH-ordered RACH to an inter-frequency candidate cell in FR1 for LTM</w:t>
            </w:r>
          </w:p>
        </w:tc>
        <w:tc>
          <w:tcPr>
            <w:tcW w:w="1043" w:type="dxa"/>
            <w:tcBorders>
              <w:top w:val="single" w:sz="4" w:space="0" w:color="auto"/>
              <w:left w:val="nil"/>
              <w:bottom w:val="single" w:sz="4" w:space="0" w:color="auto"/>
              <w:right w:val="single" w:sz="4" w:space="0" w:color="auto"/>
            </w:tcBorders>
            <w:vAlign w:val="center"/>
          </w:tcPr>
          <w:p w14:paraId="02049F99" w14:textId="77777777" w:rsidR="003248EA" w:rsidRPr="00BE795E" w:rsidRDefault="003248EA" w:rsidP="00EF31CF">
            <w:pPr>
              <w:pStyle w:val="TAL"/>
              <w:keepNext w:val="0"/>
              <w:keepLines w:val="0"/>
            </w:pPr>
            <w:r w:rsidRPr="00BE795E">
              <w:rPr>
                <w:rStyle w:val="TAL0"/>
                <w:rFonts w:eastAsia="PMingLiU"/>
              </w:rPr>
              <w:t>NR Cell 6</w:t>
            </w:r>
          </w:p>
        </w:tc>
        <w:tc>
          <w:tcPr>
            <w:tcW w:w="1041" w:type="dxa"/>
            <w:tcBorders>
              <w:top w:val="single" w:sz="4" w:space="0" w:color="auto"/>
              <w:left w:val="nil"/>
              <w:bottom w:val="single" w:sz="4" w:space="0" w:color="auto"/>
              <w:right w:val="single" w:sz="4" w:space="0" w:color="auto"/>
            </w:tcBorders>
            <w:vAlign w:val="center"/>
          </w:tcPr>
          <w:p w14:paraId="066B6D5A" w14:textId="77777777" w:rsidR="003248EA" w:rsidRPr="00BE795E" w:rsidRDefault="003248EA" w:rsidP="00EF31CF">
            <w:pPr>
              <w:pStyle w:val="TAL"/>
              <w:keepNext w:val="0"/>
              <w:keepLines w:val="0"/>
            </w:pPr>
            <w:r w:rsidRPr="00BE795E">
              <w:rPr>
                <w:rStyle w:val="TAL0"/>
                <w:rFonts w:eastAsia="PMingLiU"/>
              </w:rPr>
              <w:t>NR Cell 3</w:t>
            </w:r>
          </w:p>
        </w:tc>
        <w:tc>
          <w:tcPr>
            <w:tcW w:w="1056" w:type="dxa"/>
            <w:tcBorders>
              <w:top w:val="single" w:sz="4" w:space="0" w:color="auto"/>
              <w:left w:val="nil"/>
              <w:bottom w:val="single" w:sz="4" w:space="0" w:color="auto"/>
              <w:right w:val="single" w:sz="4" w:space="0" w:color="auto"/>
            </w:tcBorders>
            <w:vAlign w:val="center"/>
          </w:tcPr>
          <w:p w14:paraId="624ED516"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5519117"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537DD53" w14:textId="77777777" w:rsidR="003248EA" w:rsidRPr="00BE795E" w:rsidRDefault="003248EA" w:rsidP="00EF31CF">
            <w:pPr>
              <w:pStyle w:val="TAL"/>
              <w:keepNext w:val="0"/>
              <w:keepLines w:val="0"/>
            </w:pPr>
          </w:p>
        </w:tc>
      </w:tr>
      <w:tr w:rsidR="003248EA" w:rsidRPr="00BE795E" w14:paraId="32BE5165"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9BD3FCF" w14:textId="77777777" w:rsidR="003248EA" w:rsidRPr="00BE795E" w:rsidRDefault="003248EA" w:rsidP="00EF31CF">
            <w:pPr>
              <w:pStyle w:val="TAL"/>
              <w:keepNext w:val="0"/>
              <w:keepLines w:val="0"/>
              <w:rPr>
                <w:b/>
                <w:lang w:eastAsia="zh-TW"/>
              </w:rPr>
            </w:pPr>
            <w:r w:rsidRPr="00BE795E">
              <w:rPr>
                <w:b/>
                <w:lang w:eastAsia="zh-TW"/>
              </w:rPr>
              <w:t>6.3.2.4.3</w:t>
            </w:r>
          </w:p>
        </w:tc>
        <w:tc>
          <w:tcPr>
            <w:tcW w:w="3661" w:type="dxa"/>
            <w:tcBorders>
              <w:top w:val="single" w:sz="4" w:space="0" w:color="auto"/>
              <w:left w:val="nil"/>
              <w:bottom w:val="single" w:sz="4" w:space="0" w:color="auto"/>
              <w:right w:val="single" w:sz="4" w:space="0" w:color="auto"/>
            </w:tcBorders>
            <w:noWrap/>
            <w:vAlign w:val="center"/>
          </w:tcPr>
          <w:p w14:paraId="3C459E39" w14:textId="77777777" w:rsidR="003248EA" w:rsidRPr="00BE795E" w:rsidRDefault="003248EA" w:rsidP="00EF31CF">
            <w:pPr>
              <w:pStyle w:val="TAL"/>
              <w:keepNext w:val="0"/>
              <w:keepLines w:val="0"/>
            </w:pPr>
            <w:r w:rsidRPr="00BE795E">
              <w:t>PDCCH-order RACH on neighbor cell without L1-RSRP measurement in FR1 when RACH BW is within active UL BWP</w:t>
            </w:r>
          </w:p>
        </w:tc>
        <w:tc>
          <w:tcPr>
            <w:tcW w:w="1043" w:type="dxa"/>
            <w:tcBorders>
              <w:top w:val="single" w:sz="4" w:space="0" w:color="auto"/>
              <w:left w:val="nil"/>
              <w:bottom w:val="single" w:sz="4" w:space="0" w:color="auto"/>
              <w:right w:val="single" w:sz="4" w:space="0" w:color="auto"/>
            </w:tcBorders>
            <w:vAlign w:val="center"/>
          </w:tcPr>
          <w:p w14:paraId="55D3C91F" w14:textId="77777777" w:rsidR="003248EA" w:rsidRPr="00BE795E" w:rsidRDefault="003248EA" w:rsidP="00EF31CF">
            <w:pPr>
              <w:pStyle w:val="TAL"/>
              <w:keepNext w:val="0"/>
              <w:keepLines w:val="0"/>
            </w:pPr>
            <w:r w:rsidRPr="00BE795E">
              <w:rPr>
                <w:rStyle w:val="TAL0"/>
                <w:rFonts w:eastAsia="PMingLiU"/>
              </w:rPr>
              <w:t>NR Cell 1</w:t>
            </w:r>
          </w:p>
        </w:tc>
        <w:tc>
          <w:tcPr>
            <w:tcW w:w="1041" w:type="dxa"/>
            <w:tcBorders>
              <w:top w:val="single" w:sz="4" w:space="0" w:color="auto"/>
              <w:left w:val="nil"/>
              <w:bottom w:val="single" w:sz="4" w:space="0" w:color="auto"/>
              <w:right w:val="single" w:sz="4" w:space="0" w:color="auto"/>
            </w:tcBorders>
            <w:vAlign w:val="center"/>
          </w:tcPr>
          <w:p w14:paraId="38D790FD" w14:textId="77777777" w:rsidR="003248EA" w:rsidRPr="00BE795E" w:rsidRDefault="003248EA" w:rsidP="00EF31CF">
            <w:pPr>
              <w:pStyle w:val="TAL"/>
              <w:keepNext w:val="0"/>
              <w:keepLines w:val="0"/>
            </w:pPr>
            <w:r w:rsidRPr="00BE795E">
              <w:rPr>
                <w:rStyle w:val="TAL0"/>
                <w:rFonts w:eastAsia="PMingLiU"/>
              </w:rPr>
              <w:t>NR Cell 2</w:t>
            </w:r>
          </w:p>
        </w:tc>
        <w:tc>
          <w:tcPr>
            <w:tcW w:w="1056" w:type="dxa"/>
            <w:tcBorders>
              <w:top w:val="single" w:sz="4" w:space="0" w:color="auto"/>
              <w:left w:val="nil"/>
              <w:bottom w:val="single" w:sz="4" w:space="0" w:color="auto"/>
              <w:right w:val="single" w:sz="4" w:space="0" w:color="auto"/>
            </w:tcBorders>
            <w:vAlign w:val="center"/>
          </w:tcPr>
          <w:p w14:paraId="40E214E0"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C479C7C"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24B02FC" w14:textId="77777777" w:rsidR="003248EA" w:rsidRPr="00BE795E" w:rsidRDefault="003248EA" w:rsidP="00EF31CF">
            <w:pPr>
              <w:pStyle w:val="TAL"/>
              <w:keepNext w:val="0"/>
              <w:keepLines w:val="0"/>
            </w:pPr>
          </w:p>
        </w:tc>
      </w:tr>
      <w:tr w:rsidR="003248EA" w:rsidRPr="00BE795E" w14:paraId="0F6B45A5"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A454CFC" w14:textId="77777777" w:rsidR="003248EA" w:rsidRPr="00BE795E" w:rsidRDefault="003248EA" w:rsidP="00EF31CF">
            <w:pPr>
              <w:spacing w:after="0"/>
              <w:rPr>
                <w:rFonts w:ascii="Arial" w:eastAsia="宋体" w:hAnsi="Arial"/>
                <w:b/>
                <w:sz w:val="18"/>
                <w:lang w:eastAsia="zh-TW"/>
              </w:rPr>
            </w:pPr>
            <w:r w:rsidRPr="00BE795E">
              <w:rPr>
                <w:rFonts w:ascii="Arial" w:eastAsia="宋体" w:hAnsi="Arial"/>
                <w:b/>
                <w:sz w:val="18"/>
                <w:lang w:eastAsia="zh-TW"/>
              </w:rPr>
              <w:t>6.3.3.1</w:t>
            </w:r>
          </w:p>
        </w:tc>
        <w:tc>
          <w:tcPr>
            <w:tcW w:w="3661" w:type="dxa"/>
            <w:tcBorders>
              <w:top w:val="single" w:sz="4" w:space="0" w:color="auto"/>
              <w:left w:val="nil"/>
              <w:bottom w:val="single" w:sz="4" w:space="0" w:color="auto"/>
              <w:right w:val="single" w:sz="4" w:space="0" w:color="auto"/>
            </w:tcBorders>
            <w:noWrap/>
            <w:vAlign w:val="center"/>
          </w:tcPr>
          <w:p w14:paraId="5FA7295A" w14:textId="77777777" w:rsidR="003248EA" w:rsidRPr="00A60BDD" w:rsidRDefault="003248EA" w:rsidP="00EF31CF">
            <w:pPr>
              <w:spacing w:after="0"/>
              <w:rPr>
                <w:rFonts w:ascii="Arial" w:eastAsia="宋体" w:hAnsi="Arial"/>
                <w:sz w:val="18"/>
                <w:lang w:val="fr-FR"/>
              </w:rPr>
            </w:pPr>
            <w:r w:rsidRPr="00A60BDD">
              <w:rPr>
                <w:rFonts w:ascii="Arial" w:eastAsia="宋体" w:hAnsi="Arial"/>
                <w:sz w:val="18"/>
                <w:lang w:val="fr-FR"/>
              </w:rPr>
              <w:t>NR SA FR1 conditional handover</w:t>
            </w:r>
          </w:p>
        </w:tc>
        <w:tc>
          <w:tcPr>
            <w:tcW w:w="1043" w:type="dxa"/>
            <w:tcBorders>
              <w:top w:val="single" w:sz="4" w:space="0" w:color="auto"/>
              <w:left w:val="nil"/>
              <w:bottom w:val="single" w:sz="4" w:space="0" w:color="auto"/>
              <w:right w:val="single" w:sz="4" w:space="0" w:color="auto"/>
            </w:tcBorders>
            <w:vAlign w:val="center"/>
          </w:tcPr>
          <w:p w14:paraId="2AEA3850" w14:textId="77777777" w:rsidR="003248EA" w:rsidRPr="00BE795E" w:rsidRDefault="003248EA" w:rsidP="00EF31CF">
            <w:pPr>
              <w:spacing w:after="0"/>
              <w:rPr>
                <w:rFonts w:ascii="Arial" w:eastAsia="宋体" w:hAnsi="Arial"/>
                <w:sz w:val="18"/>
              </w:rPr>
            </w:pPr>
            <w:r w:rsidRPr="00BE795E">
              <w:rPr>
                <w:rFonts w:ascii="Arial" w:eastAsia="宋体" w:hAnsi="Arial"/>
                <w:sz w:val="18"/>
              </w:rPr>
              <w:t>NR Cell 1</w:t>
            </w:r>
          </w:p>
        </w:tc>
        <w:tc>
          <w:tcPr>
            <w:tcW w:w="1041" w:type="dxa"/>
            <w:tcBorders>
              <w:top w:val="single" w:sz="4" w:space="0" w:color="auto"/>
              <w:left w:val="nil"/>
              <w:bottom w:val="single" w:sz="4" w:space="0" w:color="auto"/>
              <w:right w:val="single" w:sz="4" w:space="0" w:color="auto"/>
            </w:tcBorders>
            <w:vAlign w:val="center"/>
          </w:tcPr>
          <w:p w14:paraId="767F2E00" w14:textId="77777777" w:rsidR="003248EA" w:rsidRPr="00BE795E" w:rsidRDefault="003248EA" w:rsidP="00EF31CF">
            <w:pPr>
              <w:spacing w:after="0"/>
              <w:rPr>
                <w:rFonts w:ascii="Arial" w:eastAsia="宋体" w:hAnsi="Arial"/>
                <w:sz w:val="18"/>
              </w:rPr>
            </w:pPr>
            <w:r w:rsidRPr="00BE795E">
              <w:rPr>
                <w:rFonts w:ascii="Arial" w:eastAsia="宋体" w:hAnsi="Arial"/>
                <w:sz w:val="18"/>
              </w:rPr>
              <w:t>NR Cell 2</w:t>
            </w:r>
          </w:p>
        </w:tc>
        <w:tc>
          <w:tcPr>
            <w:tcW w:w="1056" w:type="dxa"/>
            <w:tcBorders>
              <w:top w:val="single" w:sz="4" w:space="0" w:color="auto"/>
              <w:left w:val="nil"/>
              <w:bottom w:val="single" w:sz="4" w:space="0" w:color="auto"/>
              <w:right w:val="single" w:sz="4" w:space="0" w:color="auto"/>
            </w:tcBorders>
            <w:vAlign w:val="center"/>
          </w:tcPr>
          <w:p w14:paraId="0814A725" w14:textId="77777777" w:rsidR="003248EA" w:rsidRPr="00BE795E" w:rsidRDefault="003248EA" w:rsidP="00EF31CF">
            <w:pPr>
              <w:spacing w:after="0"/>
              <w:rPr>
                <w:rFonts w:ascii="Arial" w:eastAsia="宋体" w:hAnsi="Arial"/>
                <w:sz w:val="18"/>
              </w:rPr>
            </w:pPr>
          </w:p>
        </w:tc>
        <w:tc>
          <w:tcPr>
            <w:tcW w:w="1041" w:type="dxa"/>
            <w:tcBorders>
              <w:top w:val="single" w:sz="4" w:space="0" w:color="auto"/>
              <w:left w:val="nil"/>
              <w:bottom w:val="single" w:sz="4" w:space="0" w:color="auto"/>
              <w:right w:val="single" w:sz="4" w:space="0" w:color="auto"/>
            </w:tcBorders>
            <w:vAlign w:val="center"/>
          </w:tcPr>
          <w:p w14:paraId="1B5CF4B6" w14:textId="77777777" w:rsidR="003248EA" w:rsidRPr="00BE795E" w:rsidRDefault="003248EA" w:rsidP="00EF31CF">
            <w:pPr>
              <w:spacing w:after="0"/>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8249B6B" w14:textId="77777777" w:rsidR="003248EA" w:rsidRPr="00BE795E" w:rsidRDefault="003248EA" w:rsidP="00EF31CF">
            <w:pPr>
              <w:spacing w:after="0"/>
              <w:rPr>
                <w:rFonts w:ascii="Arial" w:eastAsia="宋体" w:hAnsi="Arial"/>
                <w:sz w:val="18"/>
              </w:rPr>
            </w:pPr>
          </w:p>
        </w:tc>
      </w:tr>
      <w:tr w:rsidR="003248EA" w:rsidRPr="00BE795E" w14:paraId="35335E1C"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15B8264" w14:textId="77777777" w:rsidR="003248EA" w:rsidRPr="00BE795E" w:rsidRDefault="003248EA" w:rsidP="00EF31CF">
            <w:pPr>
              <w:spacing w:after="0"/>
              <w:rPr>
                <w:rFonts w:ascii="Arial" w:eastAsia="宋体" w:hAnsi="Arial"/>
                <w:b/>
                <w:sz w:val="18"/>
                <w:lang w:eastAsia="zh-TW"/>
              </w:rPr>
            </w:pPr>
            <w:r w:rsidRPr="00BE795E">
              <w:rPr>
                <w:rFonts w:ascii="Arial" w:eastAsia="宋体" w:hAnsi="Arial"/>
                <w:b/>
                <w:sz w:val="18"/>
                <w:lang w:eastAsia="zh-TW"/>
              </w:rPr>
              <w:t>6.3.3.2</w:t>
            </w:r>
          </w:p>
        </w:tc>
        <w:tc>
          <w:tcPr>
            <w:tcW w:w="3661" w:type="dxa"/>
            <w:tcBorders>
              <w:top w:val="single" w:sz="4" w:space="0" w:color="auto"/>
              <w:left w:val="nil"/>
              <w:bottom w:val="single" w:sz="4" w:space="0" w:color="auto"/>
              <w:right w:val="single" w:sz="4" w:space="0" w:color="auto"/>
            </w:tcBorders>
            <w:noWrap/>
            <w:vAlign w:val="center"/>
          </w:tcPr>
          <w:p w14:paraId="4EA5F9B0" w14:textId="77777777" w:rsidR="003248EA" w:rsidRPr="00A60BDD" w:rsidRDefault="003248EA" w:rsidP="00EF31CF">
            <w:pPr>
              <w:spacing w:after="0"/>
              <w:rPr>
                <w:rFonts w:ascii="Arial" w:eastAsia="宋体" w:hAnsi="Arial"/>
                <w:sz w:val="18"/>
                <w:lang w:val="fr-FR"/>
              </w:rPr>
            </w:pPr>
            <w:r w:rsidRPr="00A60BDD">
              <w:rPr>
                <w:rFonts w:ascii="Arial" w:eastAsia="宋体" w:hAnsi="Arial"/>
                <w:sz w:val="18"/>
                <w:lang w:val="fr-FR"/>
              </w:rPr>
              <w:t>NR SA FR1-FR1 conditional handover</w:t>
            </w:r>
          </w:p>
        </w:tc>
        <w:tc>
          <w:tcPr>
            <w:tcW w:w="1043" w:type="dxa"/>
            <w:tcBorders>
              <w:top w:val="single" w:sz="4" w:space="0" w:color="auto"/>
              <w:left w:val="nil"/>
              <w:bottom w:val="single" w:sz="4" w:space="0" w:color="auto"/>
              <w:right w:val="single" w:sz="4" w:space="0" w:color="auto"/>
            </w:tcBorders>
            <w:vAlign w:val="center"/>
          </w:tcPr>
          <w:p w14:paraId="5068BA17" w14:textId="77777777" w:rsidR="003248EA" w:rsidRPr="00BE795E" w:rsidRDefault="003248EA" w:rsidP="00EF31CF">
            <w:pPr>
              <w:spacing w:after="0"/>
              <w:rPr>
                <w:rFonts w:ascii="Arial" w:eastAsia="宋体" w:hAnsi="Arial"/>
                <w:sz w:val="18"/>
              </w:rPr>
            </w:pPr>
            <w:r w:rsidRPr="00BE795E">
              <w:rPr>
                <w:rFonts w:ascii="Arial" w:eastAsia="宋体" w:hAnsi="Arial"/>
                <w:sz w:val="18"/>
              </w:rPr>
              <w:t>NR Cell 1</w:t>
            </w:r>
          </w:p>
        </w:tc>
        <w:tc>
          <w:tcPr>
            <w:tcW w:w="1041" w:type="dxa"/>
            <w:tcBorders>
              <w:top w:val="single" w:sz="4" w:space="0" w:color="auto"/>
              <w:left w:val="nil"/>
              <w:bottom w:val="single" w:sz="4" w:space="0" w:color="auto"/>
              <w:right w:val="single" w:sz="4" w:space="0" w:color="auto"/>
            </w:tcBorders>
            <w:vAlign w:val="center"/>
          </w:tcPr>
          <w:p w14:paraId="5CB7E66F" w14:textId="77777777" w:rsidR="003248EA" w:rsidRPr="00BE795E" w:rsidRDefault="003248EA" w:rsidP="00EF31CF">
            <w:pPr>
              <w:spacing w:after="0"/>
              <w:rPr>
                <w:rFonts w:ascii="Arial" w:eastAsia="宋体" w:hAnsi="Arial"/>
                <w:sz w:val="18"/>
              </w:rPr>
            </w:pPr>
            <w:r w:rsidRPr="00BE795E">
              <w:rPr>
                <w:rFonts w:ascii="Arial" w:eastAsia="宋体" w:hAnsi="Arial"/>
                <w:sz w:val="18"/>
              </w:rPr>
              <w:t>NR Cell 6</w:t>
            </w:r>
          </w:p>
        </w:tc>
        <w:tc>
          <w:tcPr>
            <w:tcW w:w="1056" w:type="dxa"/>
            <w:tcBorders>
              <w:top w:val="single" w:sz="4" w:space="0" w:color="auto"/>
              <w:left w:val="nil"/>
              <w:bottom w:val="single" w:sz="4" w:space="0" w:color="auto"/>
              <w:right w:val="single" w:sz="4" w:space="0" w:color="auto"/>
            </w:tcBorders>
            <w:vAlign w:val="center"/>
          </w:tcPr>
          <w:p w14:paraId="1610279D" w14:textId="77777777" w:rsidR="003248EA" w:rsidRPr="00BE795E" w:rsidRDefault="003248EA" w:rsidP="00EF31CF">
            <w:pPr>
              <w:spacing w:after="0"/>
              <w:rPr>
                <w:rFonts w:ascii="Arial" w:eastAsia="宋体" w:hAnsi="Arial"/>
                <w:sz w:val="18"/>
              </w:rPr>
            </w:pPr>
          </w:p>
        </w:tc>
        <w:tc>
          <w:tcPr>
            <w:tcW w:w="1041" w:type="dxa"/>
            <w:tcBorders>
              <w:top w:val="single" w:sz="4" w:space="0" w:color="auto"/>
              <w:left w:val="nil"/>
              <w:bottom w:val="single" w:sz="4" w:space="0" w:color="auto"/>
              <w:right w:val="single" w:sz="4" w:space="0" w:color="auto"/>
            </w:tcBorders>
            <w:vAlign w:val="center"/>
          </w:tcPr>
          <w:p w14:paraId="04CC6C1C" w14:textId="77777777" w:rsidR="003248EA" w:rsidRPr="00BE795E" w:rsidRDefault="003248EA" w:rsidP="00EF31CF">
            <w:pPr>
              <w:spacing w:after="0"/>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15C18E2" w14:textId="77777777" w:rsidR="003248EA" w:rsidRPr="00BE795E" w:rsidRDefault="003248EA" w:rsidP="00EF31CF">
            <w:pPr>
              <w:spacing w:after="0"/>
              <w:rPr>
                <w:rFonts w:ascii="Arial" w:eastAsia="宋体" w:hAnsi="Arial"/>
                <w:sz w:val="18"/>
              </w:rPr>
            </w:pPr>
          </w:p>
        </w:tc>
      </w:tr>
      <w:tr w:rsidR="003248EA" w:rsidRPr="00BE795E" w14:paraId="3D42DF42"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EAE2101" w14:textId="77777777" w:rsidR="003248EA" w:rsidRPr="00BE795E" w:rsidRDefault="003248EA" w:rsidP="00EF31CF">
            <w:pPr>
              <w:spacing w:after="0"/>
              <w:rPr>
                <w:rFonts w:ascii="Arial" w:eastAsia="宋体" w:hAnsi="Arial"/>
                <w:b/>
                <w:sz w:val="18"/>
                <w:lang w:eastAsia="zh-TW"/>
              </w:rPr>
            </w:pPr>
            <w:r w:rsidRPr="00BE795E">
              <w:rPr>
                <w:rFonts w:ascii="Arial" w:eastAsia="宋体" w:hAnsi="Arial"/>
                <w:b/>
                <w:sz w:val="18"/>
                <w:lang w:eastAsia="zh-TW"/>
              </w:rPr>
              <w:t>6.3.3.3</w:t>
            </w:r>
          </w:p>
        </w:tc>
        <w:tc>
          <w:tcPr>
            <w:tcW w:w="3661" w:type="dxa"/>
            <w:tcBorders>
              <w:top w:val="single" w:sz="4" w:space="0" w:color="auto"/>
              <w:left w:val="nil"/>
              <w:bottom w:val="single" w:sz="4" w:space="0" w:color="auto"/>
              <w:right w:val="single" w:sz="4" w:space="0" w:color="auto"/>
            </w:tcBorders>
            <w:noWrap/>
            <w:vAlign w:val="center"/>
          </w:tcPr>
          <w:p w14:paraId="4934EC1E" w14:textId="77777777" w:rsidR="003248EA" w:rsidRPr="00BE795E" w:rsidRDefault="003248EA" w:rsidP="00EF31CF">
            <w:pPr>
              <w:spacing w:after="0"/>
              <w:rPr>
                <w:rFonts w:ascii="Arial" w:eastAsia="宋体" w:hAnsi="Arial"/>
                <w:sz w:val="18"/>
              </w:rPr>
            </w:pPr>
            <w:r w:rsidRPr="00BE795E">
              <w:rPr>
                <w:rFonts w:ascii="Arial" w:eastAsia="宋体" w:hAnsi="Arial"/>
                <w:sz w:val="18"/>
              </w:rPr>
              <w:t>SA FR1 conditional handover including target MCG and target SCG</w:t>
            </w:r>
          </w:p>
        </w:tc>
        <w:tc>
          <w:tcPr>
            <w:tcW w:w="1043" w:type="dxa"/>
            <w:tcBorders>
              <w:top w:val="single" w:sz="4" w:space="0" w:color="auto"/>
              <w:left w:val="nil"/>
              <w:bottom w:val="single" w:sz="4" w:space="0" w:color="auto"/>
              <w:right w:val="single" w:sz="4" w:space="0" w:color="auto"/>
            </w:tcBorders>
            <w:vAlign w:val="center"/>
          </w:tcPr>
          <w:p w14:paraId="0E53230D" w14:textId="77777777" w:rsidR="003248EA" w:rsidRPr="00BE795E" w:rsidRDefault="003248EA" w:rsidP="00EF31CF">
            <w:pPr>
              <w:spacing w:after="0"/>
              <w:rPr>
                <w:rFonts w:ascii="Arial" w:eastAsia="宋体" w:hAnsi="Arial"/>
                <w:sz w:val="18"/>
              </w:rPr>
            </w:pPr>
            <w:r w:rsidRPr="00BE795E">
              <w:rPr>
                <w:rFonts w:ascii="Arial" w:eastAsia="宋体" w:hAnsi="Arial"/>
                <w:sz w:val="18"/>
              </w:rPr>
              <w:t>NR Cell 1</w:t>
            </w:r>
          </w:p>
        </w:tc>
        <w:tc>
          <w:tcPr>
            <w:tcW w:w="1041" w:type="dxa"/>
            <w:tcBorders>
              <w:top w:val="single" w:sz="4" w:space="0" w:color="auto"/>
              <w:left w:val="nil"/>
              <w:bottom w:val="single" w:sz="4" w:space="0" w:color="auto"/>
              <w:right w:val="single" w:sz="4" w:space="0" w:color="auto"/>
            </w:tcBorders>
            <w:vAlign w:val="center"/>
          </w:tcPr>
          <w:p w14:paraId="26746FA2" w14:textId="77777777" w:rsidR="003248EA" w:rsidRPr="00BE795E" w:rsidRDefault="003248EA" w:rsidP="00EF31CF">
            <w:pPr>
              <w:spacing w:after="0"/>
              <w:rPr>
                <w:rFonts w:ascii="Arial" w:eastAsia="宋体" w:hAnsi="Arial"/>
                <w:sz w:val="18"/>
              </w:rPr>
            </w:pPr>
            <w:r w:rsidRPr="00BE795E">
              <w:rPr>
                <w:rFonts w:ascii="Arial" w:eastAsia="宋体" w:hAnsi="Arial"/>
                <w:sz w:val="18"/>
              </w:rPr>
              <w:t>NR Cell 3</w:t>
            </w:r>
          </w:p>
        </w:tc>
        <w:tc>
          <w:tcPr>
            <w:tcW w:w="1056" w:type="dxa"/>
            <w:tcBorders>
              <w:top w:val="single" w:sz="4" w:space="0" w:color="auto"/>
              <w:left w:val="nil"/>
              <w:bottom w:val="single" w:sz="4" w:space="0" w:color="auto"/>
              <w:right w:val="single" w:sz="4" w:space="0" w:color="auto"/>
            </w:tcBorders>
            <w:vAlign w:val="center"/>
          </w:tcPr>
          <w:p w14:paraId="5BEB5F62" w14:textId="77777777" w:rsidR="003248EA" w:rsidRPr="00BE795E" w:rsidRDefault="003248EA" w:rsidP="00EF31CF">
            <w:pPr>
              <w:spacing w:after="0"/>
              <w:rPr>
                <w:rFonts w:ascii="Arial" w:eastAsia="宋体" w:hAnsi="Arial"/>
                <w:sz w:val="18"/>
              </w:rPr>
            </w:pPr>
            <w:r w:rsidRPr="00BE795E">
              <w:rPr>
                <w:rFonts w:ascii="Arial" w:eastAsia="宋体" w:hAnsi="Arial"/>
                <w:sz w:val="18"/>
              </w:rPr>
              <w:t>NR Cell 2</w:t>
            </w:r>
          </w:p>
        </w:tc>
        <w:tc>
          <w:tcPr>
            <w:tcW w:w="1041" w:type="dxa"/>
            <w:tcBorders>
              <w:top w:val="single" w:sz="4" w:space="0" w:color="auto"/>
              <w:left w:val="nil"/>
              <w:bottom w:val="single" w:sz="4" w:space="0" w:color="auto"/>
              <w:right w:val="single" w:sz="4" w:space="0" w:color="auto"/>
            </w:tcBorders>
            <w:vAlign w:val="center"/>
          </w:tcPr>
          <w:p w14:paraId="6FB72204" w14:textId="77777777" w:rsidR="003248EA" w:rsidRPr="00BE795E" w:rsidRDefault="003248EA" w:rsidP="00EF31CF">
            <w:pPr>
              <w:spacing w:after="0"/>
              <w:rPr>
                <w:rFonts w:ascii="Arial" w:eastAsia="宋体" w:hAnsi="Arial"/>
                <w:sz w:val="18"/>
              </w:rPr>
            </w:pPr>
            <w:r w:rsidRPr="00BE795E">
              <w:rPr>
                <w:rFonts w:ascii="Arial" w:eastAsia="宋体" w:hAnsi="Arial"/>
                <w:sz w:val="18"/>
              </w:rPr>
              <w:t>NR Cell 12</w:t>
            </w:r>
          </w:p>
        </w:tc>
        <w:tc>
          <w:tcPr>
            <w:tcW w:w="1067" w:type="dxa"/>
            <w:tcBorders>
              <w:top w:val="single" w:sz="4" w:space="0" w:color="auto"/>
              <w:left w:val="single" w:sz="4" w:space="0" w:color="auto"/>
              <w:bottom w:val="single" w:sz="4" w:space="0" w:color="auto"/>
              <w:right w:val="single" w:sz="4" w:space="0" w:color="auto"/>
            </w:tcBorders>
            <w:vAlign w:val="center"/>
          </w:tcPr>
          <w:p w14:paraId="5FA0F77A" w14:textId="77777777" w:rsidR="003248EA" w:rsidRPr="00BE795E" w:rsidRDefault="003248EA" w:rsidP="00EF31CF">
            <w:pPr>
              <w:spacing w:after="0"/>
              <w:rPr>
                <w:rFonts w:ascii="Arial" w:eastAsia="宋体" w:hAnsi="Arial"/>
                <w:sz w:val="18"/>
              </w:rPr>
            </w:pPr>
          </w:p>
        </w:tc>
      </w:tr>
      <w:tr w:rsidR="003248EA" w:rsidRPr="00BE795E" w14:paraId="641C958C"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97BBBF2" w14:textId="77777777" w:rsidR="003248EA" w:rsidRPr="00BE795E" w:rsidRDefault="003248EA" w:rsidP="00EF31CF">
            <w:pPr>
              <w:spacing w:after="0"/>
              <w:rPr>
                <w:rFonts w:ascii="Arial" w:eastAsia="宋体" w:hAnsi="Arial"/>
                <w:b/>
                <w:sz w:val="18"/>
                <w:lang w:eastAsia="zh-TW"/>
              </w:rPr>
            </w:pPr>
            <w:r w:rsidRPr="00BE795E">
              <w:rPr>
                <w:rFonts w:ascii="Arial" w:eastAsia="宋体" w:hAnsi="Arial"/>
                <w:b/>
                <w:sz w:val="18"/>
                <w:lang w:eastAsia="zh-TW"/>
              </w:rPr>
              <w:t>6.3.3.4</w:t>
            </w:r>
          </w:p>
        </w:tc>
        <w:tc>
          <w:tcPr>
            <w:tcW w:w="3661" w:type="dxa"/>
            <w:tcBorders>
              <w:top w:val="single" w:sz="4" w:space="0" w:color="auto"/>
              <w:left w:val="nil"/>
              <w:bottom w:val="single" w:sz="4" w:space="0" w:color="auto"/>
              <w:right w:val="single" w:sz="4" w:space="0" w:color="auto"/>
            </w:tcBorders>
            <w:noWrap/>
            <w:vAlign w:val="center"/>
          </w:tcPr>
          <w:p w14:paraId="2AE60C01" w14:textId="77777777" w:rsidR="003248EA" w:rsidRPr="00BE795E" w:rsidRDefault="003248EA" w:rsidP="00EF31CF">
            <w:pPr>
              <w:spacing w:after="0"/>
              <w:rPr>
                <w:rFonts w:ascii="Arial" w:eastAsia="宋体" w:hAnsi="Arial"/>
                <w:sz w:val="18"/>
              </w:rPr>
            </w:pPr>
            <w:r w:rsidRPr="00BE795E">
              <w:rPr>
                <w:rFonts w:ascii="Arial" w:eastAsia="宋体" w:hAnsi="Arial"/>
                <w:sz w:val="18"/>
                <w:szCs w:val="18"/>
              </w:rPr>
              <w:t>NR-SA FR1 conditional handover including target MCG and candidate SCG</w:t>
            </w:r>
          </w:p>
        </w:tc>
        <w:tc>
          <w:tcPr>
            <w:tcW w:w="1043" w:type="dxa"/>
            <w:tcBorders>
              <w:top w:val="single" w:sz="4" w:space="0" w:color="auto"/>
              <w:left w:val="nil"/>
              <w:bottom w:val="single" w:sz="4" w:space="0" w:color="auto"/>
              <w:right w:val="single" w:sz="4" w:space="0" w:color="auto"/>
            </w:tcBorders>
            <w:vAlign w:val="center"/>
          </w:tcPr>
          <w:p w14:paraId="56675B14" w14:textId="77777777" w:rsidR="003248EA" w:rsidRPr="00BE795E" w:rsidRDefault="003248EA" w:rsidP="00EF31CF">
            <w:pPr>
              <w:spacing w:after="0"/>
              <w:rPr>
                <w:rFonts w:ascii="Arial" w:eastAsia="宋体" w:hAnsi="Arial"/>
                <w:sz w:val="18"/>
              </w:rPr>
            </w:pPr>
            <w:r w:rsidRPr="00BE795E">
              <w:rPr>
                <w:rFonts w:ascii="Arial" w:eastAsia="宋体" w:hAnsi="Arial"/>
                <w:sz w:val="18"/>
              </w:rPr>
              <w:t>NR Cell 1</w:t>
            </w:r>
          </w:p>
        </w:tc>
        <w:tc>
          <w:tcPr>
            <w:tcW w:w="1041" w:type="dxa"/>
            <w:tcBorders>
              <w:top w:val="single" w:sz="4" w:space="0" w:color="auto"/>
              <w:left w:val="nil"/>
              <w:bottom w:val="single" w:sz="4" w:space="0" w:color="auto"/>
              <w:right w:val="single" w:sz="4" w:space="0" w:color="auto"/>
            </w:tcBorders>
            <w:vAlign w:val="center"/>
          </w:tcPr>
          <w:p w14:paraId="561DEA80" w14:textId="77777777" w:rsidR="003248EA" w:rsidRPr="00BE795E" w:rsidRDefault="003248EA" w:rsidP="00EF31CF">
            <w:pPr>
              <w:spacing w:after="0"/>
              <w:rPr>
                <w:rFonts w:ascii="Arial" w:eastAsia="宋体" w:hAnsi="Arial"/>
                <w:sz w:val="18"/>
              </w:rPr>
            </w:pPr>
            <w:r w:rsidRPr="00BE795E">
              <w:rPr>
                <w:rFonts w:ascii="Arial" w:eastAsia="宋体" w:hAnsi="Arial"/>
                <w:sz w:val="18"/>
              </w:rPr>
              <w:t>NR Cell 3</w:t>
            </w:r>
          </w:p>
        </w:tc>
        <w:tc>
          <w:tcPr>
            <w:tcW w:w="1056" w:type="dxa"/>
            <w:tcBorders>
              <w:top w:val="single" w:sz="4" w:space="0" w:color="auto"/>
              <w:left w:val="nil"/>
              <w:bottom w:val="single" w:sz="4" w:space="0" w:color="auto"/>
              <w:right w:val="single" w:sz="4" w:space="0" w:color="auto"/>
            </w:tcBorders>
            <w:vAlign w:val="center"/>
          </w:tcPr>
          <w:p w14:paraId="54BA2157" w14:textId="77777777" w:rsidR="003248EA" w:rsidRPr="00BE795E" w:rsidRDefault="003248EA" w:rsidP="00EF31CF">
            <w:pPr>
              <w:spacing w:after="0"/>
              <w:rPr>
                <w:rFonts w:ascii="Arial" w:eastAsia="宋体" w:hAnsi="Arial"/>
                <w:sz w:val="18"/>
              </w:rPr>
            </w:pPr>
            <w:r w:rsidRPr="00BE795E">
              <w:rPr>
                <w:rFonts w:ascii="Arial" w:eastAsia="宋体" w:hAnsi="Arial"/>
                <w:sz w:val="18"/>
              </w:rPr>
              <w:t>NR Cell 2</w:t>
            </w:r>
          </w:p>
        </w:tc>
        <w:tc>
          <w:tcPr>
            <w:tcW w:w="1041" w:type="dxa"/>
            <w:tcBorders>
              <w:top w:val="single" w:sz="4" w:space="0" w:color="auto"/>
              <w:left w:val="nil"/>
              <w:bottom w:val="single" w:sz="4" w:space="0" w:color="auto"/>
              <w:right w:val="single" w:sz="4" w:space="0" w:color="auto"/>
            </w:tcBorders>
            <w:vAlign w:val="center"/>
          </w:tcPr>
          <w:p w14:paraId="039DF594" w14:textId="77777777" w:rsidR="003248EA" w:rsidRPr="00BE795E" w:rsidRDefault="003248EA" w:rsidP="00EF31CF">
            <w:pPr>
              <w:spacing w:after="0"/>
              <w:rPr>
                <w:rFonts w:ascii="Arial" w:eastAsia="宋体" w:hAnsi="Arial"/>
                <w:sz w:val="18"/>
              </w:rPr>
            </w:pPr>
            <w:r w:rsidRPr="00BE795E">
              <w:rPr>
                <w:rFonts w:ascii="Arial" w:eastAsia="宋体" w:hAnsi="Arial"/>
                <w:sz w:val="18"/>
              </w:rPr>
              <w:t>NR Cell 12</w:t>
            </w:r>
          </w:p>
        </w:tc>
        <w:tc>
          <w:tcPr>
            <w:tcW w:w="1067" w:type="dxa"/>
            <w:tcBorders>
              <w:top w:val="single" w:sz="4" w:space="0" w:color="auto"/>
              <w:left w:val="single" w:sz="4" w:space="0" w:color="auto"/>
              <w:bottom w:val="single" w:sz="4" w:space="0" w:color="auto"/>
              <w:right w:val="single" w:sz="4" w:space="0" w:color="auto"/>
            </w:tcBorders>
            <w:vAlign w:val="center"/>
          </w:tcPr>
          <w:p w14:paraId="5DE2E29D" w14:textId="77777777" w:rsidR="003248EA" w:rsidRPr="00BE795E" w:rsidRDefault="003248EA" w:rsidP="00EF31CF">
            <w:pPr>
              <w:spacing w:after="0"/>
              <w:rPr>
                <w:rFonts w:ascii="Arial" w:eastAsia="宋体" w:hAnsi="Arial"/>
                <w:sz w:val="18"/>
              </w:rPr>
            </w:pPr>
          </w:p>
        </w:tc>
      </w:tr>
      <w:tr w:rsidR="003248EA" w:rsidRPr="00BE795E" w14:paraId="24B09B54"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7A20702" w14:textId="77777777" w:rsidR="003248EA" w:rsidRPr="00BE795E" w:rsidRDefault="003248EA" w:rsidP="00EF31CF">
            <w:pPr>
              <w:spacing w:after="0"/>
              <w:rPr>
                <w:rFonts w:ascii="Arial" w:eastAsia="宋体" w:hAnsi="Arial"/>
                <w:b/>
                <w:sz w:val="18"/>
                <w:lang w:eastAsia="zh-TW"/>
              </w:rPr>
            </w:pPr>
            <w:r>
              <w:rPr>
                <w:rFonts w:ascii="Arial" w:hAnsi="Arial" w:hint="eastAsia"/>
                <w:b/>
                <w:sz w:val="18"/>
              </w:rPr>
              <w:t>6.3.3.5</w:t>
            </w:r>
          </w:p>
        </w:tc>
        <w:tc>
          <w:tcPr>
            <w:tcW w:w="3661" w:type="dxa"/>
            <w:tcBorders>
              <w:top w:val="single" w:sz="4" w:space="0" w:color="auto"/>
              <w:left w:val="nil"/>
              <w:bottom w:val="single" w:sz="4" w:space="0" w:color="auto"/>
              <w:right w:val="single" w:sz="4" w:space="0" w:color="auto"/>
            </w:tcBorders>
            <w:noWrap/>
            <w:vAlign w:val="center"/>
          </w:tcPr>
          <w:p w14:paraId="5DF3A7D3" w14:textId="77777777" w:rsidR="003248EA" w:rsidRPr="00BE795E" w:rsidRDefault="003248EA" w:rsidP="00EF31CF">
            <w:pPr>
              <w:spacing w:after="0"/>
              <w:rPr>
                <w:rFonts w:ascii="Arial" w:eastAsia="宋体" w:hAnsi="Arial"/>
                <w:sz w:val="18"/>
                <w:szCs w:val="18"/>
              </w:rPr>
            </w:pPr>
            <w:r w:rsidRPr="00AA0A92">
              <w:rPr>
                <w:rFonts w:ascii="Arial" w:hAnsi="Arial"/>
                <w:sz w:val="18"/>
                <w:szCs w:val="18"/>
              </w:rPr>
              <w:t>NR conditional handover including target MCG and candidate SCG from FR1-FR1 NR-DC to FR1-FR1 NR-DC with complementary conditional handover configuration</w:t>
            </w:r>
          </w:p>
        </w:tc>
        <w:tc>
          <w:tcPr>
            <w:tcW w:w="1043" w:type="dxa"/>
            <w:tcBorders>
              <w:top w:val="single" w:sz="4" w:space="0" w:color="auto"/>
              <w:left w:val="nil"/>
              <w:bottom w:val="single" w:sz="4" w:space="0" w:color="auto"/>
              <w:right w:val="single" w:sz="4" w:space="0" w:color="auto"/>
            </w:tcBorders>
            <w:vAlign w:val="center"/>
          </w:tcPr>
          <w:p w14:paraId="677A2A28" w14:textId="77777777" w:rsidR="003248EA" w:rsidRPr="00BE795E" w:rsidRDefault="003248EA" w:rsidP="00EF31CF">
            <w:pPr>
              <w:spacing w:after="0"/>
              <w:rPr>
                <w:rFonts w:ascii="Arial" w:eastAsia="宋体" w:hAnsi="Arial"/>
                <w:sz w:val="18"/>
              </w:rPr>
            </w:pPr>
            <w:r w:rsidRPr="00BE795E">
              <w:rPr>
                <w:rFonts w:ascii="Arial" w:hAnsi="Arial"/>
                <w:sz w:val="18"/>
              </w:rPr>
              <w:t>NR Cell 1</w:t>
            </w:r>
          </w:p>
        </w:tc>
        <w:tc>
          <w:tcPr>
            <w:tcW w:w="1041" w:type="dxa"/>
            <w:tcBorders>
              <w:top w:val="single" w:sz="4" w:space="0" w:color="auto"/>
              <w:left w:val="nil"/>
              <w:bottom w:val="single" w:sz="4" w:space="0" w:color="auto"/>
              <w:right w:val="single" w:sz="4" w:space="0" w:color="auto"/>
            </w:tcBorders>
            <w:vAlign w:val="center"/>
          </w:tcPr>
          <w:p w14:paraId="54B03EEF" w14:textId="77777777" w:rsidR="003248EA" w:rsidRPr="00BE795E" w:rsidRDefault="003248EA" w:rsidP="00EF31CF">
            <w:pPr>
              <w:spacing w:after="0"/>
              <w:rPr>
                <w:rFonts w:ascii="Arial" w:eastAsia="宋体" w:hAnsi="Arial"/>
                <w:sz w:val="18"/>
              </w:rPr>
            </w:pPr>
            <w:r w:rsidRPr="00BE795E">
              <w:rPr>
                <w:rFonts w:ascii="Arial" w:hAnsi="Arial"/>
                <w:sz w:val="18"/>
              </w:rPr>
              <w:t>NR Cell 3</w:t>
            </w:r>
          </w:p>
        </w:tc>
        <w:tc>
          <w:tcPr>
            <w:tcW w:w="1056" w:type="dxa"/>
            <w:tcBorders>
              <w:top w:val="single" w:sz="4" w:space="0" w:color="auto"/>
              <w:left w:val="nil"/>
              <w:bottom w:val="single" w:sz="4" w:space="0" w:color="auto"/>
              <w:right w:val="single" w:sz="4" w:space="0" w:color="auto"/>
            </w:tcBorders>
            <w:vAlign w:val="center"/>
          </w:tcPr>
          <w:p w14:paraId="086B4114" w14:textId="77777777" w:rsidR="003248EA" w:rsidRPr="00BE795E" w:rsidRDefault="003248EA" w:rsidP="00EF31CF">
            <w:pPr>
              <w:spacing w:after="0"/>
              <w:rPr>
                <w:rFonts w:ascii="Arial" w:eastAsia="宋体" w:hAnsi="Arial"/>
                <w:sz w:val="18"/>
              </w:rPr>
            </w:pPr>
            <w:r w:rsidRPr="00BE795E">
              <w:rPr>
                <w:rFonts w:ascii="Arial" w:hAnsi="Arial"/>
                <w:sz w:val="18"/>
              </w:rPr>
              <w:t>NR Cell 2</w:t>
            </w:r>
          </w:p>
        </w:tc>
        <w:tc>
          <w:tcPr>
            <w:tcW w:w="1041" w:type="dxa"/>
            <w:tcBorders>
              <w:top w:val="single" w:sz="4" w:space="0" w:color="auto"/>
              <w:left w:val="nil"/>
              <w:bottom w:val="single" w:sz="4" w:space="0" w:color="auto"/>
              <w:right w:val="single" w:sz="4" w:space="0" w:color="auto"/>
            </w:tcBorders>
            <w:vAlign w:val="center"/>
          </w:tcPr>
          <w:p w14:paraId="15AC3F1C" w14:textId="77777777" w:rsidR="003248EA" w:rsidRPr="00BE795E" w:rsidRDefault="003248EA" w:rsidP="00EF31CF">
            <w:pPr>
              <w:spacing w:after="0"/>
              <w:rPr>
                <w:rFonts w:ascii="Arial" w:eastAsia="宋体" w:hAnsi="Arial"/>
                <w:sz w:val="18"/>
              </w:rPr>
            </w:pPr>
            <w:r w:rsidRPr="00BE795E">
              <w:rPr>
                <w:rFonts w:ascii="Arial" w:hAnsi="Arial"/>
                <w:sz w:val="18"/>
              </w:rPr>
              <w:t>NR Cell 12</w:t>
            </w:r>
          </w:p>
        </w:tc>
        <w:tc>
          <w:tcPr>
            <w:tcW w:w="1067" w:type="dxa"/>
            <w:tcBorders>
              <w:top w:val="single" w:sz="4" w:space="0" w:color="auto"/>
              <w:left w:val="single" w:sz="4" w:space="0" w:color="auto"/>
              <w:bottom w:val="single" w:sz="4" w:space="0" w:color="auto"/>
              <w:right w:val="single" w:sz="4" w:space="0" w:color="auto"/>
            </w:tcBorders>
            <w:vAlign w:val="center"/>
          </w:tcPr>
          <w:p w14:paraId="0BFDDA69" w14:textId="77777777" w:rsidR="003248EA" w:rsidRPr="00BE795E" w:rsidRDefault="003248EA" w:rsidP="00EF31CF">
            <w:pPr>
              <w:spacing w:after="0"/>
              <w:rPr>
                <w:rFonts w:ascii="Arial" w:eastAsia="宋体" w:hAnsi="Arial"/>
                <w:sz w:val="18"/>
              </w:rPr>
            </w:pPr>
          </w:p>
        </w:tc>
      </w:tr>
      <w:tr w:rsidR="003248EA" w:rsidRPr="00BE795E" w14:paraId="7C4A4165"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643AD4C" w14:textId="77777777" w:rsidR="003248EA" w:rsidRPr="00BE795E" w:rsidRDefault="003248EA" w:rsidP="00EF31CF">
            <w:pPr>
              <w:spacing w:after="0"/>
              <w:rPr>
                <w:rFonts w:ascii="Arial" w:eastAsia="宋体" w:hAnsi="Arial"/>
                <w:b/>
                <w:sz w:val="18"/>
                <w:lang w:eastAsia="zh-TW"/>
              </w:rPr>
            </w:pPr>
            <w:r w:rsidRPr="00BE795E">
              <w:rPr>
                <w:rFonts w:ascii="Arial" w:eastAsia="宋体" w:hAnsi="Arial"/>
                <w:b/>
                <w:sz w:val="18"/>
              </w:rPr>
              <w:t>6.3.3.6</w:t>
            </w:r>
          </w:p>
        </w:tc>
        <w:tc>
          <w:tcPr>
            <w:tcW w:w="3661" w:type="dxa"/>
            <w:tcBorders>
              <w:top w:val="single" w:sz="4" w:space="0" w:color="auto"/>
              <w:left w:val="nil"/>
              <w:bottom w:val="single" w:sz="4" w:space="0" w:color="auto"/>
              <w:right w:val="single" w:sz="4" w:space="0" w:color="auto"/>
            </w:tcBorders>
            <w:noWrap/>
            <w:vAlign w:val="center"/>
          </w:tcPr>
          <w:p w14:paraId="0D5C16E7" w14:textId="77777777" w:rsidR="003248EA" w:rsidRPr="00BE795E" w:rsidRDefault="003248EA" w:rsidP="00EF31CF">
            <w:pPr>
              <w:spacing w:after="0"/>
              <w:rPr>
                <w:rFonts w:ascii="Arial" w:eastAsia="宋体" w:hAnsi="Arial"/>
                <w:sz w:val="18"/>
              </w:rPr>
            </w:pPr>
            <w:r w:rsidRPr="00BE795E">
              <w:rPr>
                <w:rFonts w:ascii="Arial" w:eastAsia="宋体" w:hAnsi="Arial"/>
                <w:sz w:val="18"/>
              </w:rPr>
              <w:t>NR SA FR1 Intra-frequency NES triggering conditional handover</w:t>
            </w:r>
          </w:p>
        </w:tc>
        <w:tc>
          <w:tcPr>
            <w:tcW w:w="1043" w:type="dxa"/>
            <w:tcBorders>
              <w:top w:val="single" w:sz="4" w:space="0" w:color="auto"/>
              <w:left w:val="nil"/>
              <w:bottom w:val="single" w:sz="4" w:space="0" w:color="auto"/>
              <w:right w:val="single" w:sz="4" w:space="0" w:color="auto"/>
            </w:tcBorders>
            <w:vAlign w:val="center"/>
          </w:tcPr>
          <w:p w14:paraId="20E74AAD" w14:textId="77777777" w:rsidR="003248EA" w:rsidRPr="00BE795E" w:rsidRDefault="003248EA" w:rsidP="00EF31CF">
            <w:pPr>
              <w:pStyle w:val="TAL"/>
              <w:rPr>
                <w:rFonts w:eastAsia="宋体"/>
              </w:rPr>
            </w:pPr>
            <w:r w:rsidRPr="00BE795E">
              <w:rPr>
                <w:rFonts w:eastAsia="宋体"/>
              </w:rPr>
              <w:t>NR Cell 1</w:t>
            </w:r>
          </w:p>
        </w:tc>
        <w:tc>
          <w:tcPr>
            <w:tcW w:w="1041" w:type="dxa"/>
            <w:tcBorders>
              <w:top w:val="single" w:sz="4" w:space="0" w:color="auto"/>
              <w:left w:val="nil"/>
              <w:bottom w:val="single" w:sz="4" w:space="0" w:color="auto"/>
              <w:right w:val="single" w:sz="4" w:space="0" w:color="auto"/>
            </w:tcBorders>
            <w:vAlign w:val="center"/>
          </w:tcPr>
          <w:p w14:paraId="64288F82" w14:textId="77777777" w:rsidR="003248EA" w:rsidRPr="00BE795E" w:rsidRDefault="003248EA" w:rsidP="00EF31CF">
            <w:pPr>
              <w:pStyle w:val="TAL"/>
              <w:rPr>
                <w:rFonts w:eastAsia="宋体"/>
              </w:rPr>
            </w:pPr>
            <w:r w:rsidRPr="00BE795E">
              <w:rPr>
                <w:rFonts w:eastAsia="宋体"/>
              </w:rPr>
              <w:t>NR Cell 2</w:t>
            </w:r>
          </w:p>
        </w:tc>
        <w:tc>
          <w:tcPr>
            <w:tcW w:w="1056" w:type="dxa"/>
            <w:tcBorders>
              <w:top w:val="single" w:sz="4" w:space="0" w:color="auto"/>
              <w:left w:val="nil"/>
              <w:bottom w:val="single" w:sz="4" w:space="0" w:color="auto"/>
              <w:right w:val="single" w:sz="4" w:space="0" w:color="auto"/>
            </w:tcBorders>
            <w:vAlign w:val="center"/>
          </w:tcPr>
          <w:p w14:paraId="03166511" w14:textId="77777777" w:rsidR="003248EA" w:rsidRPr="00BE795E" w:rsidRDefault="003248EA" w:rsidP="00EF31CF">
            <w:pPr>
              <w:pStyle w:val="TAL"/>
              <w:rPr>
                <w:rFonts w:eastAsia="宋体"/>
              </w:rPr>
            </w:pPr>
          </w:p>
        </w:tc>
        <w:tc>
          <w:tcPr>
            <w:tcW w:w="1041" w:type="dxa"/>
            <w:tcBorders>
              <w:top w:val="single" w:sz="4" w:space="0" w:color="auto"/>
              <w:left w:val="nil"/>
              <w:bottom w:val="single" w:sz="4" w:space="0" w:color="auto"/>
              <w:right w:val="single" w:sz="4" w:space="0" w:color="auto"/>
            </w:tcBorders>
            <w:vAlign w:val="center"/>
          </w:tcPr>
          <w:p w14:paraId="0D2FF3CD" w14:textId="77777777" w:rsidR="003248EA" w:rsidRPr="00BE795E" w:rsidRDefault="003248EA" w:rsidP="00EF31CF">
            <w:pPr>
              <w:spacing w:after="0"/>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3A8C2EA" w14:textId="77777777" w:rsidR="003248EA" w:rsidRPr="00BE795E" w:rsidRDefault="003248EA" w:rsidP="00EF31CF">
            <w:pPr>
              <w:spacing w:after="0"/>
              <w:rPr>
                <w:rFonts w:ascii="Arial" w:eastAsia="宋体" w:hAnsi="Arial"/>
                <w:sz w:val="18"/>
              </w:rPr>
            </w:pPr>
          </w:p>
        </w:tc>
      </w:tr>
      <w:tr w:rsidR="003248EA" w:rsidRPr="00BE795E" w14:paraId="5D0EADD1"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7BBABB1" w14:textId="77777777" w:rsidR="003248EA" w:rsidRPr="00BE795E" w:rsidRDefault="003248EA" w:rsidP="00EF31CF">
            <w:pPr>
              <w:spacing w:after="0"/>
              <w:rPr>
                <w:rFonts w:ascii="Arial" w:eastAsia="宋体" w:hAnsi="Arial"/>
                <w:b/>
                <w:sz w:val="18"/>
              </w:rPr>
            </w:pPr>
            <w:r w:rsidRPr="00BE795E">
              <w:rPr>
                <w:rFonts w:ascii="Arial" w:eastAsia="宋体" w:hAnsi="Arial"/>
                <w:b/>
                <w:sz w:val="18"/>
              </w:rPr>
              <w:t>6.3.3.7</w:t>
            </w:r>
          </w:p>
        </w:tc>
        <w:tc>
          <w:tcPr>
            <w:tcW w:w="3661" w:type="dxa"/>
            <w:tcBorders>
              <w:top w:val="single" w:sz="4" w:space="0" w:color="auto"/>
              <w:left w:val="nil"/>
              <w:bottom w:val="single" w:sz="4" w:space="0" w:color="auto"/>
              <w:right w:val="single" w:sz="4" w:space="0" w:color="auto"/>
            </w:tcBorders>
            <w:noWrap/>
            <w:vAlign w:val="center"/>
          </w:tcPr>
          <w:p w14:paraId="05B67CBF" w14:textId="77777777" w:rsidR="003248EA" w:rsidRPr="00BE795E" w:rsidRDefault="003248EA" w:rsidP="00EF31CF">
            <w:pPr>
              <w:spacing w:after="0"/>
              <w:rPr>
                <w:rFonts w:ascii="Arial" w:eastAsia="宋体" w:hAnsi="Arial"/>
                <w:sz w:val="18"/>
              </w:rPr>
            </w:pPr>
            <w:r w:rsidRPr="00BE795E">
              <w:rPr>
                <w:rFonts w:ascii="Arial" w:eastAsia="宋体" w:hAnsi="Arial"/>
                <w:sz w:val="18"/>
              </w:rPr>
              <w:t>NR SA FR1 Inter-frequency NES-based conditional handover</w:t>
            </w:r>
          </w:p>
        </w:tc>
        <w:tc>
          <w:tcPr>
            <w:tcW w:w="1043" w:type="dxa"/>
            <w:tcBorders>
              <w:top w:val="single" w:sz="4" w:space="0" w:color="auto"/>
              <w:left w:val="nil"/>
              <w:bottom w:val="single" w:sz="4" w:space="0" w:color="auto"/>
              <w:right w:val="single" w:sz="4" w:space="0" w:color="auto"/>
            </w:tcBorders>
            <w:vAlign w:val="center"/>
          </w:tcPr>
          <w:p w14:paraId="44DC5DE3" w14:textId="77777777" w:rsidR="003248EA" w:rsidRPr="00BE795E" w:rsidRDefault="003248EA" w:rsidP="00EF31CF">
            <w:pPr>
              <w:pStyle w:val="TAL"/>
              <w:rPr>
                <w:rFonts w:eastAsia="宋体"/>
              </w:rPr>
            </w:pPr>
            <w:r w:rsidRPr="00BE795E">
              <w:rPr>
                <w:rFonts w:eastAsia="宋体"/>
              </w:rPr>
              <w:t>NR Cell 1</w:t>
            </w:r>
          </w:p>
        </w:tc>
        <w:tc>
          <w:tcPr>
            <w:tcW w:w="1041" w:type="dxa"/>
            <w:tcBorders>
              <w:top w:val="single" w:sz="4" w:space="0" w:color="auto"/>
              <w:left w:val="nil"/>
              <w:bottom w:val="single" w:sz="4" w:space="0" w:color="auto"/>
              <w:right w:val="single" w:sz="4" w:space="0" w:color="auto"/>
            </w:tcBorders>
            <w:vAlign w:val="center"/>
          </w:tcPr>
          <w:p w14:paraId="550AB7A3" w14:textId="77777777" w:rsidR="003248EA" w:rsidRPr="00BE795E" w:rsidRDefault="003248EA" w:rsidP="00EF31CF">
            <w:pPr>
              <w:pStyle w:val="TAL"/>
              <w:rPr>
                <w:rFonts w:eastAsia="宋体"/>
              </w:rPr>
            </w:pPr>
            <w:r w:rsidRPr="00BE795E">
              <w:rPr>
                <w:rFonts w:eastAsia="宋体"/>
              </w:rPr>
              <w:t>NR Cell 6</w:t>
            </w:r>
          </w:p>
        </w:tc>
        <w:tc>
          <w:tcPr>
            <w:tcW w:w="1056" w:type="dxa"/>
            <w:tcBorders>
              <w:top w:val="single" w:sz="4" w:space="0" w:color="auto"/>
              <w:left w:val="nil"/>
              <w:bottom w:val="single" w:sz="4" w:space="0" w:color="auto"/>
              <w:right w:val="single" w:sz="4" w:space="0" w:color="auto"/>
            </w:tcBorders>
            <w:vAlign w:val="center"/>
          </w:tcPr>
          <w:p w14:paraId="1733D0D1" w14:textId="77777777" w:rsidR="003248EA" w:rsidRPr="00BE795E" w:rsidRDefault="003248EA" w:rsidP="00EF31CF">
            <w:pPr>
              <w:pStyle w:val="TAL"/>
              <w:rPr>
                <w:rFonts w:eastAsia="宋体"/>
              </w:rPr>
            </w:pPr>
          </w:p>
        </w:tc>
        <w:tc>
          <w:tcPr>
            <w:tcW w:w="1041" w:type="dxa"/>
            <w:tcBorders>
              <w:top w:val="single" w:sz="4" w:space="0" w:color="auto"/>
              <w:left w:val="nil"/>
              <w:bottom w:val="single" w:sz="4" w:space="0" w:color="auto"/>
              <w:right w:val="single" w:sz="4" w:space="0" w:color="auto"/>
            </w:tcBorders>
            <w:vAlign w:val="center"/>
          </w:tcPr>
          <w:p w14:paraId="39DEAB48" w14:textId="77777777" w:rsidR="003248EA" w:rsidRPr="00BE795E" w:rsidRDefault="003248EA" w:rsidP="00EF31CF">
            <w:pPr>
              <w:spacing w:after="0"/>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E5DBC54" w14:textId="77777777" w:rsidR="003248EA" w:rsidRPr="00BE795E" w:rsidRDefault="003248EA" w:rsidP="00EF31CF">
            <w:pPr>
              <w:spacing w:after="0"/>
              <w:rPr>
                <w:rFonts w:ascii="Arial" w:eastAsia="宋体" w:hAnsi="Arial"/>
                <w:sz w:val="18"/>
              </w:rPr>
            </w:pPr>
          </w:p>
        </w:tc>
      </w:tr>
      <w:tr w:rsidR="003248EA" w:rsidRPr="00BE795E" w14:paraId="6D78DCE0"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72F19D3" w14:textId="77777777" w:rsidR="003248EA" w:rsidRPr="00BE795E" w:rsidRDefault="003248EA" w:rsidP="00EF31CF">
            <w:pPr>
              <w:spacing w:after="0"/>
              <w:rPr>
                <w:rFonts w:ascii="Arial" w:eastAsia="宋体" w:hAnsi="Arial"/>
                <w:b/>
                <w:sz w:val="18"/>
                <w:lang w:eastAsia="zh-TW"/>
              </w:rPr>
            </w:pPr>
            <w:r w:rsidRPr="00BE795E">
              <w:rPr>
                <w:b/>
                <w:lang w:eastAsia="zh-TW"/>
              </w:rPr>
              <w:t>6.3.4.1</w:t>
            </w:r>
          </w:p>
        </w:tc>
        <w:tc>
          <w:tcPr>
            <w:tcW w:w="3661" w:type="dxa"/>
            <w:tcBorders>
              <w:top w:val="single" w:sz="4" w:space="0" w:color="auto"/>
              <w:left w:val="nil"/>
              <w:bottom w:val="single" w:sz="4" w:space="0" w:color="auto"/>
              <w:right w:val="single" w:sz="4" w:space="0" w:color="auto"/>
            </w:tcBorders>
            <w:noWrap/>
            <w:vAlign w:val="center"/>
          </w:tcPr>
          <w:p w14:paraId="04FE608A" w14:textId="77777777" w:rsidR="003248EA" w:rsidRPr="00BE795E" w:rsidRDefault="003248EA" w:rsidP="00EF31CF">
            <w:pPr>
              <w:pStyle w:val="TAL"/>
              <w:rPr>
                <w:rFonts w:eastAsia="宋体"/>
              </w:rPr>
            </w:pPr>
            <w:r w:rsidRPr="00BE795E">
              <w:t>RACH-based Intra-frequency PCell switch from FR1 to FR1</w:t>
            </w:r>
          </w:p>
        </w:tc>
        <w:tc>
          <w:tcPr>
            <w:tcW w:w="1043" w:type="dxa"/>
            <w:tcBorders>
              <w:top w:val="single" w:sz="4" w:space="0" w:color="auto"/>
              <w:left w:val="nil"/>
              <w:bottom w:val="single" w:sz="4" w:space="0" w:color="auto"/>
              <w:right w:val="single" w:sz="4" w:space="0" w:color="auto"/>
            </w:tcBorders>
            <w:vAlign w:val="center"/>
          </w:tcPr>
          <w:p w14:paraId="2DCA3A0B" w14:textId="77777777" w:rsidR="003248EA" w:rsidRPr="00BE795E" w:rsidRDefault="003248EA" w:rsidP="00EF31CF">
            <w:pPr>
              <w:pStyle w:val="TAL"/>
              <w:rPr>
                <w:rFonts w:eastAsia="宋体"/>
              </w:rPr>
            </w:pPr>
            <w:r w:rsidRPr="00BE795E">
              <w:t>NR Cell 1</w:t>
            </w:r>
          </w:p>
        </w:tc>
        <w:tc>
          <w:tcPr>
            <w:tcW w:w="1041" w:type="dxa"/>
            <w:tcBorders>
              <w:top w:val="single" w:sz="4" w:space="0" w:color="auto"/>
              <w:left w:val="nil"/>
              <w:bottom w:val="single" w:sz="4" w:space="0" w:color="auto"/>
              <w:right w:val="single" w:sz="4" w:space="0" w:color="auto"/>
            </w:tcBorders>
            <w:vAlign w:val="center"/>
          </w:tcPr>
          <w:p w14:paraId="42217C68" w14:textId="77777777" w:rsidR="003248EA" w:rsidRPr="00BE795E" w:rsidRDefault="003248EA" w:rsidP="00EF31CF">
            <w:pPr>
              <w:pStyle w:val="TAL"/>
              <w:rPr>
                <w:rFonts w:eastAsia="宋体"/>
              </w:rPr>
            </w:pPr>
            <w:r w:rsidRPr="00BE795E">
              <w:t>NR Cell 2</w:t>
            </w:r>
          </w:p>
        </w:tc>
        <w:tc>
          <w:tcPr>
            <w:tcW w:w="1056" w:type="dxa"/>
            <w:tcBorders>
              <w:top w:val="single" w:sz="4" w:space="0" w:color="auto"/>
              <w:left w:val="nil"/>
              <w:bottom w:val="single" w:sz="4" w:space="0" w:color="auto"/>
              <w:right w:val="single" w:sz="4" w:space="0" w:color="auto"/>
            </w:tcBorders>
            <w:vAlign w:val="center"/>
          </w:tcPr>
          <w:p w14:paraId="19AE7567" w14:textId="77777777" w:rsidR="003248EA" w:rsidRPr="00BE795E" w:rsidRDefault="003248EA" w:rsidP="00EF31CF">
            <w:pPr>
              <w:pStyle w:val="TAL"/>
              <w:rPr>
                <w:rFonts w:eastAsia="宋体"/>
              </w:rPr>
            </w:pPr>
          </w:p>
        </w:tc>
        <w:tc>
          <w:tcPr>
            <w:tcW w:w="1041" w:type="dxa"/>
            <w:tcBorders>
              <w:top w:val="single" w:sz="4" w:space="0" w:color="auto"/>
              <w:left w:val="nil"/>
              <w:bottom w:val="single" w:sz="4" w:space="0" w:color="auto"/>
              <w:right w:val="single" w:sz="4" w:space="0" w:color="auto"/>
            </w:tcBorders>
            <w:vAlign w:val="center"/>
          </w:tcPr>
          <w:p w14:paraId="54DABF2B" w14:textId="77777777" w:rsidR="003248EA" w:rsidRPr="00BE795E" w:rsidRDefault="003248EA" w:rsidP="00EF31CF">
            <w:pPr>
              <w:spacing w:after="0"/>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6E4AAC9" w14:textId="77777777" w:rsidR="003248EA" w:rsidRPr="00BE795E" w:rsidRDefault="003248EA" w:rsidP="00EF31CF">
            <w:pPr>
              <w:spacing w:after="0"/>
              <w:rPr>
                <w:rFonts w:ascii="Arial" w:eastAsia="宋体" w:hAnsi="Arial"/>
                <w:sz w:val="18"/>
              </w:rPr>
            </w:pPr>
          </w:p>
        </w:tc>
      </w:tr>
      <w:tr w:rsidR="003248EA" w:rsidRPr="00BE795E" w14:paraId="7729C133"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0BE60E1" w14:textId="77777777" w:rsidR="003248EA" w:rsidRPr="00BE795E" w:rsidRDefault="003248EA" w:rsidP="00EF31CF">
            <w:pPr>
              <w:spacing w:after="0"/>
              <w:rPr>
                <w:rFonts w:ascii="Arial" w:eastAsia="宋体" w:hAnsi="Arial"/>
                <w:b/>
                <w:sz w:val="18"/>
                <w:lang w:eastAsia="zh-TW"/>
              </w:rPr>
            </w:pPr>
            <w:r w:rsidRPr="00BE795E">
              <w:rPr>
                <w:b/>
                <w:lang w:eastAsia="zh-TW"/>
              </w:rPr>
              <w:t>6.3.4.2</w:t>
            </w:r>
          </w:p>
        </w:tc>
        <w:tc>
          <w:tcPr>
            <w:tcW w:w="3661" w:type="dxa"/>
            <w:tcBorders>
              <w:top w:val="single" w:sz="4" w:space="0" w:color="auto"/>
              <w:left w:val="nil"/>
              <w:bottom w:val="single" w:sz="4" w:space="0" w:color="auto"/>
              <w:right w:val="single" w:sz="4" w:space="0" w:color="auto"/>
            </w:tcBorders>
            <w:noWrap/>
            <w:vAlign w:val="center"/>
          </w:tcPr>
          <w:p w14:paraId="329779F8" w14:textId="77777777" w:rsidR="003248EA" w:rsidRPr="00BE795E" w:rsidRDefault="003248EA" w:rsidP="00EF31CF">
            <w:pPr>
              <w:pStyle w:val="TAL"/>
              <w:rPr>
                <w:rFonts w:eastAsia="宋体"/>
              </w:rPr>
            </w:pPr>
            <w:r w:rsidRPr="00BE795E">
              <w:t>RACH based Inter-frequency LTM PCell switch from FR1 to FR1</w:t>
            </w:r>
          </w:p>
        </w:tc>
        <w:tc>
          <w:tcPr>
            <w:tcW w:w="1043" w:type="dxa"/>
            <w:tcBorders>
              <w:top w:val="single" w:sz="4" w:space="0" w:color="auto"/>
              <w:left w:val="nil"/>
              <w:bottom w:val="single" w:sz="4" w:space="0" w:color="auto"/>
              <w:right w:val="single" w:sz="4" w:space="0" w:color="auto"/>
            </w:tcBorders>
            <w:vAlign w:val="center"/>
          </w:tcPr>
          <w:p w14:paraId="782EFDF3" w14:textId="77777777" w:rsidR="003248EA" w:rsidRPr="00BE795E" w:rsidRDefault="003248EA" w:rsidP="00EF31CF">
            <w:pPr>
              <w:pStyle w:val="TAL"/>
              <w:rPr>
                <w:rFonts w:eastAsia="宋体"/>
              </w:rPr>
            </w:pPr>
            <w:r w:rsidRPr="00BE795E">
              <w:t>NR Cell 6</w:t>
            </w:r>
          </w:p>
        </w:tc>
        <w:tc>
          <w:tcPr>
            <w:tcW w:w="1041" w:type="dxa"/>
            <w:tcBorders>
              <w:top w:val="single" w:sz="4" w:space="0" w:color="auto"/>
              <w:left w:val="nil"/>
              <w:bottom w:val="single" w:sz="4" w:space="0" w:color="auto"/>
              <w:right w:val="single" w:sz="4" w:space="0" w:color="auto"/>
            </w:tcBorders>
            <w:vAlign w:val="center"/>
          </w:tcPr>
          <w:p w14:paraId="3DD151D5" w14:textId="77777777" w:rsidR="003248EA" w:rsidRPr="00BE795E" w:rsidRDefault="003248EA" w:rsidP="00EF31CF">
            <w:pPr>
              <w:pStyle w:val="TAL"/>
              <w:rPr>
                <w:rFonts w:eastAsia="宋体"/>
              </w:rPr>
            </w:pPr>
            <w:r w:rsidRPr="00BE795E">
              <w:t>NR Cell 3</w:t>
            </w:r>
          </w:p>
        </w:tc>
        <w:tc>
          <w:tcPr>
            <w:tcW w:w="1056" w:type="dxa"/>
            <w:tcBorders>
              <w:top w:val="single" w:sz="4" w:space="0" w:color="auto"/>
              <w:left w:val="nil"/>
              <w:bottom w:val="single" w:sz="4" w:space="0" w:color="auto"/>
              <w:right w:val="single" w:sz="4" w:space="0" w:color="auto"/>
            </w:tcBorders>
            <w:vAlign w:val="center"/>
          </w:tcPr>
          <w:p w14:paraId="223D2A47" w14:textId="77777777" w:rsidR="003248EA" w:rsidRPr="00BE795E" w:rsidRDefault="003248EA" w:rsidP="00EF31CF">
            <w:pPr>
              <w:pStyle w:val="TAL"/>
              <w:rPr>
                <w:rFonts w:eastAsia="宋体"/>
              </w:rPr>
            </w:pPr>
          </w:p>
        </w:tc>
        <w:tc>
          <w:tcPr>
            <w:tcW w:w="1041" w:type="dxa"/>
            <w:tcBorders>
              <w:top w:val="single" w:sz="4" w:space="0" w:color="auto"/>
              <w:left w:val="nil"/>
              <w:bottom w:val="single" w:sz="4" w:space="0" w:color="auto"/>
              <w:right w:val="single" w:sz="4" w:space="0" w:color="auto"/>
            </w:tcBorders>
            <w:vAlign w:val="center"/>
          </w:tcPr>
          <w:p w14:paraId="1F8BADBA" w14:textId="77777777" w:rsidR="003248EA" w:rsidRPr="00BE795E" w:rsidRDefault="003248EA" w:rsidP="00EF31CF">
            <w:pPr>
              <w:spacing w:after="0"/>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C947A6F" w14:textId="77777777" w:rsidR="003248EA" w:rsidRPr="00BE795E" w:rsidRDefault="003248EA" w:rsidP="00EF31CF">
            <w:pPr>
              <w:spacing w:after="0"/>
              <w:rPr>
                <w:rFonts w:ascii="Arial" w:eastAsia="宋体" w:hAnsi="Arial"/>
                <w:sz w:val="18"/>
              </w:rPr>
            </w:pPr>
          </w:p>
        </w:tc>
      </w:tr>
      <w:tr w:rsidR="003248EA" w:rsidRPr="00BE795E" w14:paraId="5DC30C0F"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7E5A94E" w14:textId="77777777" w:rsidR="003248EA" w:rsidRPr="00BE795E" w:rsidRDefault="003248EA" w:rsidP="00EF31CF">
            <w:pPr>
              <w:spacing w:after="0"/>
              <w:rPr>
                <w:rFonts w:ascii="Arial" w:eastAsia="宋体" w:hAnsi="Arial"/>
                <w:b/>
                <w:sz w:val="18"/>
                <w:lang w:eastAsia="zh-TW"/>
              </w:rPr>
            </w:pPr>
            <w:r w:rsidRPr="00BE795E">
              <w:rPr>
                <w:b/>
                <w:lang w:eastAsia="zh-TW"/>
              </w:rPr>
              <w:t>6.3.4.3</w:t>
            </w:r>
          </w:p>
        </w:tc>
        <w:tc>
          <w:tcPr>
            <w:tcW w:w="3661" w:type="dxa"/>
            <w:tcBorders>
              <w:top w:val="single" w:sz="4" w:space="0" w:color="auto"/>
              <w:left w:val="nil"/>
              <w:bottom w:val="single" w:sz="4" w:space="0" w:color="auto"/>
              <w:right w:val="single" w:sz="4" w:space="0" w:color="auto"/>
            </w:tcBorders>
            <w:noWrap/>
            <w:vAlign w:val="center"/>
          </w:tcPr>
          <w:p w14:paraId="609CDED7" w14:textId="77777777" w:rsidR="003248EA" w:rsidRPr="00BE795E" w:rsidRDefault="003248EA" w:rsidP="00EF31CF">
            <w:pPr>
              <w:spacing w:after="0"/>
              <w:rPr>
                <w:rFonts w:ascii="Arial" w:eastAsia="宋体" w:hAnsi="Arial"/>
                <w:sz w:val="18"/>
              </w:rPr>
            </w:pPr>
            <w:r w:rsidRPr="00BE795E">
              <w:t>RACH-less Intra-frequency PCell switch from FR1 to FR1</w:t>
            </w:r>
          </w:p>
        </w:tc>
        <w:tc>
          <w:tcPr>
            <w:tcW w:w="1043" w:type="dxa"/>
            <w:tcBorders>
              <w:top w:val="single" w:sz="4" w:space="0" w:color="auto"/>
              <w:left w:val="nil"/>
              <w:bottom w:val="single" w:sz="4" w:space="0" w:color="auto"/>
              <w:right w:val="single" w:sz="4" w:space="0" w:color="auto"/>
            </w:tcBorders>
            <w:vAlign w:val="center"/>
          </w:tcPr>
          <w:p w14:paraId="7D1DBF36" w14:textId="77777777" w:rsidR="003248EA" w:rsidRPr="00BE795E" w:rsidRDefault="003248EA" w:rsidP="00EF31CF">
            <w:pPr>
              <w:pStyle w:val="TAL"/>
              <w:rPr>
                <w:rFonts w:eastAsia="宋体"/>
              </w:rPr>
            </w:pPr>
            <w:r w:rsidRPr="00BE795E">
              <w:t>NR Cell 1</w:t>
            </w:r>
          </w:p>
        </w:tc>
        <w:tc>
          <w:tcPr>
            <w:tcW w:w="1041" w:type="dxa"/>
            <w:tcBorders>
              <w:top w:val="single" w:sz="4" w:space="0" w:color="auto"/>
              <w:left w:val="nil"/>
              <w:bottom w:val="single" w:sz="4" w:space="0" w:color="auto"/>
              <w:right w:val="single" w:sz="4" w:space="0" w:color="auto"/>
            </w:tcBorders>
            <w:vAlign w:val="center"/>
          </w:tcPr>
          <w:p w14:paraId="793D640A" w14:textId="77777777" w:rsidR="003248EA" w:rsidRPr="00BE795E" w:rsidRDefault="003248EA" w:rsidP="00EF31CF">
            <w:pPr>
              <w:pStyle w:val="TAL"/>
              <w:rPr>
                <w:rFonts w:eastAsia="宋体"/>
              </w:rPr>
            </w:pPr>
            <w:r w:rsidRPr="00BE795E">
              <w:t>NR Cell 2</w:t>
            </w:r>
          </w:p>
        </w:tc>
        <w:tc>
          <w:tcPr>
            <w:tcW w:w="1056" w:type="dxa"/>
            <w:tcBorders>
              <w:top w:val="single" w:sz="4" w:space="0" w:color="auto"/>
              <w:left w:val="nil"/>
              <w:bottom w:val="single" w:sz="4" w:space="0" w:color="auto"/>
              <w:right w:val="single" w:sz="4" w:space="0" w:color="auto"/>
            </w:tcBorders>
            <w:vAlign w:val="center"/>
          </w:tcPr>
          <w:p w14:paraId="4333C35A" w14:textId="77777777" w:rsidR="003248EA" w:rsidRPr="00BE795E" w:rsidRDefault="003248EA" w:rsidP="00EF31CF">
            <w:pPr>
              <w:pStyle w:val="TAL"/>
              <w:rPr>
                <w:rFonts w:eastAsia="宋体"/>
              </w:rPr>
            </w:pPr>
          </w:p>
        </w:tc>
        <w:tc>
          <w:tcPr>
            <w:tcW w:w="1041" w:type="dxa"/>
            <w:tcBorders>
              <w:top w:val="single" w:sz="4" w:space="0" w:color="auto"/>
              <w:left w:val="nil"/>
              <w:bottom w:val="single" w:sz="4" w:space="0" w:color="auto"/>
              <w:right w:val="single" w:sz="4" w:space="0" w:color="auto"/>
            </w:tcBorders>
            <w:vAlign w:val="center"/>
          </w:tcPr>
          <w:p w14:paraId="33DA26F1" w14:textId="77777777" w:rsidR="003248EA" w:rsidRPr="00BE795E" w:rsidRDefault="003248EA" w:rsidP="00EF31CF">
            <w:pPr>
              <w:spacing w:after="0"/>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314BDD2" w14:textId="77777777" w:rsidR="003248EA" w:rsidRPr="00BE795E" w:rsidRDefault="003248EA" w:rsidP="00EF31CF">
            <w:pPr>
              <w:spacing w:after="0"/>
              <w:rPr>
                <w:rFonts w:ascii="Arial" w:eastAsia="宋体" w:hAnsi="Arial"/>
                <w:sz w:val="18"/>
              </w:rPr>
            </w:pPr>
          </w:p>
        </w:tc>
      </w:tr>
      <w:tr w:rsidR="003248EA" w:rsidRPr="00BE795E" w14:paraId="3C56BAB1"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EB2956F" w14:textId="77777777" w:rsidR="003248EA" w:rsidRPr="00BE795E" w:rsidRDefault="003248EA" w:rsidP="00EF31CF">
            <w:pPr>
              <w:spacing w:after="0"/>
              <w:rPr>
                <w:b/>
                <w:lang w:eastAsia="zh-TW"/>
              </w:rPr>
            </w:pPr>
            <w:r w:rsidRPr="00BE795E">
              <w:rPr>
                <w:b/>
                <w:bCs/>
                <w:lang w:eastAsia="zh-TW"/>
              </w:rPr>
              <w:t>6.3.4.4</w:t>
            </w:r>
          </w:p>
        </w:tc>
        <w:tc>
          <w:tcPr>
            <w:tcW w:w="3661" w:type="dxa"/>
            <w:tcBorders>
              <w:top w:val="single" w:sz="4" w:space="0" w:color="auto"/>
              <w:left w:val="nil"/>
              <w:bottom w:val="single" w:sz="4" w:space="0" w:color="auto"/>
              <w:right w:val="single" w:sz="4" w:space="0" w:color="auto"/>
            </w:tcBorders>
            <w:noWrap/>
            <w:vAlign w:val="center"/>
          </w:tcPr>
          <w:p w14:paraId="441B9213" w14:textId="77777777" w:rsidR="003248EA" w:rsidRPr="00BE795E" w:rsidRDefault="003248EA" w:rsidP="00EF31CF">
            <w:pPr>
              <w:spacing w:after="0"/>
            </w:pPr>
            <w:r w:rsidRPr="00BE795E">
              <w:rPr>
                <w:rFonts w:ascii="Arial" w:hAnsi="Arial"/>
                <w:sz w:val="18"/>
              </w:rPr>
              <w:t>NR SA FR1 RACH-less Intra-frequency PCell switch from FR1 to FR1 without L1-RSRP measurement</w:t>
            </w:r>
          </w:p>
        </w:tc>
        <w:tc>
          <w:tcPr>
            <w:tcW w:w="1043" w:type="dxa"/>
            <w:tcBorders>
              <w:top w:val="single" w:sz="4" w:space="0" w:color="auto"/>
              <w:left w:val="nil"/>
              <w:bottom w:val="single" w:sz="4" w:space="0" w:color="auto"/>
              <w:right w:val="single" w:sz="4" w:space="0" w:color="auto"/>
            </w:tcBorders>
            <w:vAlign w:val="center"/>
          </w:tcPr>
          <w:p w14:paraId="70BFB911" w14:textId="77777777" w:rsidR="003248EA" w:rsidRPr="00BE795E" w:rsidRDefault="003248EA" w:rsidP="00EF31CF">
            <w:pPr>
              <w:pStyle w:val="TAL"/>
            </w:pPr>
            <w:r w:rsidRPr="00BE795E">
              <w:t>NR Cell 1</w:t>
            </w:r>
          </w:p>
        </w:tc>
        <w:tc>
          <w:tcPr>
            <w:tcW w:w="1041" w:type="dxa"/>
            <w:tcBorders>
              <w:top w:val="single" w:sz="4" w:space="0" w:color="auto"/>
              <w:left w:val="nil"/>
              <w:bottom w:val="single" w:sz="4" w:space="0" w:color="auto"/>
              <w:right w:val="single" w:sz="4" w:space="0" w:color="auto"/>
            </w:tcBorders>
            <w:vAlign w:val="center"/>
          </w:tcPr>
          <w:p w14:paraId="062BBD09" w14:textId="77777777" w:rsidR="003248EA" w:rsidRPr="00BE795E" w:rsidRDefault="003248EA" w:rsidP="00EF31CF">
            <w:pPr>
              <w:pStyle w:val="TAL"/>
            </w:pPr>
            <w:r w:rsidRPr="00BE795E">
              <w:t>NR Cell 2</w:t>
            </w:r>
          </w:p>
        </w:tc>
        <w:tc>
          <w:tcPr>
            <w:tcW w:w="1056" w:type="dxa"/>
            <w:tcBorders>
              <w:top w:val="single" w:sz="4" w:space="0" w:color="auto"/>
              <w:left w:val="nil"/>
              <w:bottom w:val="single" w:sz="4" w:space="0" w:color="auto"/>
              <w:right w:val="single" w:sz="4" w:space="0" w:color="auto"/>
            </w:tcBorders>
            <w:vAlign w:val="center"/>
          </w:tcPr>
          <w:p w14:paraId="56FFBF7C" w14:textId="77777777" w:rsidR="003248EA" w:rsidRPr="00BE795E" w:rsidRDefault="003248EA" w:rsidP="00EF31CF">
            <w:pPr>
              <w:pStyle w:val="TAL"/>
              <w:rPr>
                <w:rFonts w:eastAsia="宋体"/>
              </w:rPr>
            </w:pPr>
          </w:p>
        </w:tc>
        <w:tc>
          <w:tcPr>
            <w:tcW w:w="1041" w:type="dxa"/>
            <w:tcBorders>
              <w:top w:val="single" w:sz="4" w:space="0" w:color="auto"/>
              <w:left w:val="nil"/>
              <w:bottom w:val="single" w:sz="4" w:space="0" w:color="auto"/>
              <w:right w:val="single" w:sz="4" w:space="0" w:color="auto"/>
            </w:tcBorders>
            <w:vAlign w:val="center"/>
          </w:tcPr>
          <w:p w14:paraId="2C61E13F" w14:textId="77777777" w:rsidR="003248EA" w:rsidRPr="00BE795E" w:rsidRDefault="003248EA" w:rsidP="00EF31CF">
            <w:pPr>
              <w:spacing w:after="0"/>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20B08A0" w14:textId="77777777" w:rsidR="003248EA" w:rsidRPr="00BE795E" w:rsidRDefault="003248EA" w:rsidP="00EF31CF">
            <w:pPr>
              <w:spacing w:after="0"/>
              <w:rPr>
                <w:rFonts w:ascii="Arial" w:eastAsia="宋体" w:hAnsi="Arial"/>
                <w:sz w:val="18"/>
              </w:rPr>
            </w:pPr>
          </w:p>
        </w:tc>
      </w:tr>
      <w:tr w:rsidR="003248EA" w:rsidRPr="00BE795E" w14:paraId="1610CB5B"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644E699" w14:textId="77777777" w:rsidR="003248EA" w:rsidRPr="00BE795E" w:rsidRDefault="003248EA" w:rsidP="00EF31CF">
            <w:pPr>
              <w:spacing w:after="0"/>
              <w:rPr>
                <w:b/>
                <w:lang w:eastAsia="zh-TW"/>
              </w:rPr>
            </w:pPr>
            <w:r w:rsidRPr="00BE795E">
              <w:rPr>
                <w:b/>
                <w:lang w:eastAsia="zh-TW"/>
              </w:rPr>
              <w:t>6.3.5.1</w:t>
            </w:r>
          </w:p>
        </w:tc>
        <w:tc>
          <w:tcPr>
            <w:tcW w:w="3661" w:type="dxa"/>
            <w:tcBorders>
              <w:top w:val="single" w:sz="4" w:space="0" w:color="auto"/>
              <w:left w:val="nil"/>
              <w:bottom w:val="single" w:sz="4" w:space="0" w:color="auto"/>
              <w:right w:val="single" w:sz="4" w:space="0" w:color="auto"/>
            </w:tcBorders>
            <w:noWrap/>
            <w:vAlign w:val="center"/>
          </w:tcPr>
          <w:p w14:paraId="7C4F74AA" w14:textId="77777777" w:rsidR="003248EA" w:rsidRPr="00BE795E" w:rsidRDefault="003248EA" w:rsidP="00EF31CF">
            <w:pPr>
              <w:spacing w:after="0"/>
            </w:pPr>
            <w:r w:rsidRPr="00BE795E">
              <w:t>NR SA FR1 RACH-based intra-frequency LTM PSCell switch from FR1 to FR1</w:t>
            </w:r>
          </w:p>
        </w:tc>
        <w:tc>
          <w:tcPr>
            <w:tcW w:w="1043" w:type="dxa"/>
            <w:tcBorders>
              <w:top w:val="single" w:sz="4" w:space="0" w:color="auto"/>
              <w:left w:val="nil"/>
              <w:bottom w:val="single" w:sz="4" w:space="0" w:color="auto"/>
              <w:right w:val="single" w:sz="4" w:space="0" w:color="auto"/>
            </w:tcBorders>
            <w:vAlign w:val="center"/>
          </w:tcPr>
          <w:p w14:paraId="0F3B8BFB" w14:textId="77777777" w:rsidR="003248EA" w:rsidRPr="00BE795E" w:rsidRDefault="003248EA" w:rsidP="00EF31CF">
            <w:pPr>
              <w:pStyle w:val="TAL"/>
            </w:pPr>
            <w:r w:rsidRPr="00BE795E">
              <w:t>NR Cell 1</w:t>
            </w:r>
          </w:p>
        </w:tc>
        <w:tc>
          <w:tcPr>
            <w:tcW w:w="1041" w:type="dxa"/>
            <w:tcBorders>
              <w:top w:val="single" w:sz="4" w:space="0" w:color="auto"/>
              <w:left w:val="nil"/>
              <w:bottom w:val="single" w:sz="4" w:space="0" w:color="auto"/>
              <w:right w:val="single" w:sz="4" w:space="0" w:color="auto"/>
            </w:tcBorders>
            <w:vAlign w:val="center"/>
          </w:tcPr>
          <w:p w14:paraId="7A75D726" w14:textId="77777777" w:rsidR="003248EA" w:rsidRPr="00BE795E" w:rsidRDefault="003248EA" w:rsidP="00EF31CF">
            <w:pPr>
              <w:pStyle w:val="TAL"/>
            </w:pPr>
            <w:r w:rsidRPr="00BE795E">
              <w:t>NR Cell 6</w:t>
            </w:r>
          </w:p>
        </w:tc>
        <w:tc>
          <w:tcPr>
            <w:tcW w:w="1056" w:type="dxa"/>
            <w:tcBorders>
              <w:top w:val="single" w:sz="4" w:space="0" w:color="auto"/>
              <w:left w:val="nil"/>
              <w:bottom w:val="single" w:sz="4" w:space="0" w:color="auto"/>
              <w:right w:val="single" w:sz="4" w:space="0" w:color="auto"/>
            </w:tcBorders>
            <w:vAlign w:val="center"/>
          </w:tcPr>
          <w:p w14:paraId="15CBCB23" w14:textId="77777777" w:rsidR="003248EA" w:rsidRPr="00BE795E" w:rsidRDefault="003248EA" w:rsidP="00EF31CF">
            <w:pPr>
              <w:pStyle w:val="TAL"/>
              <w:rPr>
                <w:rFonts w:eastAsia="宋体"/>
              </w:rPr>
            </w:pPr>
            <w:r w:rsidRPr="00BE795E">
              <w:t>NR Cell 2</w:t>
            </w:r>
          </w:p>
        </w:tc>
        <w:tc>
          <w:tcPr>
            <w:tcW w:w="1041" w:type="dxa"/>
            <w:tcBorders>
              <w:top w:val="single" w:sz="4" w:space="0" w:color="auto"/>
              <w:left w:val="nil"/>
              <w:bottom w:val="single" w:sz="4" w:space="0" w:color="auto"/>
              <w:right w:val="single" w:sz="4" w:space="0" w:color="auto"/>
            </w:tcBorders>
            <w:vAlign w:val="center"/>
          </w:tcPr>
          <w:p w14:paraId="463CBAC8" w14:textId="77777777" w:rsidR="003248EA" w:rsidRPr="00BE795E" w:rsidRDefault="003248EA" w:rsidP="00EF31CF">
            <w:pPr>
              <w:spacing w:after="0"/>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2D665EC" w14:textId="77777777" w:rsidR="003248EA" w:rsidRPr="00BE795E" w:rsidRDefault="003248EA" w:rsidP="00EF31CF">
            <w:pPr>
              <w:spacing w:after="0"/>
              <w:rPr>
                <w:rFonts w:ascii="Arial" w:eastAsia="宋体" w:hAnsi="Arial"/>
                <w:sz w:val="18"/>
              </w:rPr>
            </w:pPr>
          </w:p>
        </w:tc>
      </w:tr>
      <w:tr w:rsidR="003248EA" w:rsidRPr="00BE795E" w14:paraId="1D7DFBB9"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D561384" w14:textId="77777777" w:rsidR="003248EA" w:rsidRPr="00BE795E" w:rsidRDefault="003248EA" w:rsidP="00EF31CF">
            <w:pPr>
              <w:pStyle w:val="TAL"/>
              <w:keepNext w:val="0"/>
              <w:keepLines w:val="0"/>
              <w:rPr>
                <w:b/>
                <w:lang w:eastAsia="zh-TW"/>
              </w:rPr>
            </w:pPr>
            <w:r w:rsidRPr="00BE795E">
              <w:rPr>
                <w:b/>
                <w:lang w:eastAsia="zh-TW"/>
              </w:rPr>
              <w:t>6.4.3.1</w:t>
            </w:r>
          </w:p>
        </w:tc>
        <w:tc>
          <w:tcPr>
            <w:tcW w:w="3661" w:type="dxa"/>
            <w:tcBorders>
              <w:top w:val="single" w:sz="4" w:space="0" w:color="auto"/>
              <w:left w:val="nil"/>
              <w:bottom w:val="single" w:sz="4" w:space="0" w:color="auto"/>
              <w:right w:val="single" w:sz="4" w:space="0" w:color="auto"/>
            </w:tcBorders>
            <w:noWrap/>
            <w:vAlign w:val="center"/>
          </w:tcPr>
          <w:p w14:paraId="0A375DF0" w14:textId="77777777" w:rsidR="003248EA" w:rsidRPr="00BE795E" w:rsidRDefault="003248EA" w:rsidP="00EF31CF">
            <w:pPr>
              <w:pStyle w:val="TAL"/>
              <w:keepNext w:val="0"/>
              <w:keepLines w:val="0"/>
            </w:pPr>
            <w:r w:rsidRPr="00BE795E">
              <w:rPr>
                <w:rFonts w:cs="Arial"/>
                <w:szCs w:val="22"/>
              </w:rPr>
              <w:t>NR SA FR1 timing advance adjustment accuracy</w:t>
            </w:r>
          </w:p>
        </w:tc>
        <w:tc>
          <w:tcPr>
            <w:tcW w:w="1043" w:type="dxa"/>
            <w:tcBorders>
              <w:top w:val="single" w:sz="4" w:space="0" w:color="auto"/>
              <w:left w:val="nil"/>
              <w:bottom w:val="single" w:sz="4" w:space="0" w:color="auto"/>
              <w:right w:val="single" w:sz="4" w:space="0" w:color="auto"/>
            </w:tcBorders>
            <w:vAlign w:val="center"/>
          </w:tcPr>
          <w:p w14:paraId="091B6F65"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7C8D39CC" w14:textId="77777777" w:rsidR="003248EA" w:rsidRPr="00BE795E" w:rsidRDefault="003248EA" w:rsidP="00EF31CF">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50EF4B95"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733725E"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BB72E74" w14:textId="77777777" w:rsidR="003248EA" w:rsidRPr="00BE795E" w:rsidRDefault="003248EA" w:rsidP="00EF31CF">
            <w:pPr>
              <w:pStyle w:val="TAL"/>
              <w:keepNext w:val="0"/>
              <w:keepLines w:val="0"/>
            </w:pPr>
          </w:p>
        </w:tc>
      </w:tr>
      <w:tr w:rsidR="003248EA" w:rsidRPr="00BE795E" w14:paraId="264DE54C"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52EAB0C" w14:textId="77777777" w:rsidR="003248EA" w:rsidRPr="00BE795E" w:rsidRDefault="003248EA" w:rsidP="00EF31CF">
            <w:pPr>
              <w:pStyle w:val="TAL"/>
              <w:keepNext w:val="0"/>
              <w:keepLines w:val="0"/>
              <w:rPr>
                <w:b/>
                <w:lang w:eastAsia="zh-TW"/>
              </w:rPr>
            </w:pPr>
            <w:r w:rsidRPr="00BE795E">
              <w:rPr>
                <w:b/>
                <w:lang w:eastAsia="zh-TW"/>
              </w:rPr>
              <w:t>6.5.1.1</w:t>
            </w:r>
          </w:p>
        </w:tc>
        <w:tc>
          <w:tcPr>
            <w:tcW w:w="3661" w:type="dxa"/>
            <w:tcBorders>
              <w:top w:val="single" w:sz="4" w:space="0" w:color="auto"/>
              <w:left w:val="nil"/>
              <w:bottom w:val="single" w:sz="4" w:space="0" w:color="auto"/>
              <w:right w:val="single" w:sz="4" w:space="0" w:color="auto"/>
            </w:tcBorders>
            <w:noWrap/>
            <w:vAlign w:val="center"/>
          </w:tcPr>
          <w:p w14:paraId="6A649FBB" w14:textId="77777777" w:rsidR="003248EA" w:rsidRPr="00BE795E" w:rsidRDefault="003248EA" w:rsidP="00EF31CF">
            <w:pPr>
              <w:pStyle w:val="TAL"/>
              <w:keepNext w:val="0"/>
              <w:keepLines w:val="0"/>
              <w:rPr>
                <w:rFonts w:cs="Arial"/>
                <w:szCs w:val="22"/>
              </w:rPr>
            </w:pPr>
            <w:r w:rsidRPr="00BE795E">
              <w:rPr>
                <w:rFonts w:cs="Arial"/>
                <w:szCs w:val="24"/>
              </w:rPr>
              <w:t xml:space="preserve">NR SA FR1 radio link monitoring out-of-sync test for PCell configured with SSB-based </w:t>
            </w:r>
            <w:r>
              <w:rPr>
                <w:rFonts w:cs="Arial"/>
                <w:szCs w:val="24"/>
              </w:rPr>
              <w:t>RLM-RS</w:t>
            </w:r>
            <w:r w:rsidRPr="00BE795E">
              <w:rPr>
                <w:rFonts w:cs="Arial"/>
                <w:szCs w:val="24"/>
              </w:rPr>
              <w:t xml:space="preserve"> in non-DRX mode</w:t>
            </w:r>
            <w:r>
              <w:rPr>
                <w:rFonts w:cs="Arial"/>
                <w:szCs w:val="24"/>
              </w:rPr>
              <w:t xml:space="preserve"> </w:t>
            </w:r>
          </w:p>
        </w:tc>
        <w:tc>
          <w:tcPr>
            <w:tcW w:w="1043" w:type="dxa"/>
            <w:tcBorders>
              <w:top w:val="single" w:sz="4" w:space="0" w:color="auto"/>
              <w:left w:val="nil"/>
              <w:bottom w:val="single" w:sz="4" w:space="0" w:color="auto"/>
              <w:right w:val="single" w:sz="4" w:space="0" w:color="auto"/>
            </w:tcBorders>
            <w:vAlign w:val="center"/>
          </w:tcPr>
          <w:p w14:paraId="3150C7DD"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03103797" w14:textId="77777777" w:rsidR="003248EA" w:rsidRPr="00BE795E" w:rsidRDefault="003248EA" w:rsidP="00EF31CF">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20314837"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DAC2DD7"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1676300" w14:textId="77777777" w:rsidR="003248EA" w:rsidRPr="00BE795E" w:rsidRDefault="003248EA" w:rsidP="00EF31CF">
            <w:pPr>
              <w:pStyle w:val="TAL"/>
              <w:keepNext w:val="0"/>
              <w:keepLines w:val="0"/>
            </w:pPr>
          </w:p>
        </w:tc>
      </w:tr>
      <w:tr w:rsidR="003248EA" w:rsidRPr="00BE795E" w14:paraId="52A169D1"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5625679" w14:textId="77777777" w:rsidR="003248EA" w:rsidRPr="00BE795E" w:rsidRDefault="003248EA" w:rsidP="00EF31CF">
            <w:pPr>
              <w:pStyle w:val="TAL"/>
              <w:keepNext w:val="0"/>
              <w:keepLines w:val="0"/>
              <w:rPr>
                <w:b/>
                <w:lang w:eastAsia="zh-TW"/>
              </w:rPr>
            </w:pPr>
            <w:r w:rsidRPr="00BE795E">
              <w:rPr>
                <w:b/>
                <w:lang w:eastAsia="zh-TW"/>
              </w:rPr>
              <w:t>6.5.1.2</w:t>
            </w:r>
          </w:p>
        </w:tc>
        <w:tc>
          <w:tcPr>
            <w:tcW w:w="3661" w:type="dxa"/>
            <w:tcBorders>
              <w:top w:val="single" w:sz="4" w:space="0" w:color="auto"/>
              <w:left w:val="nil"/>
              <w:bottom w:val="single" w:sz="4" w:space="0" w:color="auto"/>
              <w:right w:val="single" w:sz="4" w:space="0" w:color="auto"/>
            </w:tcBorders>
            <w:noWrap/>
            <w:vAlign w:val="center"/>
          </w:tcPr>
          <w:p w14:paraId="789C2CD5" w14:textId="77777777" w:rsidR="003248EA" w:rsidRPr="00BE795E" w:rsidRDefault="003248EA" w:rsidP="00EF31CF">
            <w:pPr>
              <w:pStyle w:val="TAL"/>
              <w:keepNext w:val="0"/>
              <w:keepLines w:val="0"/>
              <w:rPr>
                <w:rFonts w:cs="Arial"/>
                <w:szCs w:val="24"/>
              </w:rPr>
            </w:pPr>
            <w:r w:rsidRPr="00BE795E">
              <w:rPr>
                <w:rFonts w:cs="Arial"/>
                <w:szCs w:val="24"/>
              </w:rPr>
              <w:t xml:space="preserve">NR SA FR1 radio link monitoring in-sync test for PCell configured with SSB-based </w:t>
            </w:r>
            <w:r>
              <w:rPr>
                <w:rFonts w:cs="Arial"/>
                <w:szCs w:val="24"/>
              </w:rPr>
              <w:t>RLM-RS</w:t>
            </w:r>
            <w:r w:rsidRPr="00BE795E">
              <w:rPr>
                <w:rFonts w:cs="Arial"/>
                <w:szCs w:val="24"/>
              </w:rPr>
              <w:t xml:space="preserve"> in non-DRX mode</w:t>
            </w:r>
          </w:p>
        </w:tc>
        <w:tc>
          <w:tcPr>
            <w:tcW w:w="1043" w:type="dxa"/>
            <w:tcBorders>
              <w:top w:val="single" w:sz="4" w:space="0" w:color="auto"/>
              <w:left w:val="nil"/>
              <w:bottom w:val="single" w:sz="4" w:space="0" w:color="auto"/>
              <w:right w:val="single" w:sz="4" w:space="0" w:color="auto"/>
            </w:tcBorders>
            <w:vAlign w:val="center"/>
          </w:tcPr>
          <w:p w14:paraId="1A70CF28"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74C7FB08" w14:textId="77777777" w:rsidR="003248EA" w:rsidRPr="00BE795E" w:rsidRDefault="003248EA" w:rsidP="00EF31CF">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36F66961"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635714D"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B486040" w14:textId="77777777" w:rsidR="003248EA" w:rsidRPr="00BE795E" w:rsidRDefault="003248EA" w:rsidP="00EF31CF">
            <w:pPr>
              <w:pStyle w:val="TAL"/>
              <w:keepNext w:val="0"/>
              <w:keepLines w:val="0"/>
            </w:pPr>
          </w:p>
        </w:tc>
      </w:tr>
      <w:tr w:rsidR="003248EA" w:rsidRPr="00BE795E" w14:paraId="2EB91219"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565466D" w14:textId="77777777" w:rsidR="003248EA" w:rsidRPr="00BE795E" w:rsidRDefault="003248EA" w:rsidP="00EF31CF">
            <w:pPr>
              <w:pStyle w:val="TAL"/>
              <w:keepNext w:val="0"/>
              <w:keepLines w:val="0"/>
              <w:rPr>
                <w:b/>
                <w:lang w:eastAsia="zh-TW"/>
              </w:rPr>
            </w:pPr>
            <w:r w:rsidRPr="00BE795E">
              <w:rPr>
                <w:b/>
                <w:lang w:eastAsia="zh-TW"/>
              </w:rPr>
              <w:t>6.5.1.3</w:t>
            </w:r>
          </w:p>
        </w:tc>
        <w:tc>
          <w:tcPr>
            <w:tcW w:w="3661" w:type="dxa"/>
            <w:tcBorders>
              <w:top w:val="single" w:sz="4" w:space="0" w:color="auto"/>
              <w:left w:val="nil"/>
              <w:bottom w:val="single" w:sz="4" w:space="0" w:color="auto"/>
              <w:right w:val="single" w:sz="4" w:space="0" w:color="auto"/>
            </w:tcBorders>
            <w:noWrap/>
            <w:vAlign w:val="center"/>
          </w:tcPr>
          <w:p w14:paraId="694B92B8" w14:textId="77777777" w:rsidR="003248EA" w:rsidRPr="00BE795E" w:rsidRDefault="003248EA" w:rsidP="00EF31CF">
            <w:pPr>
              <w:pStyle w:val="TAL"/>
              <w:keepNext w:val="0"/>
              <w:keepLines w:val="0"/>
              <w:rPr>
                <w:rFonts w:cs="Arial"/>
                <w:szCs w:val="24"/>
              </w:rPr>
            </w:pPr>
            <w:r w:rsidRPr="00BE795E">
              <w:rPr>
                <w:rFonts w:cs="Arial"/>
                <w:szCs w:val="24"/>
              </w:rPr>
              <w:t xml:space="preserve">NR SA FR1 radio link monitoring out-of-sync test for PCell configured with SSB-based </w:t>
            </w:r>
            <w:r>
              <w:rPr>
                <w:rFonts w:cs="Arial"/>
                <w:szCs w:val="24"/>
              </w:rPr>
              <w:t>RLM-RS</w:t>
            </w:r>
            <w:r w:rsidRPr="00BE795E">
              <w:rPr>
                <w:rFonts w:cs="Arial"/>
                <w:szCs w:val="24"/>
              </w:rPr>
              <w:t xml:space="preserve"> in DRX mode</w:t>
            </w:r>
          </w:p>
        </w:tc>
        <w:tc>
          <w:tcPr>
            <w:tcW w:w="1043" w:type="dxa"/>
            <w:tcBorders>
              <w:top w:val="single" w:sz="4" w:space="0" w:color="auto"/>
              <w:left w:val="nil"/>
              <w:bottom w:val="single" w:sz="4" w:space="0" w:color="auto"/>
              <w:right w:val="single" w:sz="4" w:space="0" w:color="auto"/>
            </w:tcBorders>
            <w:vAlign w:val="center"/>
          </w:tcPr>
          <w:p w14:paraId="134895DB"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62A9B372" w14:textId="77777777" w:rsidR="003248EA" w:rsidRPr="00BE795E" w:rsidRDefault="003248EA" w:rsidP="00EF31CF">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235601CB"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58F995F"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0FB9612" w14:textId="77777777" w:rsidR="003248EA" w:rsidRPr="00BE795E" w:rsidRDefault="003248EA" w:rsidP="00EF31CF">
            <w:pPr>
              <w:pStyle w:val="TAL"/>
              <w:keepNext w:val="0"/>
              <w:keepLines w:val="0"/>
            </w:pPr>
          </w:p>
        </w:tc>
      </w:tr>
      <w:tr w:rsidR="003248EA" w:rsidRPr="00BE795E" w14:paraId="078C0280"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CF80F98" w14:textId="77777777" w:rsidR="003248EA" w:rsidRPr="00BE795E" w:rsidRDefault="003248EA" w:rsidP="00EF31CF">
            <w:pPr>
              <w:pStyle w:val="TAL"/>
              <w:keepNext w:val="0"/>
              <w:keepLines w:val="0"/>
              <w:rPr>
                <w:b/>
                <w:lang w:eastAsia="zh-TW"/>
              </w:rPr>
            </w:pPr>
            <w:r w:rsidRPr="00BE795E">
              <w:rPr>
                <w:b/>
                <w:lang w:eastAsia="zh-TW"/>
              </w:rPr>
              <w:t>6.5.1.4</w:t>
            </w:r>
          </w:p>
        </w:tc>
        <w:tc>
          <w:tcPr>
            <w:tcW w:w="3661" w:type="dxa"/>
            <w:tcBorders>
              <w:top w:val="single" w:sz="4" w:space="0" w:color="auto"/>
              <w:left w:val="nil"/>
              <w:bottom w:val="single" w:sz="4" w:space="0" w:color="auto"/>
              <w:right w:val="single" w:sz="4" w:space="0" w:color="auto"/>
            </w:tcBorders>
            <w:noWrap/>
            <w:vAlign w:val="center"/>
          </w:tcPr>
          <w:p w14:paraId="237AEAC6" w14:textId="77777777" w:rsidR="003248EA" w:rsidRPr="00BE795E" w:rsidRDefault="003248EA" w:rsidP="00EF31CF">
            <w:pPr>
              <w:pStyle w:val="TAL"/>
              <w:keepNext w:val="0"/>
              <w:keepLines w:val="0"/>
              <w:rPr>
                <w:rFonts w:cs="Arial"/>
                <w:szCs w:val="24"/>
              </w:rPr>
            </w:pPr>
            <w:r w:rsidRPr="00BE795E">
              <w:rPr>
                <w:rFonts w:cs="Arial"/>
                <w:szCs w:val="24"/>
              </w:rPr>
              <w:t xml:space="preserve">NR SA FR1 radio link monitoring in-sync test for PCell configured with SSB-based </w:t>
            </w:r>
            <w:r>
              <w:rPr>
                <w:rFonts w:cs="Arial"/>
                <w:szCs w:val="24"/>
              </w:rPr>
              <w:t>RLM-RS</w:t>
            </w:r>
            <w:r w:rsidRPr="00BE795E">
              <w:rPr>
                <w:rFonts w:cs="Arial"/>
                <w:szCs w:val="24"/>
              </w:rPr>
              <w:t xml:space="preserve"> in DRX mode</w:t>
            </w:r>
          </w:p>
        </w:tc>
        <w:tc>
          <w:tcPr>
            <w:tcW w:w="1043" w:type="dxa"/>
            <w:tcBorders>
              <w:top w:val="single" w:sz="4" w:space="0" w:color="auto"/>
              <w:left w:val="nil"/>
              <w:bottom w:val="single" w:sz="4" w:space="0" w:color="auto"/>
              <w:right w:val="single" w:sz="4" w:space="0" w:color="auto"/>
            </w:tcBorders>
            <w:vAlign w:val="center"/>
          </w:tcPr>
          <w:p w14:paraId="3D8D7C61"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77E975E5" w14:textId="77777777" w:rsidR="003248EA" w:rsidRPr="00BE795E" w:rsidRDefault="003248EA" w:rsidP="00EF31CF">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525CB82B"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A122BB4"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6236950" w14:textId="77777777" w:rsidR="003248EA" w:rsidRPr="00BE795E" w:rsidRDefault="003248EA" w:rsidP="00EF31CF">
            <w:pPr>
              <w:pStyle w:val="TAL"/>
              <w:keepNext w:val="0"/>
              <w:keepLines w:val="0"/>
            </w:pPr>
          </w:p>
        </w:tc>
      </w:tr>
      <w:tr w:rsidR="003248EA" w:rsidRPr="00BE795E" w14:paraId="276FD101"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1489336" w14:textId="77777777" w:rsidR="003248EA" w:rsidRPr="00BE795E" w:rsidRDefault="003248EA" w:rsidP="00EF31CF">
            <w:pPr>
              <w:pStyle w:val="TAL"/>
              <w:keepNext w:val="0"/>
              <w:keepLines w:val="0"/>
              <w:rPr>
                <w:b/>
                <w:lang w:eastAsia="zh-TW"/>
              </w:rPr>
            </w:pPr>
            <w:r w:rsidRPr="00BE795E">
              <w:rPr>
                <w:b/>
                <w:lang w:eastAsia="zh-TW"/>
              </w:rPr>
              <w:t>6.5.1.5</w:t>
            </w:r>
          </w:p>
        </w:tc>
        <w:tc>
          <w:tcPr>
            <w:tcW w:w="3661" w:type="dxa"/>
            <w:tcBorders>
              <w:top w:val="single" w:sz="4" w:space="0" w:color="auto"/>
              <w:left w:val="nil"/>
              <w:bottom w:val="single" w:sz="4" w:space="0" w:color="auto"/>
              <w:right w:val="single" w:sz="4" w:space="0" w:color="auto"/>
            </w:tcBorders>
            <w:noWrap/>
            <w:vAlign w:val="center"/>
          </w:tcPr>
          <w:p w14:paraId="7844469F" w14:textId="77777777" w:rsidR="003248EA" w:rsidRPr="00BE795E" w:rsidRDefault="003248EA" w:rsidP="00EF31CF">
            <w:pPr>
              <w:pStyle w:val="TAL"/>
              <w:keepNext w:val="0"/>
              <w:keepLines w:val="0"/>
            </w:pPr>
            <w:r w:rsidRPr="00BE795E">
              <w:t xml:space="preserve">NR SA FR1 radio link monitoring out-of-sync test for PCell configured with CSI-RS-based </w:t>
            </w:r>
            <w:r>
              <w:t>RLM-RS</w:t>
            </w:r>
            <w:r w:rsidRPr="00BE795E">
              <w:t xml:space="preserve"> in non-DRX mode</w:t>
            </w:r>
          </w:p>
        </w:tc>
        <w:tc>
          <w:tcPr>
            <w:tcW w:w="1043" w:type="dxa"/>
            <w:tcBorders>
              <w:top w:val="single" w:sz="4" w:space="0" w:color="auto"/>
              <w:left w:val="nil"/>
              <w:bottom w:val="single" w:sz="4" w:space="0" w:color="auto"/>
              <w:right w:val="single" w:sz="4" w:space="0" w:color="auto"/>
            </w:tcBorders>
            <w:vAlign w:val="center"/>
          </w:tcPr>
          <w:p w14:paraId="6E5630F4"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7BA0EFC2" w14:textId="77777777" w:rsidR="003248EA" w:rsidRPr="00BE795E" w:rsidRDefault="003248EA" w:rsidP="00EF31CF">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681ACDB3"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7523F57"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954DB59" w14:textId="77777777" w:rsidR="003248EA" w:rsidRPr="00BE795E" w:rsidRDefault="003248EA" w:rsidP="00EF31CF">
            <w:pPr>
              <w:pStyle w:val="TAL"/>
              <w:keepNext w:val="0"/>
              <w:keepLines w:val="0"/>
            </w:pPr>
          </w:p>
        </w:tc>
      </w:tr>
      <w:tr w:rsidR="003248EA" w:rsidRPr="00BE795E" w14:paraId="7548C2FA"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7B1EDE1" w14:textId="77777777" w:rsidR="003248EA" w:rsidRPr="00BE795E" w:rsidRDefault="003248EA" w:rsidP="00EF31CF">
            <w:pPr>
              <w:pStyle w:val="TAL"/>
              <w:keepNext w:val="0"/>
              <w:keepLines w:val="0"/>
              <w:rPr>
                <w:b/>
              </w:rPr>
            </w:pPr>
            <w:r w:rsidRPr="00BE795E">
              <w:rPr>
                <w:b/>
                <w:lang w:eastAsia="zh-TW"/>
              </w:rPr>
              <w:t>6.5.1.6</w:t>
            </w:r>
          </w:p>
        </w:tc>
        <w:tc>
          <w:tcPr>
            <w:tcW w:w="3661" w:type="dxa"/>
            <w:tcBorders>
              <w:top w:val="single" w:sz="4" w:space="0" w:color="auto"/>
              <w:left w:val="nil"/>
              <w:bottom w:val="single" w:sz="4" w:space="0" w:color="auto"/>
              <w:right w:val="single" w:sz="4" w:space="0" w:color="auto"/>
            </w:tcBorders>
            <w:noWrap/>
            <w:vAlign w:val="center"/>
          </w:tcPr>
          <w:p w14:paraId="4FFF9466" w14:textId="77777777" w:rsidR="003248EA" w:rsidRPr="00BE795E" w:rsidRDefault="003248EA" w:rsidP="00EF31CF">
            <w:pPr>
              <w:pStyle w:val="TAL"/>
              <w:keepNext w:val="0"/>
              <w:keepLines w:val="0"/>
            </w:pPr>
            <w:r w:rsidRPr="00BE795E">
              <w:t xml:space="preserve">NR SA FR1 radio link monitoring in-sync test for PCell configured with CSI-RS-based </w:t>
            </w:r>
            <w:r>
              <w:t>RLM-RS</w:t>
            </w:r>
            <w:r w:rsidRPr="00BE795E">
              <w:t xml:space="preserve"> in non-DRX mode</w:t>
            </w:r>
          </w:p>
        </w:tc>
        <w:tc>
          <w:tcPr>
            <w:tcW w:w="1043" w:type="dxa"/>
            <w:tcBorders>
              <w:top w:val="single" w:sz="4" w:space="0" w:color="auto"/>
              <w:left w:val="nil"/>
              <w:bottom w:val="single" w:sz="4" w:space="0" w:color="auto"/>
              <w:right w:val="single" w:sz="4" w:space="0" w:color="auto"/>
            </w:tcBorders>
            <w:vAlign w:val="center"/>
          </w:tcPr>
          <w:p w14:paraId="1AECE7B8"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0D824F72" w14:textId="77777777" w:rsidR="003248EA" w:rsidRPr="00BE795E" w:rsidRDefault="003248EA" w:rsidP="00EF31CF">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5B2E7478"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037184E"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CAC33B6" w14:textId="77777777" w:rsidR="003248EA" w:rsidRPr="00BE795E" w:rsidRDefault="003248EA" w:rsidP="00EF31CF">
            <w:pPr>
              <w:pStyle w:val="TAL"/>
              <w:keepNext w:val="0"/>
              <w:keepLines w:val="0"/>
            </w:pPr>
          </w:p>
        </w:tc>
      </w:tr>
      <w:tr w:rsidR="003248EA" w:rsidRPr="00BE795E" w14:paraId="11A3A1FA"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36CE663" w14:textId="77777777" w:rsidR="003248EA" w:rsidRPr="00BE795E" w:rsidRDefault="003248EA" w:rsidP="00EF31CF">
            <w:pPr>
              <w:pStyle w:val="TAL"/>
              <w:keepNext w:val="0"/>
              <w:keepLines w:val="0"/>
              <w:rPr>
                <w:b/>
              </w:rPr>
            </w:pPr>
            <w:r w:rsidRPr="00BE795E">
              <w:rPr>
                <w:b/>
                <w:lang w:eastAsia="zh-TW"/>
              </w:rPr>
              <w:t>6.5.1.7</w:t>
            </w:r>
          </w:p>
        </w:tc>
        <w:tc>
          <w:tcPr>
            <w:tcW w:w="3661" w:type="dxa"/>
            <w:tcBorders>
              <w:top w:val="single" w:sz="4" w:space="0" w:color="auto"/>
              <w:left w:val="nil"/>
              <w:bottom w:val="single" w:sz="4" w:space="0" w:color="auto"/>
              <w:right w:val="single" w:sz="4" w:space="0" w:color="auto"/>
            </w:tcBorders>
            <w:noWrap/>
            <w:vAlign w:val="center"/>
          </w:tcPr>
          <w:p w14:paraId="03CF174B" w14:textId="77777777" w:rsidR="003248EA" w:rsidRPr="00BE795E" w:rsidRDefault="003248EA" w:rsidP="00EF31CF">
            <w:pPr>
              <w:pStyle w:val="TAL"/>
              <w:keepNext w:val="0"/>
              <w:keepLines w:val="0"/>
            </w:pPr>
            <w:r w:rsidRPr="00BE795E">
              <w:t xml:space="preserve">NR SA FR1 radio link monitoring out-of-sync test for PCell configured with CSI-RS-based </w:t>
            </w:r>
            <w:r>
              <w:t>RLM-RS</w:t>
            </w:r>
            <w:r w:rsidRPr="00BE795E">
              <w:t xml:space="preserve"> in DRX mode</w:t>
            </w:r>
          </w:p>
        </w:tc>
        <w:tc>
          <w:tcPr>
            <w:tcW w:w="1043" w:type="dxa"/>
            <w:tcBorders>
              <w:top w:val="single" w:sz="4" w:space="0" w:color="auto"/>
              <w:left w:val="nil"/>
              <w:bottom w:val="single" w:sz="4" w:space="0" w:color="auto"/>
              <w:right w:val="single" w:sz="4" w:space="0" w:color="auto"/>
            </w:tcBorders>
            <w:vAlign w:val="center"/>
          </w:tcPr>
          <w:p w14:paraId="3ABD5BFB"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0D7E8DD2" w14:textId="77777777" w:rsidR="003248EA" w:rsidRPr="00BE795E" w:rsidRDefault="003248EA" w:rsidP="00EF31CF">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4B135867"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0333A37"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84D1ECF" w14:textId="77777777" w:rsidR="003248EA" w:rsidRPr="00BE795E" w:rsidRDefault="003248EA" w:rsidP="00EF31CF">
            <w:pPr>
              <w:pStyle w:val="TAL"/>
              <w:keepNext w:val="0"/>
              <w:keepLines w:val="0"/>
            </w:pPr>
          </w:p>
        </w:tc>
      </w:tr>
      <w:tr w:rsidR="003248EA" w:rsidRPr="00BE795E" w14:paraId="643C5688"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D899ED4" w14:textId="77777777" w:rsidR="003248EA" w:rsidRPr="00BE795E" w:rsidRDefault="003248EA" w:rsidP="00EF31CF">
            <w:pPr>
              <w:pStyle w:val="TAL"/>
              <w:keepNext w:val="0"/>
              <w:keepLines w:val="0"/>
              <w:rPr>
                <w:b/>
              </w:rPr>
            </w:pPr>
            <w:r w:rsidRPr="00BE795E">
              <w:rPr>
                <w:b/>
                <w:lang w:eastAsia="zh-TW"/>
              </w:rPr>
              <w:t>6.5.1.8</w:t>
            </w:r>
          </w:p>
        </w:tc>
        <w:tc>
          <w:tcPr>
            <w:tcW w:w="3661" w:type="dxa"/>
            <w:tcBorders>
              <w:top w:val="single" w:sz="4" w:space="0" w:color="auto"/>
              <w:left w:val="nil"/>
              <w:bottom w:val="single" w:sz="4" w:space="0" w:color="auto"/>
              <w:right w:val="single" w:sz="4" w:space="0" w:color="auto"/>
            </w:tcBorders>
            <w:noWrap/>
            <w:vAlign w:val="center"/>
          </w:tcPr>
          <w:p w14:paraId="339F0EE5" w14:textId="77777777" w:rsidR="003248EA" w:rsidRPr="00BE795E" w:rsidRDefault="003248EA" w:rsidP="00EF31CF">
            <w:pPr>
              <w:pStyle w:val="TAL"/>
              <w:keepNext w:val="0"/>
              <w:keepLines w:val="0"/>
            </w:pPr>
            <w:r w:rsidRPr="00BE795E">
              <w:t xml:space="preserve">NR SA FR1 radio link monitoring in-sync test for PCell configured with CSI-RS-based </w:t>
            </w:r>
            <w:r>
              <w:t>RLM-RS</w:t>
            </w:r>
            <w:r w:rsidRPr="00BE795E">
              <w:t xml:space="preserve"> in DRX mode</w:t>
            </w:r>
          </w:p>
        </w:tc>
        <w:tc>
          <w:tcPr>
            <w:tcW w:w="1043" w:type="dxa"/>
            <w:tcBorders>
              <w:top w:val="single" w:sz="4" w:space="0" w:color="auto"/>
              <w:left w:val="nil"/>
              <w:bottom w:val="single" w:sz="4" w:space="0" w:color="auto"/>
              <w:right w:val="single" w:sz="4" w:space="0" w:color="auto"/>
            </w:tcBorders>
            <w:vAlign w:val="center"/>
          </w:tcPr>
          <w:p w14:paraId="780B45E6"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6385792C" w14:textId="77777777" w:rsidR="003248EA" w:rsidRPr="00BE795E" w:rsidRDefault="003248EA" w:rsidP="00EF31CF">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12866720"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92EFDCF"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ACBB71B" w14:textId="77777777" w:rsidR="003248EA" w:rsidRPr="00BE795E" w:rsidRDefault="003248EA" w:rsidP="00EF31CF">
            <w:pPr>
              <w:pStyle w:val="TAL"/>
              <w:keepNext w:val="0"/>
              <w:keepLines w:val="0"/>
            </w:pPr>
          </w:p>
        </w:tc>
      </w:tr>
      <w:tr w:rsidR="003248EA" w:rsidRPr="00BE795E" w14:paraId="5514F3EE" w14:textId="77777777" w:rsidTr="00EF31CF">
        <w:trPr>
          <w:jc w:val="center"/>
        </w:trPr>
        <w:tc>
          <w:tcPr>
            <w:tcW w:w="1005" w:type="dxa"/>
            <w:tcBorders>
              <w:top w:val="single" w:sz="4" w:space="0" w:color="auto"/>
              <w:left w:val="single" w:sz="4" w:space="0" w:color="auto"/>
              <w:right w:val="single" w:sz="4" w:space="0" w:color="auto"/>
            </w:tcBorders>
            <w:vAlign w:val="center"/>
          </w:tcPr>
          <w:p w14:paraId="79D0836F" w14:textId="77777777" w:rsidR="003248EA" w:rsidRPr="00BE795E" w:rsidRDefault="003248EA" w:rsidP="00EF31CF">
            <w:pPr>
              <w:pStyle w:val="TAL"/>
              <w:keepNext w:val="0"/>
              <w:keepLines w:val="0"/>
              <w:rPr>
                <w:b/>
                <w:bCs/>
              </w:rPr>
            </w:pPr>
            <w:r w:rsidRPr="00BE795E">
              <w:rPr>
                <w:b/>
                <w:lang w:eastAsia="zh-TW"/>
              </w:rPr>
              <w:t>6.5.1.9</w:t>
            </w:r>
          </w:p>
        </w:tc>
        <w:tc>
          <w:tcPr>
            <w:tcW w:w="3661" w:type="dxa"/>
            <w:tcBorders>
              <w:top w:val="single" w:sz="4" w:space="0" w:color="auto"/>
              <w:left w:val="nil"/>
              <w:right w:val="single" w:sz="4" w:space="0" w:color="auto"/>
            </w:tcBorders>
            <w:noWrap/>
            <w:vAlign w:val="center"/>
          </w:tcPr>
          <w:p w14:paraId="4F4F25F8" w14:textId="77777777" w:rsidR="003248EA" w:rsidRPr="00BE795E" w:rsidRDefault="003248EA" w:rsidP="00EF31CF">
            <w:pPr>
              <w:pStyle w:val="TAL"/>
              <w:keepNext w:val="0"/>
              <w:keepLines w:val="0"/>
            </w:pPr>
            <w:r w:rsidRPr="00BE795E">
              <w:t>SA FR1 radio link monitoring out-of-sync Test for PSCell configured with CSI-RS-based RLM for UE fulfilling relaxed measurement criterion</w:t>
            </w:r>
          </w:p>
        </w:tc>
        <w:tc>
          <w:tcPr>
            <w:tcW w:w="1043" w:type="dxa"/>
            <w:tcBorders>
              <w:top w:val="single" w:sz="4" w:space="0" w:color="auto"/>
              <w:left w:val="nil"/>
              <w:right w:val="single" w:sz="4" w:space="0" w:color="auto"/>
            </w:tcBorders>
            <w:vAlign w:val="center"/>
          </w:tcPr>
          <w:p w14:paraId="2A70839F"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39762D26" w14:textId="77777777" w:rsidR="003248EA" w:rsidRPr="00BE795E" w:rsidRDefault="003248EA" w:rsidP="00EF31CF">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05AEE21A"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124A403"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5B4D325" w14:textId="77777777" w:rsidR="003248EA" w:rsidRPr="00BE795E" w:rsidRDefault="003248EA" w:rsidP="00EF31CF">
            <w:pPr>
              <w:pStyle w:val="TAL"/>
              <w:keepNext w:val="0"/>
              <w:keepLines w:val="0"/>
            </w:pPr>
          </w:p>
        </w:tc>
      </w:tr>
      <w:tr w:rsidR="003248EA" w:rsidRPr="00BE795E" w14:paraId="41BC8169" w14:textId="77777777" w:rsidTr="00EF31CF">
        <w:trPr>
          <w:jc w:val="center"/>
        </w:trPr>
        <w:tc>
          <w:tcPr>
            <w:tcW w:w="1005" w:type="dxa"/>
            <w:tcBorders>
              <w:top w:val="single" w:sz="4" w:space="0" w:color="auto"/>
              <w:left w:val="single" w:sz="4" w:space="0" w:color="auto"/>
              <w:right w:val="single" w:sz="4" w:space="0" w:color="auto"/>
            </w:tcBorders>
            <w:vAlign w:val="center"/>
          </w:tcPr>
          <w:p w14:paraId="1FDEC1DC" w14:textId="77777777" w:rsidR="003248EA" w:rsidRPr="00BE795E" w:rsidRDefault="003248EA" w:rsidP="00EF31CF">
            <w:pPr>
              <w:pStyle w:val="TAL"/>
              <w:keepNext w:val="0"/>
              <w:keepLines w:val="0"/>
              <w:rPr>
                <w:b/>
                <w:lang w:eastAsia="zh-TW"/>
              </w:rPr>
            </w:pPr>
            <w:r w:rsidRPr="00BE795E">
              <w:rPr>
                <w:b/>
                <w:lang w:eastAsia="zh-TW"/>
              </w:rPr>
              <w:t>6.5.1.13</w:t>
            </w:r>
          </w:p>
        </w:tc>
        <w:tc>
          <w:tcPr>
            <w:tcW w:w="3661" w:type="dxa"/>
            <w:tcBorders>
              <w:top w:val="single" w:sz="4" w:space="0" w:color="auto"/>
              <w:left w:val="nil"/>
              <w:right w:val="single" w:sz="4" w:space="0" w:color="auto"/>
            </w:tcBorders>
            <w:noWrap/>
            <w:vAlign w:val="center"/>
          </w:tcPr>
          <w:p w14:paraId="3FBFEAF1" w14:textId="77777777" w:rsidR="003248EA" w:rsidRPr="00BE795E" w:rsidRDefault="003248EA" w:rsidP="00EF31CF">
            <w:pPr>
              <w:pStyle w:val="TAL"/>
              <w:keepNext w:val="0"/>
              <w:keepLines w:val="0"/>
            </w:pPr>
            <w:r w:rsidRPr="00BE795E">
              <w:rPr>
                <w:rFonts w:eastAsia="MS Mincho" w:cs="Arial"/>
                <w:szCs w:val="18"/>
              </w:rPr>
              <w:t xml:space="preserve">NR SA FR1 radio link monitoring out-of-sync test for PCell configured with SSB-based </w:t>
            </w:r>
            <w:r>
              <w:rPr>
                <w:rFonts w:eastAsia="MS Mincho" w:cs="Arial"/>
                <w:szCs w:val="18"/>
              </w:rPr>
              <w:t>RLM-RS</w:t>
            </w:r>
            <w:r w:rsidRPr="00BE795E">
              <w:rPr>
                <w:rFonts w:eastAsia="MS Mincho" w:cs="Arial"/>
                <w:szCs w:val="18"/>
              </w:rPr>
              <w:t xml:space="preserve"> in DRX mode for UE operating on a cell with less than 5MHz BW</w:t>
            </w:r>
          </w:p>
        </w:tc>
        <w:tc>
          <w:tcPr>
            <w:tcW w:w="1043" w:type="dxa"/>
            <w:tcBorders>
              <w:top w:val="single" w:sz="4" w:space="0" w:color="auto"/>
              <w:left w:val="nil"/>
              <w:right w:val="single" w:sz="4" w:space="0" w:color="auto"/>
            </w:tcBorders>
            <w:vAlign w:val="center"/>
          </w:tcPr>
          <w:p w14:paraId="40A4E71C"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1142E28F" w14:textId="77777777" w:rsidR="003248EA" w:rsidRPr="00BE795E" w:rsidRDefault="003248EA" w:rsidP="00EF31CF">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4DFA4311"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4EBC915"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48DDF4E" w14:textId="77777777" w:rsidR="003248EA" w:rsidRPr="00BE795E" w:rsidRDefault="003248EA" w:rsidP="00EF31CF">
            <w:pPr>
              <w:pStyle w:val="TAL"/>
              <w:keepNext w:val="0"/>
              <w:keepLines w:val="0"/>
            </w:pPr>
          </w:p>
        </w:tc>
      </w:tr>
      <w:tr w:rsidR="003248EA" w:rsidRPr="00BE795E" w14:paraId="73699777" w14:textId="77777777" w:rsidTr="00EF31CF">
        <w:trPr>
          <w:jc w:val="center"/>
        </w:trPr>
        <w:tc>
          <w:tcPr>
            <w:tcW w:w="1005" w:type="dxa"/>
            <w:tcBorders>
              <w:top w:val="single" w:sz="4" w:space="0" w:color="auto"/>
              <w:left w:val="single" w:sz="4" w:space="0" w:color="auto"/>
              <w:right w:val="single" w:sz="4" w:space="0" w:color="auto"/>
            </w:tcBorders>
            <w:vAlign w:val="center"/>
          </w:tcPr>
          <w:p w14:paraId="77BD7D52" w14:textId="77777777" w:rsidR="003248EA" w:rsidRPr="00BE795E" w:rsidRDefault="003248EA" w:rsidP="00EF31CF">
            <w:pPr>
              <w:pStyle w:val="TAL"/>
              <w:keepNext w:val="0"/>
              <w:keepLines w:val="0"/>
              <w:rPr>
                <w:b/>
                <w:lang w:eastAsia="zh-TW"/>
              </w:rPr>
            </w:pPr>
            <w:r w:rsidRPr="00BE795E">
              <w:rPr>
                <w:b/>
                <w:lang w:eastAsia="zh-TW"/>
              </w:rPr>
              <w:t>6.5.1.14</w:t>
            </w:r>
          </w:p>
        </w:tc>
        <w:tc>
          <w:tcPr>
            <w:tcW w:w="3661" w:type="dxa"/>
            <w:tcBorders>
              <w:top w:val="single" w:sz="4" w:space="0" w:color="auto"/>
              <w:left w:val="nil"/>
              <w:right w:val="single" w:sz="4" w:space="0" w:color="auto"/>
            </w:tcBorders>
            <w:noWrap/>
            <w:vAlign w:val="center"/>
          </w:tcPr>
          <w:p w14:paraId="3B7DAD5F" w14:textId="77777777" w:rsidR="003248EA" w:rsidRPr="00BE795E" w:rsidRDefault="003248EA" w:rsidP="00EF31CF">
            <w:pPr>
              <w:pStyle w:val="TAL"/>
              <w:keepNext w:val="0"/>
              <w:keepLines w:val="0"/>
              <w:rPr>
                <w:rFonts w:eastAsia="MS Mincho" w:cs="Arial"/>
                <w:szCs w:val="18"/>
              </w:rPr>
            </w:pPr>
            <w:r w:rsidRPr="00BE795E">
              <w:rPr>
                <w:rFonts w:eastAsia="MS Mincho" w:cs="Arial"/>
                <w:szCs w:val="18"/>
              </w:rPr>
              <w:t xml:space="preserve">NR SA FR1 radio link monitoring out-of-sync test for PCell configured with SSB-based </w:t>
            </w:r>
            <w:r>
              <w:rPr>
                <w:rFonts w:eastAsia="MS Mincho" w:cs="Arial"/>
                <w:szCs w:val="18"/>
              </w:rPr>
              <w:t>RLM-RS</w:t>
            </w:r>
            <w:r w:rsidRPr="00BE795E">
              <w:rPr>
                <w:rFonts w:eastAsia="MS Mincho" w:cs="Arial"/>
                <w:szCs w:val="18"/>
              </w:rPr>
              <w:t xml:space="preserve"> in non-DRX mode for UE operating on a cell with less than 5MHz BW</w:t>
            </w:r>
          </w:p>
        </w:tc>
        <w:tc>
          <w:tcPr>
            <w:tcW w:w="1043" w:type="dxa"/>
            <w:tcBorders>
              <w:top w:val="single" w:sz="4" w:space="0" w:color="auto"/>
              <w:left w:val="nil"/>
              <w:right w:val="single" w:sz="4" w:space="0" w:color="auto"/>
            </w:tcBorders>
            <w:vAlign w:val="center"/>
          </w:tcPr>
          <w:p w14:paraId="5F70F5A5"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0B8C9682" w14:textId="77777777" w:rsidR="003248EA" w:rsidRPr="00BE795E" w:rsidRDefault="003248EA" w:rsidP="00EF31CF">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2B76AB5B"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2988965"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0DB982C" w14:textId="77777777" w:rsidR="003248EA" w:rsidRPr="00BE795E" w:rsidRDefault="003248EA" w:rsidP="00EF31CF">
            <w:pPr>
              <w:pStyle w:val="TAL"/>
              <w:keepNext w:val="0"/>
              <w:keepLines w:val="0"/>
            </w:pPr>
          </w:p>
        </w:tc>
      </w:tr>
      <w:tr w:rsidR="003248EA" w:rsidRPr="00BE795E" w14:paraId="750AECEA" w14:textId="77777777" w:rsidTr="00EF31CF">
        <w:trPr>
          <w:jc w:val="center"/>
        </w:trPr>
        <w:tc>
          <w:tcPr>
            <w:tcW w:w="1005" w:type="dxa"/>
            <w:tcBorders>
              <w:top w:val="single" w:sz="4" w:space="0" w:color="auto"/>
              <w:left w:val="single" w:sz="4" w:space="0" w:color="auto"/>
              <w:right w:val="single" w:sz="4" w:space="0" w:color="auto"/>
            </w:tcBorders>
            <w:vAlign w:val="center"/>
          </w:tcPr>
          <w:p w14:paraId="34E4AC03" w14:textId="77777777" w:rsidR="003248EA" w:rsidRPr="00BE795E" w:rsidRDefault="003248EA" w:rsidP="00EF31CF">
            <w:pPr>
              <w:pStyle w:val="TAL"/>
              <w:keepNext w:val="0"/>
              <w:keepLines w:val="0"/>
              <w:rPr>
                <w:b/>
                <w:lang w:eastAsia="zh-TW"/>
              </w:rPr>
            </w:pPr>
            <w:r>
              <w:rPr>
                <w:b/>
                <w:lang w:eastAsia="zh-TW"/>
              </w:rPr>
              <w:t>6.5.1.15</w:t>
            </w:r>
          </w:p>
        </w:tc>
        <w:tc>
          <w:tcPr>
            <w:tcW w:w="3661" w:type="dxa"/>
            <w:tcBorders>
              <w:top w:val="single" w:sz="4" w:space="0" w:color="auto"/>
              <w:left w:val="nil"/>
              <w:right w:val="single" w:sz="4" w:space="0" w:color="auto"/>
            </w:tcBorders>
            <w:noWrap/>
            <w:vAlign w:val="center"/>
          </w:tcPr>
          <w:p w14:paraId="43A7CBA0" w14:textId="77777777" w:rsidR="003248EA" w:rsidRPr="00BE795E" w:rsidRDefault="003248EA" w:rsidP="00EF31CF">
            <w:pPr>
              <w:pStyle w:val="TAL"/>
              <w:keepNext w:val="0"/>
              <w:keepLines w:val="0"/>
              <w:rPr>
                <w:rFonts w:eastAsia="MS Mincho" w:cs="Arial"/>
                <w:szCs w:val="18"/>
              </w:rPr>
            </w:pPr>
            <w:r w:rsidRPr="001457F3">
              <w:rPr>
                <w:rFonts w:eastAsia="MS Mincho" w:cs="Arial"/>
                <w:szCs w:val="18"/>
              </w:rPr>
              <w:t xml:space="preserve">NR SA FR1 </w:t>
            </w:r>
            <w:r>
              <w:rPr>
                <w:rFonts w:eastAsia="MS Mincho" w:cs="Arial"/>
                <w:szCs w:val="18"/>
              </w:rPr>
              <w:t>r</w:t>
            </w:r>
            <w:r w:rsidRPr="001457F3">
              <w:rPr>
                <w:rFonts w:eastAsia="MS Mincho" w:cs="Arial"/>
                <w:szCs w:val="18"/>
              </w:rPr>
              <w:t xml:space="preserve">adio </w:t>
            </w:r>
            <w:r>
              <w:rPr>
                <w:rFonts w:eastAsia="MS Mincho" w:cs="Arial"/>
                <w:szCs w:val="18"/>
              </w:rPr>
              <w:t>l</w:t>
            </w:r>
            <w:r w:rsidRPr="001457F3">
              <w:rPr>
                <w:rFonts w:eastAsia="MS Mincho" w:cs="Arial"/>
                <w:szCs w:val="18"/>
              </w:rPr>
              <w:t xml:space="preserve">ink </w:t>
            </w:r>
            <w:r>
              <w:rPr>
                <w:rFonts w:eastAsia="MS Mincho" w:cs="Arial"/>
                <w:szCs w:val="18"/>
              </w:rPr>
              <w:t>m</w:t>
            </w:r>
            <w:r w:rsidRPr="001457F3">
              <w:rPr>
                <w:rFonts w:eastAsia="MS Mincho" w:cs="Arial"/>
                <w:szCs w:val="18"/>
              </w:rPr>
              <w:t xml:space="preserve">onitoring In-sync Test for PCell with 3MHz Channel Bandwidth configured with SSB-based </w:t>
            </w:r>
            <w:r>
              <w:rPr>
                <w:rFonts w:eastAsia="MS Mincho" w:cs="Arial"/>
                <w:szCs w:val="18"/>
              </w:rPr>
              <w:t>RLM-RS</w:t>
            </w:r>
            <w:r w:rsidRPr="001457F3">
              <w:rPr>
                <w:rFonts w:eastAsia="MS Mincho" w:cs="Arial"/>
                <w:szCs w:val="18"/>
              </w:rPr>
              <w:t xml:space="preserve"> in </w:t>
            </w:r>
            <w:r>
              <w:rPr>
                <w:rFonts w:eastAsia="MS Mincho" w:cs="Arial"/>
                <w:szCs w:val="18"/>
              </w:rPr>
              <w:t>non-</w:t>
            </w:r>
            <w:r w:rsidRPr="001457F3">
              <w:rPr>
                <w:rFonts w:eastAsia="MS Mincho" w:cs="Arial"/>
                <w:szCs w:val="18"/>
              </w:rPr>
              <w:t>DRX mode</w:t>
            </w:r>
          </w:p>
        </w:tc>
        <w:tc>
          <w:tcPr>
            <w:tcW w:w="1043" w:type="dxa"/>
            <w:tcBorders>
              <w:top w:val="single" w:sz="4" w:space="0" w:color="auto"/>
              <w:left w:val="nil"/>
              <w:right w:val="single" w:sz="4" w:space="0" w:color="auto"/>
            </w:tcBorders>
            <w:vAlign w:val="center"/>
          </w:tcPr>
          <w:p w14:paraId="173B9F7B" w14:textId="77777777" w:rsidR="003248EA" w:rsidRPr="00BE795E" w:rsidRDefault="003248EA" w:rsidP="00EF31CF">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6561E9CE" w14:textId="77777777" w:rsidR="003248EA" w:rsidRPr="00BE795E" w:rsidRDefault="003248EA" w:rsidP="00EF31CF">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78535F8C"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185644A"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5652A0C" w14:textId="77777777" w:rsidR="003248EA" w:rsidRPr="00BE795E" w:rsidRDefault="003248EA" w:rsidP="00EF31CF">
            <w:pPr>
              <w:pStyle w:val="TAL"/>
              <w:keepNext w:val="0"/>
              <w:keepLines w:val="0"/>
            </w:pPr>
          </w:p>
        </w:tc>
      </w:tr>
      <w:tr w:rsidR="003248EA" w:rsidRPr="00BE795E" w14:paraId="1E7E21EB" w14:textId="77777777" w:rsidTr="00EF31CF">
        <w:trPr>
          <w:jc w:val="center"/>
        </w:trPr>
        <w:tc>
          <w:tcPr>
            <w:tcW w:w="1005" w:type="dxa"/>
            <w:tcBorders>
              <w:top w:val="single" w:sz="4" w:space="0" w:color="auto"/>
              <w:left w:val="single" w:sz="4" w:space="0" w:color="auto"/>
              <w:right w:val="single" w:sz="4" w:space="0" w:color="auto"/>
            </w:tcBorders>
            <w:vAlign w:val="center"/>
          </w:tcPr>
          <w:p w14:paraId="3F2FD60D" w14:textId="77777777" w:rsidR="003248EA" w:rsidRPr="00BE795E" w:rsidRDefault="003248EA" w:rsidP="00EF31CF">
            <w:pPr>
              <w:pStyle w:val="TAL"/>
              <w:keepNext w:val="0"/>
              <w:keepLines w:val="0"/>
              <w:rPr>
                <w:b/>
                <w:lang w:eastAsia="zh-TW"/>
              </w:rPr>
            </w:pPr>
            <w:r w:rsidRPr="00BE795E">
              <w:rPr>
                <w:b/>
                <w:lang w:eastAsia="zh-TW"/>
              </w:rPr>
              <w:t>6.5.1.16</w:t>
            </w:r>
          </w:p>
        </w:tc>
        <w:tc>
          <w:tcPr>
            <w:tcW w:w="3661" w:type="dxa"/>
            <w:tcBorders>
              <w:top w:val="single" w:sz="4" w:space="0" w:color="auto"/>
              <w:left w:val="nil"/>
              <w:right w:val="single" w:sz="4" w:space="0" w:color="auto"/>
            </w:tcBorders>
            <w:noWrap/>
            <w:vAlign w:val="center"/>
          </w:tcPr>
          <w:p w14:paraId="2933931B" w14:textId="77777777" w:rsidR="003248EA" w:rsidRPr="00BE795E" w:rsidRDefault="003248EA" w:rsidP="00EF31CF">
            <w:pPr>
              <w:pStyle w:val="TAL"/>
              <w:keepNext w:val="0"/>
              <w:keepLines w:val="0"/>
              <w:rPr>
                <w:rFonts w:eastAsia="MS Mincho" w:cs="Arial"/>
                <w:szCs w:val="18"/>
              </w:rPr>
            </w:pPr>
            <w:r w:rsidRPr="00BE795E">
              <w:rPr>
                <w:rFonts w:eastAsia="MS Mincho" w:cs="Arial"/>
                <w:szCs w:val="18"/>
              </w:rPr>
              <w:t xml:space="preserve">NR SA FR1 Radio Link Monitoring In-sync Test for PCell with 3MHz Channel Bandwidth configured with SSB-based </w:t>
            </w:r>
            <w:r>
              <w:rPr>
                <w:rFonts w:eastAsia="MS Mincho" w:cs="Arial"/>
                <w:szCs w:val="18"/>
              </w:rPr>
              <w:t>RLM-RS</w:t>
            </w:r>
            <w:r w:rsidRPr="00BE795E">
              <w:rPr>
                <w:rFonts w:eastAsia="MS Mincho" w:cs="Arial"/>
                <w:szCs w:val="18"/>
              </w:rPr>
              <w:t xml:space="preserve"> in DRX mode</w:t>
            </w:r>
          </w:p>
        </w:tc>
        <w:tc>
          <w:tcPr>
            <w:tcW w:w="1043" w:type="dxa"/>
            <w:tcBorders>
              <w:top w:val="single" w:sz="4" w:space="0" w:color="auto"/>
              <w:left w:val="nil"/>
              <w:right w:val="single" w:sz="4" w:space="0" w:color="auto"/>
            </w:tcBorders>
            <w:vAlign w:val="center"/>
          </w:tcPr>
          <w:p w14:paraId="3A9F393E"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0963CF7A" w14:textId="77777777" w:rsidR="003248EA" w:rsidRPr="00BE795E" w:rsidRDefault="003248EA" w:rsidP="00EF31CF">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551B2787"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DC84654"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73EC7A6" w14:textId="77777777" w:rsidR="003248EA" w:rsidRPr="00BE795E" w:rsidRDefault="003248EA" w:rsidP="00EF31CF">
            <w:pPr>
              <w:pStyle w:val="TAL"/>
              <w:keepNext w:val="0"/>
              <w:keepLines w:val="0"/>
            </w:pPr>
          </w:p>
        </w:tc>
      </w:tr>
      <w:tr w:rsidR="003248EA" w:rsidRPr="00BE795E" w14:paraId="3FD8EB0F" w14:textId="77777777" w:rsidTr="00EF31CF">
        <w:trPr>
          <w:jc w:val="center"/>
        </w:trPr>
        <w:tc>
          <w:tcPr>
            <w:tcW w:w="1005" w:type="dxa"/>
            <w:vMerge w:val="restart"/>
            <w:tcBorders>
              <w:top w:val="single" w:sz="4" w:space="0" w:color="auto"/>
              <w:left w:val="single" w:sz="4" w:space="0" w:color="auto"/>
              <w:right w:val="single" w:sz="4" w:space="0" w:color="auto"/>
            </w:tcBorders>
          </w:tcPr>
          <w:p w14:paraId="67E7FC73" w14:textId="77777777" w:rsidR="003248EA" w:rsidRPr="00BE795E" w:rsidRDefault="003248EA" w:rsidP="00EF31CF">
            <w:pPr>
              <w:pStyle w:val="TAL"/>
              <w:keepNext w:val="0"/>
              <w:keepLines w:val="0"/>
              <w:rPr>
                <w:b/>
                <w:bCs/>
                <w:lang w:eastAsia="zh-TW"/>
              </w:rPr>
            </w:pPr>
            <w:r w:rsidRPr="00BE795E">
              <w:rPr>
                <w:b/>
                <w:bCs/>
              </w:rPr>
              <w:t>6.5.2.1</w:t>
            </w:r>
          </w:p>
        </w:tc>
        <w:tc>
          <w:tcPr>
            <w:tcW w:w="3661" w:type="dxa"/>
            <w:vMerge w:val="restart"/>
            <w:tcBorders>
              <w:top w:val="single" w:sz="4" w:space="0" w:color="auto"/>
              <w:left w:val="nil"/>
              <w:right w:val="single" w:sz="4" w:space="0" w:color="auto"/>
            </w:tcBorders>
            <w:noWrap/>
          </w:tcPr>
          <w:p w14:paraId="49CCBDF0" w14:textId="77777777" w:rsidR="003248EA" w:rsidRPr="00BE795E" w:rsidRDefault="003248EA" w:rsidP="00EF31CF">
            <w:pPr>
              <w:pStyle w:val="TAL"/>
              <w:keepNext w:val="0"/>
              <w:keepLines w:val="0"/>
            </w:pPr>
            <w:r w:rsidRPr="00BE795E">
              <w:t>NR SA FR1 interruptions during measurements on deactivated NR SCC</w:t>
            </w:r>
          </w:p>
        </w:tc>
        <w:tc>
          <w:tcPr>
            <w:tcW w:w="1043" w:type="dxa"/>
            <w:vMerge w:val="restart"/>
            <w:tcBorders>
              <w:top w:val="single" w:sz="4" w:space="0" w:color="auto"/>
              <w:left w:val="nil"/>
              <w:right w:val="single" w:sz="4" w:space="0" w:color="auto"/>
            </w:tcBorders>
            <w:vAlign w:val="center"/>
          </w:tcPr>
          <w:p w14:paraId="4E9F8B2F"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59AB7299" w14:textId="77777777" w:rsidR="003248EA" w:rsidRPr="00BE795E" w:rsidRDefault="003248EA" w:rsidP="00EF31CF">
            <w:pPr>
              <w:pStyle w:val="TAL"/>
              <w:keepNext w:val="0"/>
              <w:keepLines w:val="0"/>
            </w:pPr>
            <w:r w:rsidRPr="00BE795E">
              <w:t>NR Cell 6</w:t>
            </w:r>
          </w:p>
        </w:tc>
        <w:tc>
          <w:tcPr>
            <w:tcW w:w="1056" w:type="dxa"/>
            <w:tcBorders>
              <w:top w:val="single" w:sz="4" w:space="0" w:color="auto"/>
              <w:left w:val="nil"/>
              <w:bottom w:val="single" w:sz="4" w:space="0" w:color="auto"/>
              <w:right w:val="single" w:sz="4" w:space="0" w:color="auto"/>
            </w:tcBorders>
            <w:vAlign w:val="center"/>
          </w:tcPr>
          <w:p w14:paraId="21584055"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1A8D42B"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4E066E9" w14:textId="77777777" w:rsidR="003248EA" w:rsidRPr="00BE795E" w:rsidRDefault="003248EA" w:rsidP="00EF31CF">
            <w:pPr>
              <w:pStyle w:val="TAL"/>
              <w:keepNext w:val="0"/>
              <w:keepLines w:val="0"/>
            </w:pPr>
            <w:r w:rsidRPr="00BE795E">
              <w:t>intra-band</w:t>
            </w:r>
          </w:p>
        </w:tc>
      </w:tr>
      <w:tr w:rsidR="003248EA" w:rsidRPr="00BE795E" w14:paraId="378E34D2" w14:textId="77777777" w:rsidTr="00EF31CF">
        <w:trPr>
          <w:jc w:val="center"/>
        </w:trPr>
        <w:tc>
          <w:tcPr>
            <w:tcW w:w="1005" w:type="dxa"/>
            <w:vMerge/>
            <w:tcBorders>
              <w:left w:val="single" w:sz="4" w:space="0" w:color="auto"/>
              <w:bottom w:val="single" w:sz="4" w:space="0" w:color="auto"/>
              <w:right w:val="single" w:sz="4" w:space="0" w:color="auto"/>
            </w:tcBorders>
          </w:tcPr>
          <w:p w14:paraId="7FBE864C" w14:textId="77777777" w:rsidR="003248EA" w:rsidRPr="00BE795E" w:rsidRDefault="003248EA" w:rsidP="00EF31CF">
            <w:pPr>
              <w:pStyle w:val="TAL"/>
              <w:keepNext w:val="0"/>
              <w:keepLines w:val="0"/>
              <w:rPr>
                <w:b/>
                <w:bCs/>
              </w:rPr>
            </w:pPr>
          </w:p>
        </w:tc>
        <w:tc>
          <w:tcPr>
            <w:tcW w:w="3661" w:type="dxa"/>
            <w:vMerge/>
            <w:tcBorders>
              <w:left w:val="nil"/>
              <w:bottom w:val="single" w:sz="4" w:space="0" w:color="auto"/>
              <w:right w:val="single" w:sz="4" w:space="0" w:color="auto"/>
            </w:tcBorders>
            <w:noWrap/>
          </w:tcPr>
          <w:p w14:paraId="4B33085F" w14:textId="77777777" w:rsidR="003248EA" w:rsidRPr="00BE795E" w:rsidRDefault="003248EA" w:rsidP="00EF31CF">
            <w:pPr>
              <w:pStyle w:val="TAL"/>
              <w:keepNext w:val="0"/>
              <w:keepLines w:val="0"/>
            </w:pPr>
          </w:p>
        </w:tc>
        <w:tc>
          <w:tcPr>
            <w:tcW w:w="1043" w:type="dxa"/>
            <w:vMerge/>
            <w:tcBorders>
              <w:left w:val="nil"/>
              <w:bottom w:val="single" w:sz="4" w:space="0" w:color="auto"/>
              <w:right w:val="single" w:sz="4" w:space="0" w:color="auto"/>
            </w:tcBorders>
            <w:vAlign w:val="center"/>
          </w:tcPr>
          <w:p w14:paraId="7FD4FA9A"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89EDAD6" w14:textId="77777777" w:rsidR="003248EA" w:rsidRPr="00BE795E" w:rsidRDefault="003248EA" w:rsidP="00EF31CF">
            <w:pPr>
              <w:pStyle w:val="TAL"/>
              <w:keepNext w:val="0"/>
              <w:keepLines w:val="0"/>
            </w:pPr>
            <w:r w:rsidRPr="00BE795E">
              <w:t>NR Cell 10</w:t>
            </w:r>
          </w:p>
        </w:tc>
        <w:tc>
          <w:tcPr>
            <w:tcW w:w="1056" w:type="dxa"/>
            <w:tcBorders>
              <w:top w:val="single" w:sz="4" w:space="0" w:color="auto"/>
              <w:left w:val="nil"/>
              <w:bottom w:val="single" w:sz="4" w:space="0" w:color="auto"/>
              <w:right w:val="single" w:sz="4" w:space="0" w:color="auto"/>
            </w:tcBorders>
            <w:vAlign w:val="center"/>
          </w:tcPr>
          <w:p w14:paraId="713E0501"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352D938"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C641BE0" w14:textId="77777777" w:rsidR="003248EA" w:rsidRPr="00BE795E" w:rsidRDefault="003248EA" w:rsidP="00EF31CF">
            <w:pPr>
              <w:pStyle w:val="TAL"/>
              <w:keepNext w:val="0"/>
              <w:keepLines w:val="0"/>
            </w:pPr>
            <w:r w:rsidRPr="00BE795E">
              <w:t>inter-band</w:t>
            </w:r>
          </w:p>
        </w:tc>
      </w:tr>
      <w:tr w:rsidR="003248EA" w:rsidRPr="00BE795E" w14:paraId="6B9A2791" w14:textId="77777777" w:rsidTr="00EF31CF">
        <w:trPr>
          <w:jc w:val="center"/>
        </w:trPr>
        <w:tc>
          <w:tcPr>
            <w:tcW w:w="1005" w:type="dxa"/>
            <w:tcBorders>
              <w:left w:val="single" w:sz="4" w:space="0" w:color="auto"/>
              <w:right w:val="single" w:sz="4" w:space="0" w:color="auto"/>
            </w:tcBorders>
          </w:tcPr>
          <w:p w14:paraId="658D2AF6" w14:textId="77777777" w:rsidR="003248EA" w:rsidRPr="00BE795E" w:rsidRDefault="003248EA" w:rsidP="00EF31CF">
            <w:pPr>
              <w:pStyle w:val="TAL"/>
              <w:keepNext w:val="0"/>
              <w:keepLines w:val="0"/>
              <w:rPr>
                <w:b/>
                <w:bCs/>
              </w:rPr>
            </w:pPr>
            <w:r w:rsidRPr="00BE795E">
              <w:rPr>
                <w:b/>
                <w:bCs/>
              </w:rPr>
              <w:t>6.5.2.2</w:t>
            </w:r>
          </w:p>
        </w:tc>
        <w:tc>
          <w:tcPr>
            <w:tcW w:w="3661" w:type="dxa"/>
            <w:tcBorders>
              <w:left w:val="nil"/>
              <w:right w:val="single" w:sz="4" w:space="0" w:color="auto"/>
            </w:tcBorders>
            <w:noWrap/>
          </w:tcPr>
          <w:p w14:paraId="73B614ED" w14:textId="77777777" w:rsidR="003248EA" w:rsidRPr="00BE795E" w:rsidRDefault="003248EA" w:rsidP="00EF31CF">
            <w:pPr>
              <w:pStyle w:val="TAL"/>
              <w:keepNext w:val="0"/>
              <w:keepLines w:val="0"/>
            </w:pPr>
            <w:r w:rsidRPr="00BE795E">
              <w:t>SA FR1 interruptions at NR SRS carrier based switching</w:t>
            </w:r>
          </w:p>
        </w:tc>
        <w:tc>
          <w:tcPr>
            <w:tcW w:w="1043" w:type="dxa"/>
            <w:tcBorders>
              <w:left w:val="nil"/>
              <w:right w:val="single" w:sz="4" w:space="0" w:color="auto"/>
            </w:tcBorders>
            <w:vAlign w:val="center"/>
          </w:tcPr>
          <w:p w14:paraId="2B4DC814"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62016408" w14:textId="77777777" w:rsidR="003248EA" w:rsidRPr="00BE795E" w:rsidRDefault="003248EA" w:rsidP="00EF31CF">
            <w:pPr>
              <w:pStyle w:val="TAL"/>
              <w:keepNext w:val="0"/>
              <w:keepLines w:val="0"/>
            </w:pPr>
            <w:r w:rsidRPr="00BE795E">
              <w:t>NR Cell 6</w:t>
            </w:r>
          </w:p>
        </w:tc>
        <w:tc>
          <w:tcPr>
            <w:tcW w:w="1056" w:type="dxa"/>
            <w:tcBorders>
              <w:top w:val="single" w:sz="4" w:space="0" w:color="auto"/>
              <w:left w:val="nil"/>
              <w:bottom w:val="single" w:sz="4" w:space="0" w:color="auto"/>
              <w:right w:val="single" w:sz="4" w:space="0" w:color="auto"/>
            </w:tcBorders>
            <w:vAlign w:val="center"/>
          </w:tcPr>
          <w:p w14:paraId="6A676CA8"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CC05C80"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AA94A75" w14:textId="77777777" w:rsidR="003248EA" w:rsidRPr="00BE795E" w:rsidRDefault="003248EA" w:rsidP="00EF31CF">
            <w:pPr>
              <w:pStyle w:val="TAL"/>
              <w:keepNext w:val="0"/>
              <w:keepLines w:val="0"/>
            </w:pPr>
            <w:r w:rsidRPr="00BE795E">
              <w:t>intra-band</w:t>
            </w:r>
          </w:p>
        </w:tc>
      </w:tr>
      <w:tr w:rsidR="003248EA" w:rsidRPr="00BE795E" w14:paraId="7BF045B8" w14:textId="77777777" w:rsidTr="00EF31CF">
        <w:trPr>
          <w:jc w:val="center"/>
        </w:trPr>
        <w:tc>
          <w:tcPr>
            <w:tcW w:w="1005" w:type="dxa"/>
            <w:tcBorders>
              <w:left w:val="single" w:sz="4" w:space="0" w:color="auto"/>
              <w:bottom w:val="single" w:sz="4" w:space="0" w:color="auto"/>
              <w:right w:val="single" w:sz="4" w:space="0" w:color="auto"/>
            </w:tcBorders>
          </w:tcPr>
          <w:p w14:paraId="13ECE74E" w14:textId="77777777" w:rsidR="003248EA" w:rsidRPr="00BE795E" w:rsidRDefault="003248EA" w:rsidP="00EF31CF">
            <w:pPr>
              <w:pStyle w:val="TAL"/>
              <w:keepNext w:val="0"/>
              <w:keepLines w:val="0"/>
              <w:rPr>
                <w:b/>
                <w:bCs/>
              </w:rPr>
            </w:pPr>
          </w:p>
        </w:tc>
        <w:tc>
          <w:tcPr>
            <w:tcW w:w="3661" w:type="dxa"/>
            <w:tcBorders>
              <w:left w:val="nil"/>
              <w:bottom w:val="single" w:sz="4" w:space="0" w:color="auto"/>
              <w:right w:val="single" w:sz="4" w:space="0" w:color="auto"/>
            </w:tcBorders>
            <w:noWrap/>
          </w:tcPr>
          <w:p w14:paraId="0272581B" w14:textId="77777777" w:rsidR="003248EA" w:rsidRPr="00BE795E" w:rsidRDefault="003248EA" w:rsidP="00EF31CF">
            <w:pPr>
              <w:pStyle w:val="TAL"/>
              <w:keepNext w:val="0"/>
              <w:keepLines w:val="0"/>
            </w:pPr>
          </w:p>
        </w:tc>
        <w:tc>
          <w:tcPr>
            <w:tcW w:w="1043" w:type="dxa"/>
            <w:tcBorders>
              <w:left w:val="nil"/>
              <w:bottom w:val="single" w:sz="4" w:space="0" w:color="auto"/>
              <w:right w:val="single" w:sz="4" w:space="0" w:color="auto"/>
            </w:tcBorders>
            <w:vAlign w:val="center"/>
          </w:tcPr>
          <w:p w14:paraId="77AAC332"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D0F48A1" w14:textId="77777777" w:rsidR="003248EA" w:rsidRPr="00BE795E" w:rsidRDefault="003248EA" w:rsidP="00EF31CF">
            <w:pPr>
              <w:pStyle w:val="TAL"/>
              <w:keepNext w:val="0"/>
              <w:keepLines w:val="0"/>
            </w:pPr>
            <w:r w:rsidRPr="00BE795E">
              <w:t>NR Cell 10</w:t>
            </w:r>
          </w:p>
        </w:tc>
        <w:tc>
          <w:tcPr>
            <w:tcW w:w="1056" w:type="dxa"/>
            <w:tcBorders>
              <w:top w:val="single" w:sz="4" w:space="0" w:color="auto"/>
              <w:left w:val="nil"/>
              <w:bottom w:val="single" w:sz="4" w:space="0" w:color="auto"/>
              <w:right w:val="single" w:sz="4" w:space="0" w:color="auto"/>
            </w:tcBorders>
            <w:vAlign w:val="center"/>
          </w:tcPr>
          <w:p w14:paraId="7E6235CE"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8B720A4"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46BF058" w14:textId="77777777" w:rsidR="003248EA" w:rsidRPr="00BE795E" w:rsidRDefault="003248EA" w:rsidP="00EF31CF">
            <w:pPr>
              <w:pStyle w:val="TAL"/>
              <w:keepNext w:val="0"/>
              <w:keepLines w:val="0"/>
            </w:pPr>
            <w:r w:rsidRPr="00BE795E">
              <w:t>inter-band</w:t>
            </w:r>
          </w:p>
        </w:tc>
      </w:tr>
      <w:tr w:rsidR="003248EA" w:rsidRPr="00BE795E" w14:paraId="57A4419E" w14:textId="77777777" w:rsidTr="00EF31CF">
        <w:trPr>
          <w:jc w:val="center"/>
        </w:trPr>
        <w:tc>
          <w:tcPr>
            <w:tcW w:w="1005" w:type="dxa"/>
            <w:vMerge w:val="restart"/>
            <w:tcBorders>
              <w:top w:val="single" w:sz="4" w:space="0" w:color="auto"/>
              <w:left w:val="single" w:sz="4" w:space="0" w:color="auto"/>
              <w:right w:val="single" w:sz="4" w:space="0" w:color="auto"/>
            </w:tcBorders>
          </w:tcPr>
          <w:p w14:paraId="4BAF974F" w14:textId="77777777" w:rsidR="003248EA" w:rsidRPr="00BE795E" w:rsidRDefault="003248EA" w:rsidP="00EF31CF">
            <w:pPr>
              <w:pStyle w:val="TAL"/>
              <w:keepNext w:val="0"/>
              <w:keepLines w:val="0"/>
              <w:rPr>
                <w:b/>
                <w:bCs/>
              </w:rPr>
            </w:pPr>
            <w:r w:rsidRPr="00BE795E">
              <w:rPr>
                <w:b/>
                <w:bCs/>
              </w:rPr>
              <w:t>6.5.3.1</w:t>
            </w:r>
          </w:p>
        </w:tc>
        <w:tc>
          <w:tcPr>
            <w:tcW w:w="3661" w:type="dxa"/>
            <w:vMerge w:val="restart"/>
            <w:tcBorders>
              <w:top w:val="single" w:sz="4" w:space="0" w:color="auto"/>
              <w:left w:val="nil"/>
              <w:right w:val="single" w:sz="4" w:space="0" w:color="auto"/>
            </w:tcBorders>
            <w:noWrap/>
          </w:tcPr>
          <w:p w14:paraId="2A4C8818" w14:textId="77777777" w:rsidR="003248EA" w:rsidRPr="00BE795E" w:rsidRDefault="003248EA" w:rsidP="00EF31CF">
            <w:pPr>
              <w:pStyle w:val="TAL"/>
              <w:keepNext w:val="0"/>
              <w:keepLines w:val="0"/>
            </w:pPr>
            <w:r w:rsidRPr="00BE795E">
              <w:t>NR SA FR1 SCell activation and deactivation of known SCell in non-DRX for 160ms SCell measurement cycle</w:t>
            </w:r>
          </w:p>
        </w:tc>
        <w:tc>
          <w:tcPr>
            <w:tcW w:w="1043" w:type="dxa"/>
            <w:vMerge w:val="restart"/>
            <w:tcBorders>
              <w:top w:val="single" w:sz="4" w:space="0" w:color="auto"/>
              <w:left w:val="nil"/>
              <w:right w:val="single" w:sz="4" w:space="0" w:color="auto"/>
            </w:tcBorders>
            <w:vAlign w:val="center"/>
          </w:tcPr>
          <w:p w14:paraId="550DC4C1"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0C41F742" w14:textId="77777777" w:rsidR="003248EA" w:rsidRPr="00BE795E" w:rsidRDefault="003248EA" w:rsidP="00EF31CF">
            <w:pPr>
              <w:pStyle w:val="TAL"/>
              <w:keepNext w:val="0"/>
              <w:keepLines w:val="0"/>
            </w:pPr>
            <w:r w:rsidRPr="00BE795E">
              <w:t>NR Cell 6</w:t>
            </w:r>
          </w:p>
        </w:tc>
        <w:tc>
          <w:tcPr>
            <w:tcW w:w="1056" w:type="dxa"/>
            <w:tcBorders>
              <w:top w:val="single" w:sz="4" w:space="0" w:color="auto"/>
              <w:left w:val="nil"/>
              <w:bottom w:val="single" w:sz="4" w:space="0" w:color="auto"/>
              <w:right w:val="single" w:sz="4" w:space="0" w:color="auto"/>
            </w:tcBorders>
            <w:vAlign w:val="center"/>
          </w:tcPr>
          <w:p w14:paraId="59B75BF8"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A500D63"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C1E7612" w14:textId="77777777" w:rsidR="003248EA" w:rsidRPr="00BE795E" w:rsidRDefault="003248EA" w:rsidP="00EF31CF">
            <w:pPr>
              <w:pStyle w:val="TAL"/>
              <w:keepNext w:val="0"/>
              <w:keepLines w:val="0"/>
            </w:pPr>
            <w:r w:rsidRPr="00BE795E">
              <w:t>intra-band</w:t>
            </w:r>
          </w:p>
        </w:tc>
      </w:tr>
      <w:tr w:rsidR="003248EA" w:rsidRPr="00BE795E" w14:paraId="3B843169" w14:textId="77777777" w:rsidTr="00EF31CF">
        <w:trPr>
          <w:jc w:val="center"/>
        </w:trPr>
        <w:tc>
          <w:tcPr>
            <w:tcW w:w="1005" w:type="dxa"/>
            <w:vMerge/>
            <w:tcBorders>
              <w:left w:val="single" w:sz="4" w:space="0" w:color="auto"/>
              <w:bottom w:val="single" w:sz="4" w:space="0" w:color="auto"/>
              <w:right w:val="single" w:sz="4" w:space="0" w:color="auto"/>
            </w:tcBorders>
          </w:tcPr>
          <w:p w14:paraId="53762343" w14:textId="77777777" w:rsidR="003248EA" w:rsidRPr="00BE795E" w:rsidRDefault="003248EA" w:rsidP="00EF31CF">
            <w:pPr>
              <w:pStyle w:val="TAL"/>
              <w:keepNext w:val="0"/>
              <w:keepLines w:val="0"/>
              <w:rPr>
                <w:b/>
                <w:bCs/>
              </w:rPr>
            </w:pPr>
          </w:p>
        </w:tc>
        <w:tc>
          <w:tcPr>
            <w:tcW w:w="3661" w:type="dxa"/>
            <w:vMerge/>
            <w:tcBorders>
              <w:left w:val="nil"/>
              <w:bottom w:val="single" w:sz="4" w:space="0" w:color="auto"/>
              <w:right w:val="single" w:sz="4" w:space="0" w:color="auto"/>
            </w:tcBorders>
            <w:noWrap/>
          </w:tcPr>
          <w:p w14:paraId="7633AB83" w14:textId="77777777" w:rsidR="003248EA" w:rsidRPr="00BE795E" w:rsidRDefault="003248EA" w:rsidP="00EF31CF">
            <w:pPr>
              <w:pStyle w:val="TAL"/>
              <w:keepNext w:val="0"/>
              <w:keepLines w:val="0"/>
            </w:pPr>
          </w:p>
        </w:tc>
        <w:tc>
          <w:tcPr>
            <w:tcW w:w="1043" w:type="dxa"/>
            <w:vMerge/>
            <w:tcBorders>
              <w:left w:val="nil"/>
              <w:bottom w:val="single" w:sz="4" w:space="0" w:color="auto"/>
              <w:right w:val="single" w:sz="4" w:space="0" w:color="auto"/>
            </w:tcBorders>
            <w:vAlign w:val="center"/>
          </w:tcPr>
          <w:p w14:paraId="3747A931"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3328628" w14:textId="77777777" w:rsidR="003248EA" w:rsidRPr="00BE795E" w:rsidRDefault="003248EA" w:rsidP="00EF31CF">
            <w:pPr>
              <w:pStyle w:val="TAL"/>
              <w:keepNext w:val="0"/>
              <w:keepLines w:val="0"/>
            </w:pPr>
            <w:r w:rsidRPr="00BE795E">
              <w:t>NR Cell 10</w:t>
            </w:r>
          </w:p>
        </w:tc>
        <w:tc>
          <w:tcPr>
            <w:tcW w:w="1056" w:type="dxa"/>
            <w:tcBorders>
              <w:top w:val="single" w:sz="4" w:space="0" w:color="auto"/>
              <w:left w:val="nil"/>
              <w:bottom w:val="single" w:sz="4" w:space="0" w:color="auto"/>
              <w:right w:val="single" w:sz="4" w:space="0" w:color="auto"/>
            </w:tcBorders>
            <w:vAlign w:val="center"/>
          </w:tcPr>
          <w:p w14:paraId="54517FB3"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59CE7B1"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F716031" w14:textId="77777777" w:rsidR="003248EA" w:rsidRPr="00BE795E" w:rsidRDefault="003248EA" w:rsidP="00EF31CF">
            <w:pPr>
              <w:pStyle w:val="TAL"/>
              <w:keepNext w:val="0"/>
              <w:keepLines w:val="0"/>
            </w:pPr>
            <w:r w:rsidRPr="00BE795E">
              <w:t>inter-band</w:t>
            </w:r>
          </w:p>
        </w:tc>
      </w:tr>
      <w:tr w:rsidR="003248EA" w:rsidRPr="00BE795E" w14:paraId="6DEC83C4" w14:textId="77777777" w:rsidTr="00EF31CF">
        <w:trPr>
          <w:jc w:val="center"/>
        </w:trPr>
        <w:tc>
          <w:tcPr>
            <w:tcW w:w="1005" w:type="dxa"/>
            <w:vMerge w:val="restart"/>
            <w:tcBorders>
              <w:top w:val="single" w:sz="4" w:space="0" w:color="auto"/>
              <w:left w:val="single" w:sz="4" w:space="0" w:color="auto"/>
              <w:right w:val="single" w:sz="4" w:space="0" w:color="auto"/>
            </w:tcBorders>
          </w:tcPr>
          <w:p w14:paraId="59685B7D" w14:textId="77777777" w:rsidR="003248EA" w:rsidRPr="00BE795E" w:rsidRDefault="003248EA" w:rsidP="00EF31CF">
            <w:pPr>
              <w:pStyle w:val="TAL"/>
              <w:keepNext w:val="0"/>
              <w:keepLines w:val="0"/>
              <w:rPr>
                <w:b/>
                <w:bCs/>
              </w:rPr>
            </w:pPr>
            <w:r w:rsidRPr="00BE795E">
              <w:rPr>
                <w:b/>
                <w:bCs/>
              </w:rPr>
              <w:t>6.5.3.2</w:t>
            </w:r>
          </w:p>
        </w:tc>
        <w:tc>
          <w:tcPr>
            <w:tcW w:w="3661" w:type="dxa"/>
            <w:vMerge w:val="restart"/>
            <w:tcBorders>
              <w:top w:val="single" w:sz="4" w:space="0" w:color="auto"/>
              <w:left w:val="nil"/>
              <w:right w:val="single" w:sz="4" w:space="0" w:color="auto"/>
            </w:tcBorders>
            <w:noWrap/>
          </w:tcPr>
          <w:p w14:paraId="138ABC28" w14:textId="77777777" w:rsidR="003248EA" w:rsidRPr="00BE795E" w:rsidRDefault="003248EA" w:rsidP="00EF31CF">
            <w:pPr>
              <w:pStyle w:val="TAL"/>
              <w:keepNext w:val="0"/>
              <w:keepLines w:val="0"/>
            </w:pPr>
            <w:r w:rsidRPr="00BE795E">
              <w:t>NR SA FR1 SCell activation and deactivation of known SCell in non-DRX for 640ms SCell measurement cycle</w:t>
            </w:r>
          </w:p>
        </w:tc>
        <w:tc>
          <w:tcPr>
            <w:tcW w:w="1043" w:type="dxa"/>
            <w:vMerge w:val="restart"/>
            <w:tcBorders>
              <w:top w:val="single" w:sz="4" w:space="0" w:color="auto"/>
              <w:left w:val="nil"/>
              <w:right w:val="single" w:sz="4" w:space="0" w:color="auto"/>
            </w:tcBorders>
            <w:vAlign w:val="center"/>
          </w:tcPr>
          <w:p w14:paraId="4C60F3AB"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3E70B63F" w14:textId="77777777" w:rsidR="003248EA" w:rsidRPr="00BE795E" w:rsidRDefault="003248EA" w:rsidP="00EF31CF">
            <w:pPr>
              <w:pStyle w:val="TAL"/>
              <w:keepNext w:val="0"/>
              <w:keepLines w:val="0"/>
            </w:pPr>
            <w:r w:rsidRPr="00BE795E">
              <w:t>NR Cell 6</w:t>
            </w:r>
          </w:p>
        </w:tc>
        <w:tc>
          <w:tcPr>
            <w:tcW w:w="1056" w:type="dxa"/>
            <w:tcBorders>
              <w:top w:val="single" w:sz="4" w:space="0" w:color="auto"/>
              <w:left w:val="nil"/>
              <w:bottom w:val="single" w:sz="4" w:space="0" w:color="auto"/>
              <w:right w:val="single" w:sz="4" w:space="0" w:color="auto"/>
            </w:tcBorders>
            <w:vAlign w:val="center"/>
          </w:tcPr>
          <w:p w14:paraId="050C6189"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70685A8"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0426368" w14:textId="77777777" w:rsidR="003248EA" w:rsidRPr="00BE795E" w:rsidRDefault="003248EA" w:rsidP="00EF31CF">
            <w:pPr>
              <w:pStyle w:val="TAL"/>
              <w:keepNext w:val="0"/>
              <w:keepLines w:val="0"/>
            </w:pPr>
            <w:r w:rsidRPr="00BE795E">
              <w:t>intra-band</w:t>
            </w:r>
          </w:p>
        </w:tc>
      </w:tr>
      <w:tr w:rsidR="003248EA" w:rsidRPr="00BE795E" w14:paraId="74D265ED" w14:textId="77777777" w:rsidTr="00EF31CF">
        <w:trPr>
          <w:jc w:val="center"/>
        </w:trPr>
        <w:tc>
          <w:tcPr>
            <w:tcW w:w="1005" w:type="dxa"/>
            <w:vMerge/>
            <w:tcBorders>
              <w:left w:val="single" w:sz="4" w:space="0" w:color="auto"/>
              <w:bottom w:val="single" w:sz="4" w:space="0" w:color="auto"/>
              <w:right w:val="single" w:sz="4" w:space="0" w:color="auto"/>
            </w:tcBorders>
          </w:tcPr>
          <w:p w14:paraId="2587E121" w14:textId="77777777" w:rsidR="003248EA" w:rsidRPr="00BE795E" w:rsidRDefault="003248EA" w:rsidP="00EF31CF">
            <w:pPr>
              <w:pStyle w:val="TAL"/>
              <w:keepNext w:val="0"/>
              <w:keepLines w:val="0"/>
              <w:rPr>
                <w:b/>
                <w:bCs/>
              </w:rPr>
            </w:pPr>
          </w:p>
        </w:tc>
        <w:tc>
          <w:tcPr>
            <w:tcW w:w="3661" w:type="dxa"/>
            <w:vMerge/>
            <w:tcBorders>
              <w:left w:val="nil"/>
              <w:bottom w:val="single" w:sz="4" w:space="0" w:color="auto"/>
              <w:right w:val="single" w:sz="4" w:space="0" w:color="auto"/>
            </w:tcBorders>
            <w:noWrap/>
          </w:tcPr>
          <w:p w14:paraId="68D46A41" w14:textId="77777777" w:rsidR="003248EA" w:rsidRPr="00BE795E" w:rsidRDefault="003248EA" w:rsidP="00EF31CF">
            <w:pPr>
              <w:pStyle w:val="TAL"/>
              <w:keepNext w:val="0"/>
              <w:keepLines w:val="0"/>
            </w:pPr>
          </w:p>
        </w:tc>
        <w:tc>
          <w:tcPr>
            <w:tcW w:w="1043" w:type="dxa"/>
            <w:vMerge/>
            <w:tcBorders>
              <w:left w:val="nil"/>
              <w:bottom w:val="single" w:sz="4" w:space="0" w:color="auto"/>
              <w:right w:val="single" w:sz="4" w:space="0" w:color="auto"/>
            </w:tcBorders>
            <w:vAlign w:val="center"/>
          </w:tcPr>
          <w:p w14:paraId="37FD3374"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7ABBBF1" w14:textId="77777777" w:rsidR="003248EA" w:rsidRPr="00BE795E" w:rsidRDefault="003248EA" w:rsidP="00EF31CF">
            <w:pPr>
              <w:pStyle w:val="TAL"/>
              <w:keepNext w:val="0"/>
              <w:keepLines w:val="0"/>
            </w:pPr>
            <w:r w:rsidRPr="00BE795E">
              <w:t>NR Cell 10</w:t>
            </w:r>
          </w:p>
        </w:tc>
        <w:tc>
          <w:tcPr>
            <w:tcW w:w="1056" w:type="dxa"/>
            <w:tcBorders>
              <w:top w:val="single" w:sz="4" w:space="0" w:color="auto"/>
              <w:left w:val="nil"/>
              <w:bottom w:val="single" w:sz="4" w:space="0" w:color="auto"/>
              <w:right w:val="single" w:sz="4" w:space="0" w:color="auto"/>
            </w:tcBorders>
            <w:vAlign w:val="center"/>
          </w:tcPr>
          <w:p w14:paraId="6255B503"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D0E113B"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FB7AF71" w14:textId="77777777" w:rsidR="003248EA" w:rsidRPr="00BE795E" w:rsidRDefault="003248EA" w:rsidP="00EF31CF">
            <w:pPr>
              <w:pStyle w:val="TAL"/>
              <w:keepNext w:val="0"/>
              <w:keepLines w:val="0"/>
            </w:pPr>
            <w:r w:rsidRPr="00BE795E">
              <w:t>inter-band</w:t>
            </w:r>
          </w:p>
        </w:tc>
      </w:tr>
      <w:tr w:rsidR="003248EA" w:rsidRPr="00BE795E" w14:paraId="78E7A4CC" w14:textId="77777777" w:rsidTr="00EF31CF">
        <w:trPr>
          <w:jc w:val="center"/>
        </w:trPr>
        <w:tc>
          <w:tcPr>
            <w:tcW w:w="1005" w:type="dxa"/>
            <w:vMerge w:val="restart"/>
            <w:tcBorders>
              <w:top w:val="single" w:sz="4" w:space="0" w:color="auto"/>
              <w:left w:val="single" w:sz="4" w:space="0" w:color="auto"/>
              <w:right w:val="single" w:sz="4" w:space="0" w:color="auto"/>
            </w:tcBorders>
          </w:tcPr>
          <w:p w14:paraId="469D3A3F" w14:textId="77777777" w:rsidR="003248EA" w:rsidRPr="00BE795E" w:rsidRDefault="003248EA" w:rsidP="00EF31CF">
            <w:pPr>
              <w:pStyle w:val="TAL"/>
              <w:keepNext w:val="0"/>
              <w:keepLines w:val="0"/>
              <w:rPr>
                <w:b/>
                <w:bCs/>
              </w:rPr>
            </w:pPr>
            <w:r w:rsidRPr="00BE795E">
              <w:rPr>
                <w:b/>
                <w:bCs/>
              </w:rPr>
              <w:t>6.5.3.3</w:t>
            </w:r>
          </w:p>
        </w:tc>
        <w:tc>
          <w:tcPr>
            <w:tcW w:w="3661" w:type="dxa"/>
            <w:vMerge w:val="restart"/>
            <w:tcBorders>
              <w:top w:val="single" w:sz="4" w:space="0" w:color="auto"/>
              <w:left w:val="nil"/>
              <w:right w:val="single" w:sz="4" w:space="0" w:color="auto"/>
            </w:tcBorders>
            <w:noWrap/>
          </w:tcPr>
          <w:p w14:paraId="18D05430" w14:textId="77777777" w:rsidR="003248EA" w:rsidRPr="00BE795E" w:rsidRDefault="003248EA" w:rsidP="00EF31CF">
            <w:pPr>
              <w:pStyle w:val="TAL"/>
              <w:keepNext w:val="0"/>
              <w:keepLines w:val="0"/>
            </w:pPr>
            <w:r w:rsidRPr="00BE795E">
              <w:t>NR SA FR1 SCell activation and deactivation of unknown SCell in non-DRX</w:t>
            </w:r>
          </w:p>
        </w:tc>
        <w:tc>
          <w:tcPr>
            <w:tcW w:w="1043" w:type="dxa"/>
            <w:vMerge w:val="restart"/>
            <w:tcBorders>
              <w:top w:val="single" w:sz="4" w:space="0" w:color="auto"/>
              <w:left w:val="nil"/>
              <w:right w:val="single" w:sz="4" w:space="0" w:color="auto"/>
            </w:tcBorders>
            <w:vAlign w:val="center"/>
          </w:tcPr>
          <w:p w14:paraId="0B3A6BFD"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5B4D8560" w14:textId="77777777" w:rsidR="003248EA" w:rsidRPr="00BE795E" w:rsidRDefault="003248EA" w:rsidP="00EF31CF">
            <w:pPr>
              <w:pStyle w:val="TAL"/>
              <w:keepNext w:val="0"/>
              <w:keepLines w:val="0"/>
            </w:pPr>
            <w:r w:rsidRPr="00BE795E">
              <w:t>NR Cell 6</w:t>
            </w:r>
          </w:p>
        </w:tc>
        <w:tc>
          <w:tcPr>
            <w:tcW w:w="1056" w:type="dxa"/>
            <w:tcBorders>
              <w:top w:val="single" w:sz="4" w:space="0" w:color="auto"/>
              <w:left w:val="nil"/>
              <w:bottom w:val="single" w:sz="4" w:space="0" w:color="auto"/>
              <w:right w:val="single" w:sz="4" w:space="0" w:color="auto"/>
            </w:tcBorders>
            <w:vAlign w:val="center"/>
          </w:tcPr>
          <w:p w14:paraId="4802A41E"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85EF07C"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D3C99DD" w14:textId="77777777" w:rsidR="003248EA" w:rsidRPr="00BE795E" w:rsidRDefault="003248EA" w:rsidP="00EF31CF">
            <w:pPr>
              <w:pStyle w:val="TAL"/>
              <w:keepNext w:val="0"/>
              <w:keepLines w:val="0"/>
            </w:pPr>
            <w:r w:rsidRPr="00BE795E">
              <w:t>intra-band</w:t>
            </w:r>
          </w:p>
        </w:tc>
      </w:tr>
      <w:tr w:rsidR="003248EA" w:rsidRPr="00BE795E" w14:paraId="52FEFE2D" w14:textId="77777777" w:rsidTr="00EF31CF">
        <w:trPr>
          <w:jc w:val="center"/>
        </w:trPr>
        <w:tc>
          <w:tcPr>
            <w:tcW w:w="1005" w:type="dxa"/>
            <w:vMerge/>
            <w:tcBorders>
              <w:left w:val="single" w:sz="4" w:space="0" w:color="auto"/>
              <w:bottom w:val="single" w:sz="4" w:space="0" w:color="auto"/>
              <w:right w:val="single" w:sz="4" w:space="0" w:color="auto"/>
            </w:tcBorders>
          </w:tcPr>
          <w:p w14:paraId="69AA2D6D" w14:textId="77777777" w:rsidR="003248EA" w:rsidRPr="00BE795E" w:rsidRDefault="003248EA" w:rsidP="00EF31CF">
            <w:pPr>
              <w:pStyle w:val="TAL"/>
              <w:keepNext w:val="0"/>
              <w:keepLines w:val="0"/>
              <w:rPr>
                <w:b/>
                <w:bCs/>
              </w:rPr>
            </w:pPr>
          </w:p>
        </w:tc>
        <w:tc>
          <w:tcPr>
            <w:tcW w:w="3661" w:type="dxa"/>
            <w:vMerge/>
            <w:tcBorders>
              <w:left w:val="nil"/>
              <w:bottom w:val="single" w:sz="4" w:space="0" w:color="auto"/>
              <w:right w:val="single" w:sz="4" w:space="0" w:color="auto"/>
            </w:tcBorders>
            <w:noWrap/>
          </w:tcPr>
          <w:p w14:paraId="409DB099" w14:textId="77777777" w:rsidR="003248EA" w:rsidRPr="00BE795E" w:rsidRDefault="003248EA" w:rsidP="00EF31CF">
            <w:pPr>
              <w:pStyle w:val="TAL"/>
              <w:keepNext w:val="0"/>
              <w:keepLines w:val="0"/>
            </w:pPr>
          </w:p>
        </w:tc>
        <w:tc>
          <w:tcPr>
            <w:tcW w:w="1043" w:type="dxa"/>
            <w:vMerge/>
            <w:tcBorders>
              <w:left w:val="nil"/>
              <w:bottom w:val="single" w:sz="4" w:space="0" w:color="auto"/>
              <w:right w:val="single" w:sz="4" w:space="0" w:color="auto"/>
            </w:tcBorders>
            <w:vAlign w:val="center"/>
          </w:tcPr>
          <w:p w14:paraId="7C8CBD0A"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E3D1235" w14:textId="77777777" w:rsidR="003248EA" w:rsidRPr="00BE795E" w:rsidRDefault="003248EA" w:rsidP="00EF31CF">
            <w:pPr>
              <w:pStyle w:val="TAL"/>
              <w:keepNext w:val="0"/>
              <w:keepLines w:val="0"/>
            </w:pPr>
            <w:r w:rsidRPr="00BE795E">
              <w:t>NR Cell 10</w:t>
            </w:r>
          </w:p>
        </w:tc>
        <w:tc>
          <w:tcPr>
            <w:tcW w:w="1056" w:type="dxa"/>
            <w:tcBorders>
              <w:top w:val="single" w:sz="4" w:space="0" w:color="auto"/>
              <w:left w:val="nil"/>
              <w:bottom w:val="single" w:sz="4" w:space="0" w:color="auto"/>
              <w:right w:val="single" w:sz="4" w:space="0" w:color="auto"/>
            </w:tcBorders>
            <w:vAlign w:val="center"/>
          </w:tcPr>
          <w:p w14:paraId="47F0528C"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99B8FC9"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FE80470" w14:textId="77777777" w:rsidR="003248EA" w:rsidRPr="00BE795E" w:rsidRDefault="003248EA" w:rsidP="00EF31CF">
            <w:pPr>
              <w:pStyle w:val="TAL"/>
              <w:keepNext w:val="0"/>
              <w:keepLines w:val="0"/>
            </w:pPr>
            <w:r w:rsidRPr="00BE795E">
              <w:t>inter-band</w:t>
            </w:r>
          </w:p>
        </w:tc>
      </w:tr>
      <w:tr w:rsidR="003248EA" w:rsidRPr="00BE795E" w14:paraId="2211BB71" w14:textId="77777777" w:rsidTr="00EF31CF">
        <w:trPr>
          <w:jc w:val="center"/>
        </w:trPr>
        <w:tc>
          <w:tcPr>
            <w:tcW w:w="1005" w:type="dxa"/>
            <w:tcBorders>
              <w:left w:val="single" w:sz="4" w:space="0" w:color="auto"/>
              <w:bottom w:val="single" w:sz="4" w:space="0" w:color="auto"/>
              <w:right w:val="single" w:sz="4" w:space="0" w:color="auto"/>
            </w:tcBorders>
          </w:tcPr>
          <w:p w14:paraId="1B69D4C0" w14:textId="77777777" w:rsidR="003248EA" w:rsidRPr="00BE795E" w:rsidRDefault="003248EA" w:rsidP="00EF31CF">
            <w:pPr>
              <w:pStyle w:val="TAL"/>
              <w:keepNext w:val="0"/>
              <w:keepLines w:val="0"/>
              <w:rPr>
                <w:b/>
                <w:bCs/>
              </w:rPr>
            </w:pPr>
            <w:r w:rsidRPr="00BE795E">
              <w:rPr>
                <w:b/>
                <w:bCs/>
              </w:rPr>
              <w:t>6.5.3.4</w:t>
            </w:r>
          </w:p>
        </w:tc>
        <w:tc>
          <w:tcPr>
            <w:tcW w:w="3661" w:type="dxa"/>
            <w:tcBorders>
              <w:left w:val="nil"/>
              <w:bottom w:val="single" w:sz="4" w:space="0" w:color="auto"/>
              <w:right w:val="single" w:sz="4" w:space="0" w:color="auto"/>
            </w:tcBorders>
            <w:noWrap/>
          </w:tcPr>
          <w:p w14:paraId="46137968" w14:textId="77777777" w:rsidR="003248EA" w:rsidRPr="00BE795E" w:rsidRDefault="003248EA" w:rsidP="00EF31CF">
            <w:pPr>
              <w:pStyle w:val="TAL"/>
              <w:keepNext w:val="0"/>
              <w:keepLines w:val="0"/>
            </w:pPr>
            <w:r w:rsidRPr="00BE795E">
              <w:rPr>
                <w:rFonts w:eastAsia="宋体"/>
              </w:rPr>
              <w:t xml:space="preserve">NR SA FR1 </w:t>
            </w:r>
            <w:r w:rsidRPr="00BE795E">
              <w:t>direct SCell activation at SCell addition of known SCell</w:t>
            </w:r>
          </w:p>
        </w:tc>
        <w:tc>
          <w:tcPr>
            <w:tcW w:w="1043" w:type="dxa"/>
            <w:tcBorders>
              <w:left w:val="nil"/>
              <w:bottom w:val="single" w:sz="4" w:space="0" w:color="auto"/>
              <w:right w:val="single" w:sz="4" w:space="0" w:color="auto"/>
            </w:tcBorders>
            <w:vAlign w:val="center"/>
          </w:tcPr>
          <w:p w14:paraId="74255256"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56D498FD" w14:textId="77777777" w:rsidR="003248EA" w:rsidRPr="00BE795E" w:rsidRDefault="003248EA" w:rsidP="00EF31CF">
            <w:pPr>
              <w:pStyle w:val="TAL"/>
              <w:keepNext w:val="0"/>
              <w:keepLines w:val="0"/>
            </w:pPr>
            <w:r w:rsidRPr="00BE795E">
              <w:t>NR Cell 6</w:t>
            </w:r>
          </w:p>
        </w:tc>
        <w:tc>
          <w:tcPr>
            <w:tcW w:w="1056" w:type="dxa"/>
            <w:tcBorders>
              <w:top w:val="single" w:sz="4" w:space="0" w:color="auto"/>
              <w:left w:val="nil"/>
              <w:bottom w:val="single" w:sz="4" w:space="0" w:color="auto"/>
              <w:right w:val="single" w:sz="4" w:space="0" w:color="auto"/>
            </w:tcBorders>
            <w:vAlign w:val="center"/>
          </w:tcPr>
          <w:p w14:paraId="34FE038B"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FDAB8FA"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4F6FB40" w14:textId="77777777" w:rsidR="003248EA" w:rsidRPr="00BE795E" w:rsidRDefault="003248EA" w:rsidP="00EF31CF">
            <w:pPr>
              <w:pStyle w:val="TAL"/>
              <w:keepNext w:val="0"/>
              <w:keepLines w:val="0"/>
            </w:pPr>
            <w:r w:rsidRPr="00BE795E">
              <w:t>intra-band</w:t>
            </w:r>
          </w:p>
        </w:tc>
      </w:tr>
      <w:tr w:rsidR="003248EA" w:rsidRPr="00BE795E" w14:paraId="1C75EA1B" w14:textId="77777777" w:rsidTr="00EF31CF">
        <w:trPr>
          <w:jc w:val="center"/>
        </w:trPr>
        <w:tc>
          <w:tcPr>
            <w:tcW w:w="1005" w:type="dxa"/>
            <w:tcBorders>
              <w:left w:val="single" w:sz="4" w:space="0" w:color="auto"/>
              <w:right w:val="single" w:sz="4" w:space="0" w:color="auto"/>
            </w:tcBorders>
            <w:vAlign w:val="center"/>
          </w:tcPr>
          <w:p w14:paraId="1D5094D3" w14:textId="77777777" w:rsidR="003248EA" w:rsidRPr="00BE795E" w:rsidRDefault="003248EA" w:rsidP="00EF31CF">
            <w:pPr>
              <w:pStyle w:val="TAL"/>
              <w:keepNext w:val="0"/>
              <w:keepLines w:val="0"/>
              <w:rPr>
                <w:b/>
                <w:bCs/>
              </w:rPr>
            </w:pPr>
            <w:r w:rsidRPr="00BE795E">
              <w:rPr>
                <w:b/>
                <w:bCs/>
              </w:rPr>
              <w:t>6.5.3.5</w:t>
            </w:r>
          </w:p>
        </w:tc>
        <w:tc>
          <w:tcPr>
            <w:tcW w:w="3661" w:type="dxa"/>
            <w:tcBorders>
              <w:left w:val="nil"/>
              <w:right w:val="single" w:sz="4" w:space="0" w:color="auto"/>
            </w:tcBorders>
            <w:noWrap/>
            <w:vAlign w:val="center"/>
          </w:tcPr>
          <w:p w14:paraId="376A3406" w14:textId="77777777" w:rsidR="003248EA" w:rsidRPr="00BE795E" w:rsidRDefault="003248EA" w:rsidP="00EF31CF">
            <w:pPr>
              <w:pStyle w:val="TAL"/>
              <w:keepNext w:val="0"/>
              <w:keepLines w:val="0"/>
            </w:pPr>
            <w:r w:rsidRPr="00BE795E">
              <w:rPr>
                <w:rFonts w:eastAsia="宋体"/>
              </w:rPr>
              <w:t xml:space="preserve">NR SA FR1 </w:t>
            </w:r>
            <w:r w:rsidRPr="00BE795E">
              <w:t>direct SCell activation at handover with known SCell</w:t>
            </w:r>
          </w:p>
        </w:tc>
        <w:tc>
          <w:tcPr>
            <w:tcW w:w="1043" w:type="dxa"/>
            <w:tcBorders>
              <w:left w:val="nil"/>
              <w:right w:val="single" w:sz="4" w:space="0" w:color="auto"/>
            </w:tcBorders>
            <w:vAlign w:val="center"/>
          </w:tcPr>
          <w:p w14:paraId="005AAE10"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31D45429" w14:textId="77777777" w:rsidR="003248EA" w:rsidRPr="00BE795E" w:rsidRDefault="003248EA" w:rsidP="00EF31CF">
            <w:pPr>
              <w:pStyle w:val="TAL"/>
              <w:keepNext w:val="0"/>
              <w:keepLines w:val="0"/>
            </w:pPr>
            <w:r w:rsidRPr="00BE795E">
              <w:t>NR Cell 6</w:t>
            </w:r>
          </w:p>
        </w:tc>
        <w:tc>
          <w:tcPr>
            <w:tcW w:w="1056" w:type="dxa"/>
            <w:tcBorders>
              <w:top w:val="single" w:sz="4" w:space="0" w:color="auto"/>
              <w:left w:val="nil"/>
              <w:right w:val="single" w:sz="4" w:space="0" w:color="auto"/>
            </w:tcBorders>
            <w:vAlign w:val="center"/>
          </w:tcPr>
          <w:p w14:paraId="39AD7327" w14:textId="77777777" w:rsidR="003248EA" w:rsidRPr="00BE795E" w:rsidRDefault="003248EA" w:rsidP="00EF31CF">
            <w:pPr>
              <w:pStyle w:val="TAL"/>
              <w:keepNext w:val="0"/>
              <w:keepLines w:val="0"/>
            </w:pPr>
            <w:r w:rsidRPr="00BE795E">
              <w:t>NR Cell 2</w:t>
            </w:r>
          </w:p>
        </w:tc>
        <w:tc>
          <w:tcPr>
            <w:tcW w:w="1041" w:type="dxa"/>
            <w:tcBorders>
              <w:top w:val="single" w:sz="4" w:space="0" w:color="auto"/>
              <w:left w:val="nil"/>
              <w:right w:val="single" w:sz="4" w:space="0" w:color="auto"/>
            </w:tcBorders>
            <w:vAlign w:val="center"/>
          </w:tcPr>
          <w:p w14:paraId="4E276141"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7CADC65" w14:textId="77777777" w:rsidR="003248EA" w:rsidRPr="00BE795E" w:rsidRDefault="003248EA" w:rsidP="00EF31CF">
            <w:pPr>
              <w:pStyle w:val="TAL"/>
              <w:keepNext w:val="0"/>
              <w:keepLines w:val="0"/>
            </w:pPr>
            <w:r w:rsidRPr="00BE795E">
              <w:t>intra-band</w:t>
            </w:r>
          </w:p>
        </w:tc>
      </w:tr>
      <w:tr w:rsidR="003248EA" w:rsidRPr="00BE795E" w14:paraId="1345CCD3" w14:textId="77777777" w:rsidTr="00EF31CF">
        <w:trPr>
          <w:jc w:val="center"/>
        </w:trPr>
        <w:tc>
          <w:tcPr>
            <w:tcW w:w="1005" w:type="dxa"/>
            <w:tcBorders>
              <w:left w:val="single" w:sz="4" w:space="0" w:color="auto"/>
              <w:bottom w:val="single" w:sz="4" w:space="0" w:color="auto"/>
              <w:right w:val="single" w:sz="4" w:space="0" w:color="auto"/>
            </w:tcBorders>
            <w:vAlign w:val="center"/>
          </w:tcPr>
          <w:p w14:paraId="72A2D85C" w14:textId="77777777" w:rsidR="003248EA" w:rsidRPr="00BE795E" w:rsidRDefault="003248EA" w:rsidP="00EF31CF">
            <w:pPr>
              <w:pStyle w:val="TAL"/>
              <w:keepNext w:val="0"/>
              <w:keepLines w:val="0"/>
              <w:rPr>
                <w:b/>
                <w:bCs/>
              </w:rPr>
            </w:pPr>
          </w:p>
        </w:tc>
        <w:tc>
          <w:tcPr>
            <w:tcW w:w="3661" w:type="dxa"/>
            <w:tcBorders>
              <w:left w:val="nil"/>
              <w:bottom w:val="single" w:sz="4" w:space="0" w:color="auto"/>
              <w:right w:val="single" w:sz="4" w:space="0" w:color="auto"/>
            </w:tcBorders>
            <w:noWrap/>
            <w:vAlign w:val="center"/>
          </w:tcPr>
          <w:p w14:paraId="6C53375B" w14:textId="77777777" w:rsidR="003248EA" w:rsidRPr="00BE795E" w:rsidRDefault="003248EA" w:rsidP="00EF31CF">
            <w:pPr>
              <w:pStyle w:val="TAL"/>
              <w:keepNext w:val="0"/>
              <w:keepLines w:val="0"/>
            </w:pPr>
          </w:p>
        </w:tc>
        <w:tc>
          <w:tcPr>
            <w:tcW w:w="1043" w:type="dxa"/>
            <w:tcBorders>
              <w:left w:val="nil"/>
              <w:bottom w:val="single" w:sz="4" w:space="0" w:color="auto"/>
              <w:right w:val="single" w:sz="4" w:space="0" w:color="auto"/>
            </w:tcBorders>
            <w:vAlign w:val="center"/>
          </w:tcPr>
          <w:p w14:paraId="4F7F9AAA"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D5D484B" w14:textId="77777777" w:rsidR="003248EA" w:rsidRPr="00BE795E" w:rsidRDefault="003248EA" w:rsidP="00EF31CF">
            <w:pPr>
              <w:pStyle w:val="TAL"/>
              <w:keepNext w:val="0"/>
              <w:keepLines w:val="0"/>
            </w:pPr>
            <w:r w:rsidRPr="00BE795E">
              <w:t>NR Cell 10</w:t>
            </w:r>
          </w:p>
        </w:tc>
        <w:tc>
          <w:tcPr>
            <w:tcW w:w="1056" w:type="dxa"/>
            <w:tcBorders>
              <w:left w:val="nil"/>
              <w:bottom w:val="single" w:sz="4" w:space="0" w:color="auto"/>
              <w:right w:val="single" w:sz="4" w:space="0" w:color="auto"/>
            </w:tcBorders>
            <w:vAlign w:val="center"/>
          </w:tcPr>
          <w:p w14:paraId="2EAB4B99" w14:textId="77777777" w:rsidR="003248EA" w:rsidRPr="00BE795E" w:rsidRDefault="003248EA" w:rsidP="00EF31CF">
            <w:pPr>
              <w:pStyle w:val="TAL"/>
              <w:keepNext w:val="0"/>
              <w:keepLines w:val="0"/>
            </w:pPr>
          </w:p>
        </w:tc>
        <w:tc>
          <w:tcPr>
            <w:tcW w:w="1041" w:type="dxa"/>
            <w:tcBorders>
              <w:left w:val="nil"/>
              <w:bottom w:val="single" w:sz="4" w:space="0" w:color="auto"/>
              <w:right w:val="single" w:sz="4" w:space="0" w:color="auto"/>
            </w:tcBorders>
            <w:vAlign w:val="center"/>
          </w:tcPr>
          <w:p w14:paraId="7C800B37"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73B26A1" w14:textId="77777777" w:rsidR="003248EA" w:rsidRPr="00BE795E" w:rsidRDefault="003248EA" w:rsidP="00EF31CF">
            <w:pPr>
              <w:pStyle w:val="TAL"/>
              <w:keepNext w:val="0"/>
              <w:keepLines w:val="0"/>
            </w:pPr>
            <w:r w:rsidRPr="00BE795E">
              <w:t>inter-band</w:t>
            </w:r>
          </w:p>
        </w:tc>
      </w:tr>
      <w:tr w:rsidR="003248EA" w:rsidRPr="00BE795E" w14:paraId="43F59766" w14:textId="77777777" w:rsidTr="00EF31CF">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77CF886D" w14:textId="77777777" w:rsidR="003248EA" w:rsidRPr="00BE795E" w:rsidRDefault="003248EA" w:rsidP="00EF31CF">
            <w:pPr>
              <w:pStyle w:val="TAL"/>
              <w:keepNext w:val="0"/>
              <w:keepLines w:val="0"/>
              <w:rPr>
                <w:b/>
                <w:lang w:eastAsia="zh-TW"/>
              </w:rPr>
            </w:pPr>
            <w:r w:rsidRPr="00BE795E">
              <w:rPr>
                <w:b/>
                <w:lang w:eastAsia="zh-TW"/>
              </w:rPr>
              <w:t>6.5.3.10</w:t>
            </w:r>
          </w:p>
        </w:tc>
        <w:tc>
          <w:tcPr>
            <w:tcW w:w="3661" w:type="dxa"/>
            <w:vMerge w:val="restart"/>
            <w:tcBorders>
              <w:top w:val="single" w:sz="4" w:space="0" w:color="auto"/>
              <w:left w:val="nil"/>
              <w:right w:val="single" w:sz="4" w:space="0" w:color="auto"/>
            </w:tcBorders>
            <w:noWrap/>
            <w:vAlign w:val="center"/>
          </w:tcPr>
          <w:p w14:paraId="6FB1AC44" w14:textId="77777777" w:rsidR="003248EA" w:rsidRPr="00BE795E" w:rsidRDefault="003248EA" w:rsidP="00EF31CF">
            <w:pPr>
              <w:pStyle w:val="TAL"/>
              <w:keepNext w:val="0"/>
              <w:keepLines w:val="0"/>
            </w:pPr>
            <w:r w:rsidRPr="00BE795E">
              <w:t>NR SA FR1 fast SCell Activation of known SCell in non-DRX for 160ms SCell measurement cycle</w:t>
            </w:r>
          </w:p>
        </w:tc>
        <w:tc>
          <w:tcPr>
            <w:tcW w:w="1043" w:type="dxa"/>
            <w:vMerge w:val="restart"/>
            <w:tcBorders>
              <w:top w:val="single" w:sz="4" w:space="0" w:color="auto"/>
              <w:left w:val="nil"/>
              <w:right w:val="single" w:sz="4" w:space="0" w:color="auto"/>
            </w:tcBorders>
            <w:vAlign w:val="center"/>
          </w:tcPr>
          <w:p w14:paraId="0E2A917C"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121C015D" w14:textId="77777777" w:rsidR="003248EA" w:rsidRPr="00BE795E" w:rsidRDefault="003248EA" w:rsidP="00EF31CF">
            <w:pPr>
              <w:pStyle w:val="TAL"/>
              <w:keepNext w:val="0"/>
              <w:keepLines w:val="0"/>
            </w:pPr>
            <w:r w:rsidRPr="00BE795E">
              <w:t>NR Cell 6</w:t>
            </w:r>
          </w:p>
        </w:tc>
        <w:tc>
          <w:tcPr>
            <w:tcW w:w="1056" w:type="dxa"/>
            <w:vMerge w:val="restart"/>
            <w:tcBorders>
              <w:top w:val="single" w:sz="4" w:space="0" w:color="auto"/>
              <w:left w:val="nil"/>
              <w:right w:val="single" w:sz="4" w:space="0" w:color="auto"/>
            </w:tcBorders>
            <w:vAlign w:val="center"/>
          </w:tcPr>
          <w:p w14:paraId="576D12EB" w14:textId="77777777" w:rsidR="003248EA" w:rsidRPr="00BE795E" w:rsidRDefault="003248EA" w:rsidP="00EF31CF">
            <w:pPr>
              <w:pStyle w:val="TAL"/>
              <w:keepNext w:val="0"/>
              <w:keepLines w:val="0"/>
            </w:pPr>
          </w:p>
        </w:tc>
        <w:tc>
          <w:tcPr>
            <w:tcW w:w="1041" w:type="dxa"/>
            <w:vMerge w:val="restart"/>
            <w:tcBorders>
              <w:top w:val="single" w:sz="4" w:space="0" w:color="auto"/>
              <w:left w:val="nil"/>
              <w:right w:val="single" w:sz="4" w:space="0" w:color="auto"/>
            </w:tcBorders>
            <w:vAlign w:val="center"/>
          </w:tcPr>
          <w:p w14:paraId="0E7B9BD0"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7153741" w14:textId="77777777" w:rsidR="003248EA" w:rsidRPr="00BE795E" w:rsidRDefault="003248EA" w:rsidP="00EF31CF">
            <w:pPr>
              <w:pStyle w:val="TAL"/>
              <w:keepNext w:val="0"/>
              <w:keepLines w:val="0"/>
            </w:pPr>
            <w:r w:rsidRPr="00BE795E">
              <w:t>intra-band</w:t>
            </w:r>
          </w:p>
        </w:tc>
      </w:tr>
      <w:tr w:rsidR="003248EA" w:rsidRPr="00BE795E" w14:paraId="2A96ACC6" w14:textId="77777777" w:rsidTr="00EF31CF">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3FBDF547" w14:textId="77777777" w:rsidR="003248EA" w:rsidRPr="00BE795E" w:rsidRDefault="003248EA" w:rsidP="00EF31CF">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75777ABC" w14:textId="77777777" w:rsidR="003248EA" w:rsidRPr="00BE795E" w:rsidRDefault="003248EA" w:rsidP="00EF31CF">
            <w:pPr>
              <w:pStyle w:val="TAL"/>
              <w:keepNext w:val="0"/>
              <w:keepLines w:val="0"/>
            </w:pPr>
          </w:p>
        </w:tc>
        <w:tc>
          <w:tcPr>
            <w:tcW w:w="1043" w:type="dxa"/>
            <w:vMerge/>
            <w:tcBorders>
              <w:left w:val="nil"/>
              <w:bottom w:val="single" w:sz="4" w:space="0" w:color="auto"/>
              <w:right w:val="single" w:sz="4" w:space="0" w:color="auto"/>
            </w:tcBorders>
            <w:vAlign w:val="center"/>
          </w:tcPr>
          <w:p w14:paraId="03AC6541"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7B511E9" w14:textId="77777777" w:rsidR="003248EA" w:rsidRPr="00BE795E" w:rsidRDefault="003248EA" w:rsidP="00EF31CF">
            <w:pPr>
              <w:pStyle w:val="TAL"/>
              <w:keepNext w:val="0"/>
              <w:keepLines w:val="0"/>
            </w:pPr>
            <w:r w:rsidRPr="00BE795E">
              <w:t>NR Cell 10</w:t>
            </w:r>
          </w:p>
        </w:tc>
        <w:tc>
          <w:tcPr>
            <w:tcW w:w="1056" w:type="dxa"/>
            <w:vMerge/>
            <w:tcBorders>
              <w:left w:val="nil"/>
              <w:bottom w:val="single" w:sz="4" w:space="0" w:color="auto"/>
              <w:right w:val="single" w:sz="4" w:space="0" w:color="auto"/>
            </w:tcBorders>
            <w:vAlign w:val="center"/>
          </w:tcPr>
          <w:p w14:paraId="487CB9F6" w14:textId="77777777" w:rsidR="003248EA" w:rsidRPr="00BE795E" w:rsidRDefault="003248EA" w:rsidP="00EF31CF">
            <w:pPr>
              <w:pStyle w:val="TAL"/>
              <w:keepNext w:val="0"/>
              <w:keepLines w:val="0"/>
            </w:pPr>
          </w:p>
        </w:tc>
        <w:tc>
          <w:tcPr>
            <w:tcW w:w="1041" w:type="dxa"/>
            <w:vMerge/>
            <w:tcBorders>
              <w:left w:val="nil"/>
              <w:bottom w:val="single" w:sz="4" w:space="0" w:color="auto"/>
              <w:right w:val="single" w:sz="4" w:space="0" w:color="auto"/>
            </w:tcBorders>
            <w:vAlign w:val="center"/>
          </w:tcPr>
          <w:p w14:paraId="73F6F38C"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3EA3240" w14:textId="77777777" w:rsidR="003248EA" w:rsidRPr="00BE795E" w:rsidRDefault="003248EA" w:rsidP="00EF31CF">
            <w:pPr>
              <w:pStyle w:val="TAL"/>
              <w:keepNext w:val="0"/>
              <w:keepLines w:val="0"/>
            </w:pPr>
            <w:r w:rsidRPr="00BE795E">
              <w:t>inter-band</w:t>
            </w:r>
          </w:p>
        </w:tc>
      </w:tr>
      <w:tr w:rsidR="003248EA" w:rsidRPr="00BE795E" w14:paraId="3BA6D115" w14:textId="77777777" w:rsidTr="00EF31CF">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716EF481" w14:textId="77777777" w:rsidR="003248EA" w:rsidRPr="00BE795E" w:rsidRDefault="003248EA" w:rsidP="00EF31CF">
            <w:pPr>
              <w:pStyle w:val="TAL"/>
              <w:keepNext w:val="0"/>
              <w:keepLines w:val="0"/>
              <w:rPr>
                <w:b/>
                <w:lang w:eastAsia="zh-TW"/>
              </w:rPr>
            </w:pPr>
            <w:r w:rsidRPr="00BE795E">
              <w:rPr>
                <w:b/>
                <w:lang w:eastAsia="zh-TW"/>
              </w:rPr>
              <w:t>6.5.3.11</w:t>
            </w:r>
          </w:p>
        </w:tc>
        <w:tc>
          <w:tcPr>
            <w:tcW w:w="3661" w:type="dxa"/>
            <w:vMerge w:val="restart"/>
            <w:tcBorders>
              <w:top w:val="single" w:sz="4" w:space="0" w:color="auto"/>
              <w:left w:val="nil"/>
              <w:right w:val="single" w:sz="4" w:space="0" w:color="auto"/>
            </w:tcBorders>
            <w:noWrap/>
            <w:vAlign w:val="center"/>
          </w:tcPr>
          <w:p w14:paraId="48A6EB21" w14:textId="77777777" w:rsidR="003248EA" w:rsidRPr="00BE795E" w:rsidRDefault="003248EA" w:rsidP="00EF31CF">
            <w:pPr>
              <w:pStyle w:val="TAL"/>
              <w:keepNext w:val="0"/>
              <w:keepLines w:val="0"/>
            </w:pPr>
            <w:r w:rsidRPr="00BE795E">
              <w:t>NR SA FR1 fast SCell Activation of known SCell in non-DRX for 640ms SCell measurement cycle</w:t>
            </w:r>
          </w:p>
        </w:tc>
        <w:tc>
          <w:tcPr>
            <w:tcW w:w="1043" w:type="dxa"/>
            <w:vMerge w:val="restart"/>
            <w:tcBorders>
              <w:top w:val="single" w:sz="4" w:space="0" w:color="auto"/>
              <w:left w:val="nil"/>
              <w:right w:val="single" w:sz="4" w:space="0" w:color="auto"/>
            </w:tcBorders>
            <w:vAlign w:val="center"/>
          </w:tcPr>
          <w:p w14:paraId="46972AFA"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3058986E" w14:textId="77777777" w:rsidR="003248EA" w:rsidRPr="00BE795E" w:rsidRDefault="003248EA" w:rsidP="00EF31CF">
            <w:pPr>
              <w:pStyle w:val="TAL"/>
              <w:keepNext w:val="0"/>
              <w:keepLines w:val="0"/>
            </w:pPr>
            <w:r w:rsidRPr="00BE795E">
              <w:t>NR Cell 6</w:t>
            </w:r>
          </w:p>
        </w:tc>
        <w:tc>
          <w:tcPr>
            <w:tcW w:w="1056" w:type="dxa"/>
            <w:vMerge w:val="restart"/>
            <w:tcBorders>
              <w:top w:val="single" w:sz="4" w:space="0" w:color="auto"/>
              <w:left w:val="nil"/>
              <w:right w:val="single" w:sz="4" w:space="0" w:color="auto"/>
            </w:tcBorders>
            <w:vAlign w:val="center"/>
          </w:tcPr>
          <w:p w14:paraId="51DC851C" w14:textId="77777777" w:rsidR="003248EA" w:rsidRPr="00BE795E" w:rsidRDefault="003248EA" w:rsidP="00EF31CF">
            <w:pPr>
              <w:pStyle w:val="TAL"/>
              <w:keepNext w:val="0"/>
              <w:keepLines w:val="0"/>
            </w:pPr>
          </w:p>
        </w:tc>
        <w:tc>
          <w:tcPr>
            <w:tcW w:w="1041" w:type="dxa"/>
            <w:vMerge w:val="restart"/>
            <w:tcBorders>
              <w:top w:val="single" w:sz="4" w:space="0" w:color="auto"/>
              <w:left w:val="nil"/>
              <w:right w:val="single" w:sz="4" w:space="0" w:color="auto"/>
            </w:tcBorders>
            <w:vAlign w:val="center"/>
          </w:tcPr>
          <w:p w14:paraId="13EB5226"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5BB4084" w14:textId="77777777" w:rsidR="003248EA" w:rsidRPr="00BE795E" w:rsidRDefault="003248EA" w:rsidP="00EF31CF">
            <w:pPr>
              <w:pStyle w:val="TAL"/>
              <w:keepNext w:val="0"/>
              <w:keepLines w:val="0"/>
            </w:pPr>
            <w:r w:rsidRPr="00BE795E">
              <w:t>intra-band</w:t>
            </w:r>
          </w:p>
        </w:tc>
      </w:tr>
      <w:tr w:rsidR="003248EA" w:rsidRPr="00BE795E" w14:paraId="1C28E041" w14:textId="77777777" w:rsidTr="00EF31CF">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09AFF743" w14:textId="77777777" w:rsidR="003248EA" w:rsidRPr="00BE795E" w:rsidRDefault="003248EA" w:rsidP="00EF31CF">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3EAD76A5" w14:textId="77777777" w:rsidR="003248EA" w:rsidRPr="00BE795E" w:rsidRDefault="003248EA" w:rsidP="00EF31CF">
            <w:pPr>
              <w:pStyle w:val="TAL"/>
              <w:keepNext w:val="0"/>
              <w:keepLines w:val="0"/>
            </w:pPr>
          </w:p>
        </w:tc>
        <w:tc>
          <w:tcPr>
            <w:tcW w:w="1043" w:type="dxa"/>
            <w:vMerge/>
            <w:tcBorders>
              <w:left w:val="nil"/>
              <w:bottom w:val="single" w:sz="4" w:space="0" w:color="auto"/>
              <w:right w:val="single" w:sz="4" w:space="0" w:color="auto"/>
            </w:tcBorders>
            <w:vAlign w:val="center"/>
          </w:tcPr>
          <w:p w14:paraId="1FAD5F5A"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92FB724" w14:textId="77777777" w:rsidR="003248EA" w:rsidRPr="00BE795E" w:rsidRDefault="003248EA" w:rsidP="00EF31CF">
            <w:pPr>
              <w:pStyle w:val="TAL"/>
              <w:keepNext w:val="0"/>
              <w:keepLines w:val="0"/>
            </w:pPr>
            <w:r w:rsidRPr="00BE795E">
              <w:t>NR Cell 10</w:t>
            </w:r>
          </w:p>
        </w:tc>
        <w:tc>
          <w:tcPr>
            <w:tcW w:w="1056" w:type="dxa"/>
            <w:vMerge/>
            <w:tcBorders>
              <w:left w:val="nil"/>
              <w:bottom w:val="single" w:sz="4" w:space="0" w:color="auto"/>
              <w:right w:val="single" w:sz="4" w:space="0" w:color="auto"/>
            </w:tcBorders>
            <w:vAlign w:val="center"/>
          </w:tcPr>
          <w:p w14:paraId="1691C9CE" w14:textId="77777777" w:rsidR="003248EA" w:rsidRPr="00BE795E" w:rsidRDefault="003248EA" w:rsidP="00EF31CF">
            <w:pPr>
              <w:pStyle w:val="TAL"/>
              <w:keepNext w:val="0"/>
              <w:keepLines w:val="0"/>
            </w:pPr>
          </w:p>
        </w:tc>
        <w:tc>
          <w:tcPr>
            <w:tcW w:w="1041" w:type="dxa"/>
            <w:vMerge/>
            <w:tcBorders>
              <w:left w:val="nil"/>
              <w:bottom w:val="single" w:sz="4" w:space="0" w:color="auto"/>
              <w:right w:val="single" w:sz="4" w:space="0" w:color="auto"/>
            </w:tcBorders>
            <w:vAlign w:val="center"/>
          </w:tcPr>
          <w:p w14:paraId="71F7A2A0"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426B635" w14:textId="77777777" w:rsidR="003248EA" w:rsidRPr="00BE795E" w:rsidRDefault="003248EA" w:rsidP="00EF31CF">
            <w:pPr>
              <w:pStyle w:val="TAL"/>
              <w:keepNext w:val="0"/>
              <w:keepLines w:val="0"/>
            </w:pPr>
            <w:r w:rsidRPr="00BE795E">
              <w:t>inter-band</w:t>
            </w:r>
          </w:p>
        </w:tc>
      </w:tr>
      <w:tr w:rsidR="003248EA" w:rsidRPr="00BE795E" w14:paraId="5EF7B05F" w14:textId="77777777" w:rsidTr="00EF31CF">
        <w:tblPrEx>
          <w:tblLook w:val="04A0" w:firstRow="1" w:lastRow="0" w:firstColumn="1" w:lastColumn="0" w:noHBand="0" w:noVBand="1"/>
        </w:tblPrEx>
        <w:trPr>
          <w:jc w:val="center"/>
        </w:trPr>
        <w:tc>
          <w:tcPr>
            <w:tcW w:w="1005" w:type="dxa"/>
            <w:tcBorders>
              <w:left w:val="single" w:sz="4" w:space="0" w:color="auto"/>
              <w:bottom w:val="single" w:sz="4" w:space="0" w:color="auto"/>
              <w:right w:val="single" w:sz="4" w:space="0" w:color="auto"/>
            </w:tcBorders>
            <w:vAlign w:val="center"/>
          </w:tcPr>
          <w:p w14:paraId="672FDEA6" w14:textId="77777777" w:rsidR="003248EA" w:rsidRPr="00BE795E" w:rsidRDefault="003248EA" w:rsidP="00EF31CF">
            <w:pPr>
              <w:pStyle w:val="TAL"/>
              <w:keepNext w:val="0"/>
              <w:keepLines w:val="0"/>
              <w:rPr>
                <w:b/>
                <w:lang w:eastAsia="zh-TW"/>
              </w:rPr>
            </w:pPr>
            <w:r w:rsidRPr="00BE795E">
              <w:rPr>
                <w:b/>
                <w:lang w:eastAsia="zh-TW"/>
              </w:rPr>
              <w:t>6.5.3.15</w:t>
            </w:r>
          </w:p>
        </w:tc>
        <w:tc>
          <w:tcPr>
            <w:tcW w:w="3661" w:type="dxa"/>
            <w:tcBorders>
              <w:left w:val="nil"/>
              <w:bottom w:val="single" w:sz="4" w:space="0" w:color="auto"/>
              <w:right w:val="single" w:sz="4" w:space="0" w:color="auto"/>
            </w:tcBorders>
            <w:noWrap/>
            <w:vAlign w:val="center"/>
          </w:tcPr>
          <w:p w14:paraId="327D799F" w14:textId="77777777" w:rsidR="003248EA" w:rsidRPr="00BE795E" w:rsidRDefault="003248EA" w:rsidP="00EF31CF">
            <w:pPr>
              <w:pStyle w:val="TAL"/>
              <w:keepNext w:val="0"/>
              <w:keepLines w:val="0"/>
            </w:pPr>
            <w:r w:rsidRPr="00BE795E">
              <w:t>NR SA FR1 TRS based SCell Activation of SSB-less SCell in inter-band CA in non-DRX</w:t>
            </w:r>
          </w:p>
        </w:tc>
        <w:tc>
          <w:tcPr>
            <w:tcW w:w="1043" w:type="dxa"/>
            <w:tcBorders>
              <w:left w:val="nil"/>
              <w:bottom w:val="single" w:sz="4" w:space="0" w:color="auto"/>
              <w:right w:val="single" w:sz="4" w:space="0" w:color="auto"/>
            </w:tcBorders>
            <w:vAlign w:val="center"/>
          </w:tcPr>
          <w:p w14:paraId="12AF9125"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745FFDBF" w14:textId="77777777" w:rsidR="003248EA" w:rsidRPr="00BE795E" w:rsidRDefault="003248EA" w:rsidP="00EF31CF">
            <w:pPr>
              <w:pStyle w:val="TAL"/>
              <w:keepNext w:val="0"/>
              <w:keepLines w:val="0"/>
            </w:pPr>
            <w:r w:rsidRPr="00BE795E">
              <w:t>NR Cell 10</w:t>
            </w:r>
          </w:p>
        </w:tc>
        <w:tc>
          <w:tcPr>
            <w:tcW w:w="1056" w:type="dxa"/>
            <w:tcBorders>
              <w:left w:val="nil"/>
              <w:bottom w:val="single" w:sz="4" w:space="0" w:color="auto"/>
              <w:right w:val="single" w:sz="4" w:space="0" w:color="auto"/>
            </w:tcBorders>
            <w:vAlign w:val="center"/>
          </w:tcPr>
          <w:p w14:paraId="21968944" w14:textId="77777777" w:rsidR="003248EA" w:rsidRPr="00BE795E" w:rsidRDefault="003248EA" w:rsidP="00EF31CF">
            <w:pPr>
              <w:pStyle w:val="TAL"/>
              <w:keepNext w:val="0"/>
              <w:keepLines w:val="0"/>
            </w:pPr>
          </w:p>
        </w:tc>
        <w:tc>
          <w:tcPr>
            <w:tcW w:w="1041" w:type="dxa"/>
            <w:tcBorders>
              <w:left w:val="nil"/>
              <w:bottom w:val="single" w:sz="4" w:space="0" w:color="auto"/>
              <w:right w:val="single" w:sz="4" w:space="0" w:color="auto"/>
            </w:tcBorders>
            <w:vAlign w:val="center"/>
          </w:tcPr>
          <w:p w14:paraId="271CB95D"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3FFFF74" w14:textId="77777777" w:rsidR="003248EA" w:rsidRPr="00BE795E" w:rsidRDefault="003248EA" w:rsidP="00EF31CF">
            <w:pPr>
              <w:pStyle w:val="TAL"/>
              <w:keepNext w:val="0"/>
              <w:keepLines w:val="0"/>
            </w:pPr>
            <w:r w:rsidRPr="00BE795E">
              <w:t>Inter-band</w:t>
            </w:r>
          </w:p>
        </w:tc>
      </w:tr>
      <w:tr w:rsidR="003248EA" w:rsidRPr="00BE795E" w14:paraId="049E7209" w14:textId="77777777" w:rsidTr="00EF31CF">
        <w:tblPrEx>
          <w:tblLook w:val="04A0" w:firstRow="1" w:lastRow="0" w:firstColumn="1" w:lastColumn="0" w:noHBand="0" w:noVBand="1"/>
        </w:tblPrEx>
        <w:trPr>
          <w:jc w:val="center"/>
        </w:trPr>
        <w:tc>
          <w:tcPr>
            <w:tcW w:w="1005" w:type="dxa"/>
            <w:tcBorders>
              <w:left w:val="single" w:sz="4" w:space="0" w:color="auto"/>
              <w:bottom w:val="single" w:sz="4" w:space="0" w:color="auto"/>
              <w:right w:val="single" w:sz="4" w:space="0" w:color="auto"/>
            </w:tcBorders>
            <w:vAlign w:val="center"/>
          </w:tcPr>
          <w:p w14:paraId="5F36254B" w14:textId="77777777" w:rsidR="003248EA" w:rsidRPr="00BE795E" w:rsidRDefault="003248EA" w:rsidP="00EF31CF">
            <w:pPr>
              <w:pStyle w:val="TAL"/>
              <w:keepNext w:val="0"/>
              <w:keepLines w:val="0"/>
              <w:rPr>
                <w:b/>
                <w:lang w:eastAsia="zh-TW"/>
              </w:rPr>
            </w:pPr>
            <w:r w:rsidRPr="00BE795E">
              <w:rPr>
                <w:b/>
                <w:lang w:eastAsia="zh-TW"/>
              </w:rPr>
              <w:t>6.5.3.16</w:t>
            </w:r>
          </w:p>
        </w:tc>
        <w:tc>
          <w:tcPr>
            <w:tcW w:w="3661" w:type="dxa"/>
            <w:tcBorders>
              <w:left w:val="nil"/>
              <w:bottom w:val="single" w:sz="4" w:space="0" w:color="auto"/>
              <w:right w:val="single" w:sz="4" w:space="0" w:color="auto"/>
            </w:tcBorders>
            <w:noWrap/>
            <w:vAlign w:val="center"/>
          </w:tcPr>
          <w:p w14:paraId="3B41A6F5" w14:textId="77777777" w:rsidR="003248EA" w:rsidRPr="00BE795E" w:rsidRDefault="003248EA" w:rsidP="00EF31CF">
            <w:pPr>
              <w:pStyle w:val="TAL"/>
              <w:keepNext w:val="0"/>
              <w:keepLines w:val="0"/>
            </w:pPr>
            <w:r w:rsidRPr="00BE795E">
              <w:t>NR SA FR1 Inter-band SSB-less SCell Activation based on A-TRS in non-DRX</w:t>
            </w:r>
          </w:p>
        </w:tc>
        <w:tc>
          <w:tcPr>
            <w:tcW w:w="1043" w:type="dxa"/>
            <w:tcBorders>
              <w:left w:val="nil"/>
              <w:bottom w:val="single" w:sz="4" w:space="0" w:color="auto"/>
              <w:right w:val="single" w:sz="4" w:space="0" w:color="auto"/>
            </w:tcBorders>
            <w:vAlign w:val="center"/>
          </w:tcPr>
          <w:p w14:paraId="60AED061"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2D7D0F1A" w14:textId="77777777" w:rsidR="003248EA" w:rsidRPr="00BE795E" w:rsidRDefault="003248EA" w:rsidP="00EF31CF">
            <w:pPr>
              <w:pStyle w:val="TAL"/>
              <w:keepNext w:val="0"/>
              <w:keepLines w:val="0"/>
            </w:pPr>
            <w:r w:rsidRPr="00BE795E">
              <w:t>NR Cell 10</w:t>
            </w:r>
          </w:p>
        </w:tc>
        <w:tc>
          <w:tcPr>
            <w:tcW w:w="1056" w:type="dxa"/>
            <w:tcBorders>
              <w:left w:val="nil"/>
              <w:bottom w:val="single" w:sz="4" w:space="0" w:color="auto"/>
              <w:right w:val="single" w:sz="4" w:space="0" w:color="auto"/>
            </w:tcBorders>
            <w:vAlign w:val="center"/>
          </w:tcPr>
          <w:p w14:paraId="31B92792" w14:textId="77777777" w:rsidR="003248EA" w:rsidRPr="00BE795E" w:rsidRDefault="003248EA" w:rsidP="00EF31CF">
            <w:pPr>
              <w:pStyle w:val="TAL"/>
              <w:keepNext w:val="0"/>
              <w:keepLines w:val="0"/>
            </w:pPr>
          </w:p>
        </w:tc>
        <w:tc>
          <w:tcPr>
            <w:tcW w:w="1041" w:type="dxa"/>
            <w:tcBorders>
              <w:left w:val="nil"/>
              <w:bottom w:val="single" w:sz="4" w:space="0" w:color="auto"/>
              <w:right w:val="single" w:sz="4" w:space="0" w:color="auto"/>
            </w:tcBorders>
            <w:vAlign w:val="center"/>
          </w:tcPr>
          <w:p w14:paraId="272FDEB0"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27EC6D3" w14:textId="77777777" w:rsidR="003248EA" w:rsidRPr="00BE795E" w:rsidRDefault="003248EA" w:rsidP="00EF31CF">
            <w:pPr>
              <w:pStyle w:val="TAL"/>
              <w:keepNext w:val="0"/>
              <w:keepLines w:val="0"/>
            </w:pPr>
            <w:r w:rsidRPr="00BE795E">
              <w:t>Inter-band</w:t>
            </w:r>
          </w:p>
        </w:tc>
      </w:tr>
      <w:tr w:rsidR="003248EA" w:rsidRPr="00BE795E" w14:paraId="47C27DC0"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D896D9B" w14:textId="77777777" w:rsidR="003248EA" w:rsidRPr="00BE795E" w:rsidRDefault="003248EA" w:rsidP="00EF31CF">
            <w:pPr>
              <w:pStyle w:val="TAL"/>
              <w:keepNext w:val="0"/>
              <w:keepLines w:val="0"/>
              <w:rPr>
                <w:b/>
                <w:lang w:eastAsia="zh-TW"/>
              </w:rPr>
            </w:pPr>
            <w:r w:rsidRPr="00BE795E">
              <w:rPr>
                <w:b/>
                <w:lang w:eastAsia="zh-TW"/>
              </w:rPr>
              <w:t>6.5.4.1</w:t>
            </w:r>
          </w:p>
        </w:tc>
        <w:tc>
          <w:tcPr>
            <w:tcW w:w="3661" w:type="dxa"/>
            <w:tcBorders>
              <w:top w:val="single" w:sz="4" w:space="0" w:color="auto"/>
              <w:left w:val="nil"/>
              <w:bottom w:val="single" w:sz="4" w:space="0" w:color="auto"/>
              <w:right w:val="single" w:sz="4" w:space="0" w:color="auto"/>
            </w:tcBorders>
            <w:noWrap/>
            <w:vAlign w:val="center"/>
          </w:tcPr>
          <w:p w14:paraId="2C3E9ED6" w14:textId="77777777" w:rsidR="003248EA" w:rsidRPr="00A60BDD" w:rsidRDefault="003248EA" w:rsidP="00EF31CF">
            <w:pPr>
              <w:pStyle w:val="TAL"/>
              <w:keepNext w:val="0"/>
              <w:keepLines w:val="0"/>
              <w:rPr>
                <w:lang w:val="fr-FR"/>
              </w:rPr>
            </w:pPr>
            <w:r w:rsidRPr="00A60BDD">
              <w:rPr>
                <w:lang w:val="fr-FR"/>
              </w:rPr>
              <w:t>NR SA FR1 UE UL carrier RRC reconfiguration delay</w:t>
            </w:r>
          </w:p>
        </w:tc>
        <w:tc>
          <w:tcPr>
            <w:tcW w:w="1043" w:type="dxa"/>
            <w:tcBorders>
              <w:top w:val="single" w:sz="4" w:space="0" w:color="auto"/>
              <w:left w:val="nil"/>
              <w:bottom w:val="single" w:sz="4" w:space="0" w:color="auto"/>
              <w:right w:val="single" w:sz="4" w:space="0" w:color="auto"/>
            </w:tcBorders>
            <w:vAlign w:val="center"/>
          </w:tcPr>
          <w:p w14:paraId="7960552D"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7FB08C97" w14:textId="77777777" w:rsidR="003248EA" w:rsidRPr="00BE795E" w:rsidRDefault="003248EA" w:rsidP="00EF31CF">
            <w:pPr>
              <w:pStyle w:val="TAL"/>
              <w:keepNext w:val="0"/>
              <w:keepLines w:val="0"/>
            </w:pPr>
            <w:r w:rsidRPr="00BE795E">
              <w:t>NR Cell 33</w:t>
            </w:r>
          </w:p>
        </w:tc>
        <w:tc>
          <w:tcPr>
            <w:tcW w:w="1056" w:type="dxa"/>
            <w:tcBorders>
              <w:top w:val="single" w:sz="4" w:space="0" w:color="auto"/>
              <w:left w:val="nil"/>
              <w:bottom w:val="single" w:sz="4" w:space="0" w:color="auto"/>
              <w:right w:val="single" w:sz="4" w:space="0" w:color="auto"/>
            </w:tcBorders>
            <w:vAlign w:val="center"/>
          </w:tcPr>
          <w:p w14:paraId="330E76C4"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CEF050F"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8A1F1B6" w14:textId="77777777" w:rsidR="003248EA" w:rsidRPr="00BE795E" w:rsidRDefault="003248EA" w:rsidP="00EF31CF">
            <w:pPr>
              <w:pStyle w:val="TAL"/>
              <w:keepNext w:val="0"/>
              <w:keepLines w:val="0"/>
            </w:pPr>
          </w:p>
        </w:tc>
      </w:tr>
      <w:tr w:rsidR="003248EA" w:rsidRPr="00BE795E" w14:paraId="28F7BDE0"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B5F1628" w14:textId="77777777" w:rsidR="003248EA" w:rsidRPr="00BE795E" w:rsidRDefault="003248EA" w:rsidP="00EF31CF">
            <w:pPr>
              <w:pStyle w:val="TAL"/>
              <w:keepNext w:val="0"/>
              <w:keepLines w:val="0"/>
              <w:rPr>
                <w:rFonts w:eastAsia="宋体"/>
                <w:b/>
              </w:rPr>
            </w:pPr>
            <w:r w:rsidRPr="00BE795E">
              <w:rPr>
                <w:rFonts w:eastAsia="宋体"/>
                <w:b/>
              </w:rPr>
              <w:t>6.5.5.1</w:t>
            </w:r>
          </w:p>
        </w:tc>
        <w:tc>
          <w:tcPr>
            <w:tcW w:w="3661" w:type="dxa"/>
            <w:tcBorders>
              <w:top w:val="single" w:sz="4" w:space="0" w:color="auto"/>
              <w:left w:val="nil"/>
              <w:bottom w:val="single" w:sz="4" w:space="0" w:color="auto"/>
              <w:right w:val="single" w:sz="4" w:space="0" w:color="auto"/>
            </w:tcBorders>
            <w:noWrap/>
            <w:vAlign w:val="center"/>
          </w:tcPr>
          <w:p w14:paraId="59E1A31E" w14:textId="77777777" w:rsidR="003248EA" w:rsidRPr="00BE795E" w:rsidRDefault="003248EA" w:rsidP="00EF31CF">
            <w:pPr>
              <w:pStyle w:val="TAL"/>
              <w:keepNext w:val="0"/>
              <w:keepLines w:val="0"/>
            </w:pPr>
            <w:r w:rsidRPr="00BE795E">
              <w:t>NR SA FR1 SSB-based beam failure detection and link recovery in non-DRX</w:t>
            </w:r>
          </w:p>
        </w:tc>
        <w:tc>
          <w:tcPr>
            <w:tcW w:w="1043" w:type="dxa"/>
            <w:tcBorders>
              <w:top w:val="single" w:sz="4" w:space="0" w:color="auto"/>
              <w:left w:val="nil"/>
              <w:bottom w:val="single" w:sz="4" w:space="0" w:color="auto"/>
              <w:right w:val="single" w:sz="4" w:space="0" w:color="auto"/>
            </w:tcBorders>
            <w:vAlign w:val="center"/>
          </w:tcPr>
          <w:p w14:paraId="403BA4A5"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4B281340" w14:textId="77777777" w:rsidR="003248EA" w:rsidRPr="00BE795E" w:rsidRDefault="003248EA" w:rsidP="00EF31CF">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5B7758C3"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C951ADE"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F346AF3" w14:textId="77777777" w:rsidR="003248EA" w:rsidRPr="00BE795E" w:rsidRDefault="003248EA" w:rsidP="00EF31CF">
            <w:pPr>
              <w:pStyle w:val="TAL"/>
              <w:keepNext w:val="0"/>
              <w:keepLines w:val="0"/>
            </w:pPr>
          </w:p>
        </w:tc>
      </w:tr>
      <w:tr w:rsidR="003248EA" w:rsidRPr="00BE795E" w14:paraId="5C18EE78"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33C0CCC" w14:textId="77777777" w:rsidR="003248EA" w:rsidRPr="00BE795E" w:rsidRDefault="003248EA" w:rsidP="00EF31CF">
            <w:pPr>
              <w:pStyle w:val="TAL"/>
              <w:keepNext w:val="0"/>
              <w:keepLines w:val="0"/>
              <w:rPr>
                <w:rFonts w:eastAsia="宋体"/>
                <w:b/>
              </w:rPr>
            </w:pPr>
            <w:r w:rsidRPr="00BE795E">
              <w:rPr>
                <w:rFonts w:eastAsia="宋体"/>
                <w:b/>
              </w:rPr>
              <w:t>6.5.5.2</w:t>
            </w:r>
          </w:p>
        </w:tc>
        <w:tc>
          <w:tcPr>
            <w:tcW w:w="3661" w:type="dxa"/>
            <w:tcBorders>
              <w:top w:val="single" w:sz="4" w:space="0" w:color="auto"/>
              <w:left w:val="nil"/>
              <w:bottom w:val="single" w:sz="4" w:space="0" w:color="auto"/>
              <w:right w:val="single" w:sz="4" w:space="0" w:color="auto"/>
            </w:tcBorders>
            <w:noWrap/>
            <w:vAlign w:val="center"/>
          </w:tcPr>
          <w:p w14:paraId="71C3C074" w14:textId="77777777" w:rsidR="003248EA" w:rsidRPr="00BE795E" w:rsidRDefault="003248EA" w:rsidP="00EF31CF">
            <w:pPr>
              <w:pStyle w:val="TAL"/>
              <w:keepNext w:val="0"/>
              <w:keepLines w:val="0"/>
            </w:pPr>
            <w:r w:rsidRPr="00BE795E">
              <w:t>NR SA FR1 SSB-based beam failure detection and link recovery in DRX</w:t>
            </w:r>
          </w:p>
        </w:tc>
        <w:tc>
          <w:tcPr>
            <w:tcW w:w="1043" w:type="dxa"/>
            <w:tcBorders>
              <w:top w:val="single" w:sz="4" w:space="0" w:color="auto"/>
              <w:left w:val="nil"/>
              <w:bottom w:val="single" w:sz="4" w:space="0" w:color="auto"/>
              <w:right w:val="single" w:sz="4" w:space="0" w:color="auto"/>
            </w:tcBorders>
            <w:vAlign w:val="center"/>
          </w:tcPr>
          <w:p w14:paraId="7DBB13E1"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0CF694C1" w14:textId="77777777" w:rsidR="003248EA" w:rsidRPr="00BE795E" w:rsidRDefault="003248EA" w:rsidP="00EF31CF">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6AB566E2"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C38E3D6"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D896C9F" w14:textId="77777777" w:rsidR="003248EA" w:rsidRPr="00BE795E" w:rsidRDefault="003248EA" w:rsidP="00EF31CF">
            <w:pPr>
              <w:pStyle w:val="TAL"/>
              <w:keepNext w:val="0"/>
              <w:keepLines w:val="0"/>
            </w:pPr>
          </w:p>
        </w:tc>
      </w:tr>
      <w:tr w:rsidR="003248EA" w:rsidRPr="00BE795E" w14:paraId="59366106"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3816236" w14:textId="77777777" w:rsidR="003248EA" w:rsidRPr="00BE795E" w:rsidRDefault="003248EA" w:rsidP="00EF31CF">
            <w:pPr>
              <w:pStyle w:val="TAL"/>
              <w:keepNext w:val="0"/>
              <w:keepLines w:val="0"/>
              <w:rPr>
                <w:b/>
              </w:rPr>
            </w:pPr>
            <w:r w:rsidRPr="00BE795E">
              <w:rPr>
                <w:b/>
              </w:rPr>
              <w:t>6.5.5.3</w:t>
            </w:r>
          </w:p>
        </w:tc>
        <w:tc>
          <w:tcPr>
            <w:tcW w:w="3661" w:type="dxa"/>
            <w:tcBorders>
              <w:top w:val="single" w:sz="4" w:space="0" w:color="auto"/>
              <w:left w:val="nil"/>
              <w:bottom w:val="single" w:sz="4" w:space="0" w:color="auto"/>
              <w:right w:val="single" w:sz="4" w:space="0" w:color="auto"/>
            </w:tcBorders>
            <w:noWrap/>
            <w:vAlign w:val="center"/>
          </w:tcPr>
          <w:p w14:paraId="55A18BAE" w14:textId="77777777" w:rsidR="003248EA" w:rsidRPr="00BE795E" w:rsidRDefault="003248EA" w:rsidP="00EF31CF">
            <w:pPr>
              <w:pStyle w:val="TAL"/>
              <w:keepNext w:val="0"/>
              <w:keepLines w:val="0"/>
            </w:pPr>
            <w:r w:rsidRPr="00BE795E">
              <w:t>NR SA FR1 CSI-RS-based beam failure detection and link recovery in non-DRX</w:t>
            </w:r>
          </w:p>
        </w:tc>
        <w:tc>
          <w:tcPr>
            <w:tcW w:w="1043" w:type="dxa"/>
            <w:tcBorders>
              <w:top w:val="single" w:sz="4" w:space="0" w:color="auto"/>
              <w:left w:val="nil"/>
              <w:bottom w:val="single" w:sz="4" w:space="0" w:color="auto"/>
              <w:right w:val="single" w:sz="4" w:space="0" w:color="auto"/>
            </w:tcBorders>
            <w:vAlign w:val="center"/>
          </w:tcPr>
          <w:p w14:paraId="317878CA"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75BEAA68" w14:textId="77777777" w:rsidR="003248EA" w:rsidRPr="00BE795E" w:rsidRDefault="003248EA" w:rsidP="00EF31CF">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2E9C4D7F"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D55C266"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E0FA4EA" w14:textId="77777777" w:rsidR="003248EA" w:rsidRPr="00BE795E" w:rsidRDefault="003248EA" w:rsidP="00EF31CF">
            <w:pPr>
              <w:pStyle w:val="TAL"/>
              <w:keepNext w:val="0"/>
              <w:keepLines w:val="0"/>
            </w:pPr>
          </w:p>
        </w:tc>
      </w:tr>
      <w:tr w:rsidR="003248EA" w:rsidRPr="00BE795E" w14:paraId="045B5F5D"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6350FFA" w14:textId="77777777" w:rsidR="003248EA" w:rsidRPr="00BE795E" w:rsidRDefault="003248EA" w:rsidP="00EF31CF">
            <w:pPr>
              <w:pStyle w:val="TAL"/>
              <w:keepNext w:val="0"/>
              <w:keepLines w:val="0"/>
              <w:rPr>
                <w:b/>
              </w:rPr>
            </w:pPr>
            <w:r w:rsidRPr="00BE795E">
              <w:rPr>
                <w:b/>
              </w:rPr>
              <w:t>6.5.5.4</w:t>
            </w:r>
          </w:p>
        </w:tc>
        <w:tc>
          <w:tcPr>
            <w:tcW w:w="3661" w:type="dxa"/>
            <w:tcBorders>
              <w:top w:val="single" w:sz="4" w:space="0" w:color="auto"/>
              <w:left w:val="nil"/>
              <w:bottom w:val="single" w:sz="4" w:space="0" w:color="auto"/>
              <w:right w:val="single" w:sz="4" w:space="0" w:color="auto"/>
            </w:tcBorders>
            <w:noWrap/>
            <w:vAlign w:val="center"/>
          </w:tcPr>
          <w:p w14:paraId="0CB2B9C6" w14:textId="77777777" w:rsidR="003248EA" w:rsidRPr="00BE795E" w:rsidRDefault="003248EA" w:rsidP="00EF31CF">
            <w:pPr>
              <w:pStyle w:val="TAL"/>
              <w:keepNext w:val="0"/>
              <w:keepLines w:val="0"/>
            </w:pPr>
            <w:r w:rsidRPr="00BE795E">
              <w:t>NR SA FR1 CSI-RS-based beam failure detection and link recovery in DRX</w:t>
            </w:r>
          </w:p>
        </w:tc>
        <w:tc>
          <w:tcPr>
            <w:tcW w:w="1043" w:type="dxa"/>
            <w:tcBorders>
              <w:top w:val="single" w:sz="4" w:space="0" w:color="auto"/>
              <w:left w:val="nil"/>
              <w:bottom w:val="single" w:sz="4" w:space="0" w:color="auto"/>
              <w:right w:val="single" w:sz="4" w:space="0" w:color="auto"/>
            </w:tcBorders>
            <w:vAlign w:val="center"/>
          </w:tcPr>
          <w:p w14:paraId="3F8D8D23"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346C5800" w14:textId="77777777" w:rsidR="003248EA" w:rsidRPr="00BE795E" w:rsidRDefault="003248EA" w:rsidP="00EF31CF">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3B78BB23"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1AFFDF7"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7AEB4CF" w14:textId="77777777" w:rsidR="003248EA" w:rsidRPr="00BE795E" w:rsidRDefault="003248EA" w:rsidP="00EF31CF">
            <w:pPr>
              <w:pStyle w:val="TAL"/>
              <w:keepNext w:val="0"/>
              <w:keepLines w:val="0"/>
            </w:pPr>
          </w:p>
        </w:tc>
      </w:tr>
      <w:tr w:rsidR="003248EA" w:rsidRPr="00BE795E" w14:paraId="74B55A36"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066377F" w14:textId="77777777" w:rsidR="003248EA" w:rsidRPr="00BE795E" w:rsidRDefault="003248EA" w:rsidP="00EF31CF">
            <w:pPr>
              <w:pStyle w:val="TAL"/>
              <w:keepNext w:val="0"/>
              <w:keepLines w:val="0"/>
              <w:rPr>
                <w:b/>
              </w:rPr>
            </w:pPr>
            <w:r w:rsidRPr="00BE795E">
              <w:rPr>
                <w:b/>
              </w:rPr>
              <w:t>6.5.5.5</w:t>
            </w:r>
          </w:p>
        </w:tc>
        <w:tc>
          <w:tcPr>
            <w:tcW w:w="3661" w:type="dxa"/>
            <w:tcBorders>
              <w:top w:val="single" w:sz="4" w:space="0" w:color="auto"/>
              <w:left w:val="nil"/>
              <w:bottom w:val="single" w:sz="4" w:space="0" w:color="auto"/>
              <w:right w:val="single" w:sz="4" w:space="0" w:color="auto"/>
            </w:tcBorders>
            <w:noWrap/>
            <w:vAlign w:val="center"/>
          </w:tcPr>
          <w:p w14:paraId="2C6BCC45" w14:textId="77777777" w:rsidR="003248EA" w:rsidRPr="00BE795E" w:rsidRDefault="003248EA" w:rsidP="00EF31CF">
            <w:pPr>
              <w:pStyle w:val="TAL"/>
              <w:keepNext w:val="0"/>
              <w:keepLines w:val="0"/>
            </w:pPr>
            <w:r w:rsidRPr="00BE795E">
              <w:t xml:space="preserve">NR SA FR1 </w:t>
            </w:r>
            <w:r>
              <w:t>SCell</w:t>
            </w:r>
            <w:r w:rsidRPr="00BE795E">
              <w:t xml:space="preserve"> CSI-RS-based beam failure detection and SSB-based link recovery in non-DRX</w:t>
            </w:r>
          </w:p>
        </w:tc>
        <w:tc>
          <w:tcPr>
            <w:tcW w:w="1043" w:type="dxa"/>
            <w:tcBorders>
              <w:top w:val="single" w:sz="4" w:space="0" w:color="auto"/>
              <w:left w:val="nil"/>
              <w:bottom w:val="single" w:sz="4" w:space="0" w:color="auto"/>
              <w:right w:val="single" w:sz="4" w:space="0" w:color="auto"/>
            </w:tcBorders>
            <w:vAlign w:val="center"/>
          </w:tcPr>
          <w:p w14:paraId="3E883155"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09D9618C" w14:textId="77777777" w:rsidR="003248EA" w:rsidRPr="00BE795E" w:rsidRDefault="003248EA" w:rsidP="00EF31CF">
            <w:pPr>
              <w:pStyle w:val="TAL"/>
              <w:keepNext w:val="0"/>
              <w:keepLines w:val="0"/>
            </w:pPr>
            <w:r w:rsidRPr="00BE795E">
              <w:t>NR Cell 10</w:t>
            </w:r>
          </w:p>
        </w:tc>
        <w:tc>
          <w:tcPr>
            <w:tcW w:w="1056" w:type="dxa"/>
            <w:tcBorders>
              <w:top w:val="single" w:sz="4" w:space="0" w:color="auto"/>
              <w:left w:val="nil"/>
              <w:bottom w:val="single" w:sz="4" w:space="0" w:color="auto"/>
              <w:right w:val="single" w:sz="4" w:space="0" w:color="auto"/>
            </w:tcBorders>
            <w:vAlign w:val="center"/>
          </w:tcPr>
          <w:p w14:paraId="737FFF43"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070B184"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E56D850" w14:textId="77777777" w:rsidR="003248EA" w:rsidRPr="00BE795E" w:rsidRDefault="003248EA" w:rsidP="00EF31CF">
            <w:pPr>
              <w:pStyle w:val="TAL"/>
              <w:keepNext w:val="0"/>
              <w:keepLines w:val="0"/>
            </w:pPr>
          </w:p>
        </w:tc>
      </w:tr>
      <w:tr w:rsidR="003248EA" w:rsidRPr="00BE795E" w14:paraId="583F99FA"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C52D20F" w14:textId="77777777" w:rsidR="003248EA" w:rsidRPr="00BE795E" w:rsidRDefault="003248EA" w:rsidP="00EF31CF">
            <w:pPr>
              <w:pStyle w:val="TAL"/>
              <w:keepNext w:val="0"/>
              <w:keepLines w:val="0"/>
              <w:rPr>
                <w:b/>
              </w:rPr>
            </w:pPr>
            <w:r w:rsidRPr="00BE795E">
              <w:rPr>
                <w:b/>
              </w:rPr>
              <w:t>6.5.5.6</w:t>
            </w:r>
          </w:p>
        </w:tc>
        <w:tc>
          <w:tcPr>
            <w:tcW w:w="3661" w:type="dxa"/>
            <w:tcBorders>
              <w:top w:val="single" w:sz="4" w:space="0" w:color="auto"/>
              <w:left w:val="nil"/>
              <w:bottom w:val="single" w:sz="4" w:space="0" w:color="auto"/>
              <w:right w:val="single" w:sz="4" w:space="0" w:color="auto"/>
            </w:tcBorders>
            <w:noWrap/>
            <w:vAlign w:val="center"/>
          </w:tcPr>
          <w:p w14:paraId="405180CF" w14:textId="77777777" w:rsidR="003248EA" w:rsidRPr="00BE795E" w:rsidRDefault="003248EA" w:rsidP="00EF31CF">
            <w:pPr>
              <w:pStyle w:val="TAL"/>
              <w:keepNext w:val="0"/>
              <w:keepLines w:val="0"/>
            </w:pPr>
            <w:r w:rsidRPr="00BE795E">
              <w:t xml:space="preserve">NR SA FR1 </w:t>
            </w:r>
            <w:r>
              <w:t>SCell</w:t>
            </w:r>
            <w:r w:rsidRPr="00BE795E">
              <w:t xml:space="preserve"> CSI-RS-based beam failure detection and SSB-based link recovery in DRX</w:t>
            </w:r>
          </w:p>
        </w:tc>
        <w:tc>
          <w:tcPr>
            <w:tcW w:w="1043" w:type="dxa"/>
            <w:tcBorders>
              <w:top w:val="single" w:sz="4" w:space="0" w:color="auto"/>
              <w:left w:val="nil"/>
              <w:bottom w:val="single" w:sz="4" w:space="0" w:color="auto"/>
              <w:right w:val="single" w:sz="4" w:space="0" w:color="auto"/>
            </w:tcBorders>
            <w:vAlign w:val="center"/>
          </w:tcPr>
          <w:p w14:paraId="11C76CAE"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2AA0FCC5" w14:textId="77777777" w:rsidR="003248EA" w:rsidRPr="00BE795E" w:rsidRDefault="003248EA" w:rsidP="00EF31CF">
            <w:pPr>
              <w:pStyle w:val="TAL"/>
              <w:keepNext w:val="0"/>
              <w:keepLines w:val="0"/>
            </w:pPr>
            <w:r w:rsidRPr="00BE795E">
              <w:t>NR Cell 10</w:t>
            </w:r>
          </w:p>
        </w:tc>
        <w:tc>
          <w:tcPr>
            <w:tcW w:w="1056" w:type="dxa"/>
            <w:tcBorders>
              <w:top w:val="single" w:sz="4" w:space="0" w:color="auto"/>
              <w:left w:val="nil"/>
              <w:bottom w:val="single" w:sz="4" w:space="0" w:color="auto"/>
              <w:right w:val="single" w:sz="4" w:space="0" w:color="auto"/>
            </w:tcBorders>
            <w:vAlign w:val="center"/>
          </w:tcPr>
          <w:p w14:paraId="7D0DD5D3"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6D0EBB4"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7EF092B" w14:textId="77777777" w:rsidR="003248EA" w:rsidRPr="00BE795E" w:rsidRDefault="003248EA" w:rsidP="00EF31CF">
            <w:pPr>
              <w:pStyle w:val="TAL"/>
              <w:keepNext w:val="0"/>
              <w:keepLines w:val="0"/>
            </w:pPr>
          </w:p>
        </w:tc>
      </w:tr>
      <w:tr w:rsidR="003248EA" w:rsidRPr="00BE795E" w14:paraId="2F9CCF5E"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B02E01E" w14:textId="77777777" w:rsidR="003248EA" w:rsidRPr="00BE795E" w:rsidRDefault="003248EA" w:rsidP="00EF31CF">
            <w:pPr>
              <w:pStyle w:val="TAL"/>
              <w:keepNext w:val="0"/>
              <w:keepLines w:val="0"/>
              <w:rPr>
                <w:b/>
              </w:rPr>
            </w:pPr>
            <w:r w:rsidRPr="00BE795E">
              <w:rPr>
                <w:b/>
              </w:rPr>
              <w:t>6.5.5.7</w:t>
            </w:r>
          </w:p>
        </w:tc>
        <w:tc>
          <w:tcPr>
            <w:tcW w:w="3661" w:type="dxa"/>
            <w:tcBorders>
              <w:top w:val="single" w:sz="4" w:space="0" w:color="auto"/>
              <w:left w:val="nil"/>
              <w:bottom w:val="single" w:sz="4" w:space="0" w:color="auto"/>
              <w:right w:val="single" w:sz="4" w:space="0" w:color="auto"/>
            </w:tcBorders>
            <w:noWrap/>
            <w:vAlign w:val="center"/>
          </w:tcPr>
          <w:p w14:paraId="585C9FA3" w14:textId="77777777" w:rsidR="003248EA" w:rsidRPr="00BE795E" w:rsidRDefault="003248EA" w:rsidP="00EF31CF">
            <w:pPr>
              <w:pStyle w:val="TAL"/>
              <w:keepNext w:val="0"/>
              <w:keepLines w:val="0"/>
            </w:pPr>
            <w:bookmarkStart w:id="2610" w:name="_Hlk124343135"/>
            <w:r w:rsidRPr="00BE795E">
              <w:t>NR SA FR1 PCell TRP Specific CSI-RS-based Beam Failure Detection and Link Recovery in DRX</w:t>
            </w:r>
            <w:bookmarkEnd w:id="2610"/>
          </w:p>
        </w:tc>
        <w:tc>
          <w:tcPr>
            <w:tcW w:w="1043" w:type="dxa"/>
            <w:tcBorders>
              <w:top w:val="single" w:sz="4" w:space="0" w:color="auto"/>
              <w:left w:val="nil"/>
              <w:bottom w:val="single" w:sz="4" w:space="0" w:color="auto"/>
              <w:right w:val="single" w:sz="4" w:space="0" w:color="auto"/>
            </w:tcBorders>
            <w:vAlign w:val="center"/>
          </w:tcPr>
          <w:p w14:paraId="746507A7"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62E390E5" w14:textId="77777777" w:rsidR="003248EA" w:rsidRPr="00BE795E" w:rsidRDefault="003248EA" w:rsidP="00EF31CF">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4F3A8B84"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4071721"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F0F0E19" w14:textId="77777777" w:rsidR="003248EA" w:rsidRPr="00BE795E" w:rsidRDefault="003248EA" w:rsidP="00EF31CF">
            <w:pPr>
              <w:pStyle w:val="TAL"/>
              <w:keepNext w:val="0"/>
              <w:keepLines w:val="0"/>
            </w:pPr>
          </w:p>
        </w:tc>
      </w:tr>
      <w:tr w:rsidR="003248EA" w:rsidRPr="00BE795E" w14:paraId="2C58954F"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DCC0D69" w14:textId="77777777" w:rsidR="003248EA" w:rsidRPr="00BE795E" w:rsidRDefault="003248EA" w:rsidP="00EF31CF">
            <w:pPr>
              <w:pStyle w:val="TAL"/>
              <w:keepNext w:val="0"/>
              <w:keepLines w:val="0"/>
              <w:rPr>
                <w:b/>
              </w:rPr>
            </w:pPr>
            <w:r>
              <w:rPr>
                <w:b/>
              </w:rPr>
              <w:t>6.5.5.8</w:t>
            </w:r>
          </w:p>
        </w:tc>
        <w:tc>
          <w:tcPr>
            <w:tcW w:w="3661" w:type="dxa"/>
            <w:tcBorders>
              <w:top w:val="single" w:sz="4" w:space="0" w:color="auto"/>
              <w:left w:val="nil"/>
              <w:bottom w:val="single" w:sz="4" w:space="0" w:color="auto"/>
              <w:right w:val="single" w:sz="4" w:space="0" w:color="auto"/>
            </w:tcBorders>
            <w:noWrap/>
            <w:vAlign w:val="center"/>
          </w:tcPr>
          <w:p w14:paraId="082B3AD5" w14:textId="77777777" w:rsidR="003248EA" w:rsidRPr="00BE795E" w:rsidRDefault="003248EA" w:rsidP="00EF31CF">
            <w:pPr>
              <w:pStyle w:val="TAL"/>
              <w:keepNext w:val="0"/>
              <w:keepLines w:val="0"/>
            </w:pPr>
            <w:r w:rsidRPr="00A60E93">
              <w:t xml:space="preserve">NR SA FR1 </w:t>
            </w:r>
            <w:r>
              <w:t xml:space="preserve">SSB-based </w:t>
            </w:r>
            <w:r w:rsidRPr="00A60E93">
              <w:t>Beam Failure Detection and Link Recovery in non-DRX mode for a UE operating on a cell with 3 MHz BW</w:t>
            </w:r>
          </w:p>
        </w:tc>
        <w:tc>
          <w:tcPr>
            <w:tcW w:w="1043" w:type="dxa"/>
            <w:tcBorders>
              <w:top w:val="single" w:sz="4" w:space="0" w:color="auto"/>
              <w:left w:val="nil"/>
              <w:bottom w:val="single" w:sz="4" w:space="0" w:color="auto"/>
              <w:right w:val="single" w:sz="4" w:space="0" w:color="auto"/>
            </w:tcBorders>
            <w:vAlign w:val="center"/>
          </w:tcPr>
          <w:p w14:paraId="7D7CAE01"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332C5825" w14:textId="77777777" w:rsidR="003248EA" w:rsidRPr="00BE795E" w:rsidRDefault="003248EA" w:rsidP="00EF31CF">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473E5FFA"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EF4E02C"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348D678" w14:textId="77777777" w:rsidR="003248EA" w:rsidRPr="00BE795E" w:rsidRDefault="003248EA" w:rsidP="00EF31CF">
            <w:pPr>
              <w:pStyle w:val="TAL"/>
              <w:keepNext w:val="0"/>
              <w:keepLines w:val="0"/>
            </w:pPr>
          </w:p>
        </w:tc>
      </w:tr>
      <w:tr w:rsidR="003248EA" w:rsidRPr="00BE795E" w14:paraId="2BBBBDD4" w14:textId="77777777" w:rsidTr="00EF31CF">
        <w:trPr>
          <w:jc w:val="center"/>
        </w:trPr>
        <w:tc>
          <w:tcPr>
            <w:tcW w:w="1005" w:type="dxa"/>
            <w:tcBorders>
              <w:top w:val="single" w:sz="4" w:space="0" w:color="auto"/>
              <w:left w:val="single" w:sz="4" w:space="0" w:color="auto"/>
              <w:right w:val="single" w:sz="4" w:space="0" w:color="auto"/>
            </w:tcBorders>
          </w:tcPr>
          <w:p w14:paraId="5D64B7C3" w14:textId="77777777" w:rsidR="003248EA" w:rsidRPr="00BE795E" w:rsidRDefault="003248EA" w:rsidP="00EF31CF">
            <w:pPr>
              <w:pStyle w:val="TAL"/>
              <w:keepNext w:val="0"/>
              <w:keepLines w:val="0"/>
              <w:rPr>
                <w:b/>
                <w:bCs/>
              </w:rPr>
            </w:pPr>
            <w:r w:rsidRPr="00BE795E">
              <w:rPr>
                <w:b/>
                <w:bCs/>
              </w:rPr>
              <w:t>6.5.6.1.1</w:t>
            </w:r>
          </w:p>
        </w:tc>
        <w:tc>
          <w:tcPr>
            <w:tcW w:w="3661" w:type="dxa"/>
            <w:tcBorders>
              <w:top w:val="single" w:sz="4" w:space="0" w:color="auto"/>
              <w:left w:val="nil"/>
              <w:right w:val="single" w:sz="4" w:space="0" w:color="auto"/>
            </w:tcBorders>
            <w:noWrap/>
          </w:tcPr>
          <w:p w14:paraId="7BEA994A" w14:textId="77777777" w:rsidR="003248EA" w:rsidRPr="00BE795E" w:rsidRDefault="003248EA" w:rsidP="00EF31CF">
            <w:pPr>
              <w:pStyle w:val="TAL"/>
              <w:keepNext w:val="0"/>
              <w:keepLines w:val="0"/>
            </w:pPr>
            <w:r w:rsidRPr="00BE795E">
              <w:t>NR SA FR1-FR1 DCI-based DL active BWP switch in non-DRX</w:t>
            </w:r>
          </w:p>
        </w:tc>
        <w:tc>
          <w:tcPr>
            <w:tcW w:w="1043" w:type="dxa"/>
            <w:tcBorders>
              <w:top w:val="single" w:sz="4" w:space="0" w:color="auto"/>
              <w:left w:val="nil"/>
              <w:right w:val="single" w:sz="4" w:space="0" w:color="auto"/>
            </w:tcBorders>
            <w:vAlign w:val="center"/>
          </w:tcPr>
          <w:p w14:paraId="7207A9D6"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2B0B5D9F" w14:textId="77777777" w:rsidR="003248EA" w:rsidRPr="00BE795E" w:rsidRDefault="003248EA" w:rsidP="00EF31CF">
            <w:pPr>
              <w:pStyle w:val="TAL"/>
              <w:keepNext w:val="0"/>
              <w:keepLines w:val="0"/>
            </w:pPr>
            <w:r w:rsidRPr="00BE795E">
              <w:t>NR Cell 6</w:t>
            </w:r>
          </w:p>
        </w:tc>
        <w:tc>
          <w:tcPr>
            <w:tcW w:w="1056" w:type="dxa"/>
            <w:tcBorders>
              <w:top w:val="single" w:sz="4" w:space="0" w:color="auto"/>
              <w:left w:val="nil"/>
              <w:bottom w:val="single" w:sz="4" w:space="0" w:color="auto"/>
              <w:right w:val="single" w:sz="4" w:space="0" w:color="auto"/>
            </w:tcBorders>
            <w:vAlign w:val="center"/>
          </w:tcPr>
          <w:p w14:paraId="6E135F5F"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83EABB4"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74E23AF" w14:textId="77777777" w:rsidR="003248EA" w:rsidRPr="00BE795E" w:rsidRDefault="003248EA" w:rsidP="00EF31CF">
            <w:pPr>
              <w:pStyle w:val="TAL"/>
              <w:keepNext w:val="0"/>
              <w:keepLines w:val="0"/>
            </w:pPr>
            <w:r w:rsidRPr="00BE795E">
              <w:t>intra-band</w:t>
            </w:r>
          </w:p>
        </w:tc>
      </w:tr>
      <w:tr w:rsidR="003248EA" w:rsidRPr="00BE795E" w14:paraId="765E86D5" w14:textId="77777777" w:rsidTr="00EF31CF">
        <w:trPr>
          <w:jc w:val="center"/>
        </w:trPr>
        <w:tc>
          <w:tcPr>
            <w:tcW w:w="1005" w:type="dxa"/>
            <w:tcBorders>
              <w:left w:val="single" w:sz="4" w:space="0" w:color="auto"/>
              <w:bottom w:val="single" w:sz="4" w:space="0" w:color="auto"/>
              <w:right w:val="single" w:sz="4" w:space="0" w:color="auto"/>
            </w:tcBorders>
          </w:tcPr>
          <w:p w14:paraId="5C6E2BE8" w14:textId="77777777" w:rsidR="003248EA" w:rsidRPr="00BE795E" w:rsidRDefault="003248EA" w:rsidP="00EF31CF">
            <w:pPr>
              <w:pStyle w:val="TAL"/>
              <w:keepNext w:val="0"/>
              <w:keepLines w:val="0"/>
              <w:rPr>
                <w:b/>
                <w:bCs/>
              </w:rPr>
            </w:pPr>
          </w:p>
        </w:tc>
        <w:tc>
          <w:tcPr>
            <w:tcW w:w="3661" w:type="dxa"/>
            <w:tcBorders>
              <w:left w:val="nil"/>
              <w:bottom w:val="single" w:sz="4" w:space="0" w:color="auto"/>
              <w:right w:val="single" w:sz="4" w:space="0" w:color="auto"/>
            </w:tcBorders>
            <w:noWrap/>
          </w:tcPr>
          <w:p w14:paraId="09973E79" w14:textId="77777777" w:rsidR="003248EA" w:rsidRPr="00BE795E" w:rsidRDefault="003248EA" w:rsidP="00EF31CF">
            <w:pPr>
              <w:pStyle w:val="TAL"/>
              <w:keepNext w:val="0"/>
              <w:keepLines w:val="0"/>
            </w:pPr>
          </w:p>
        </w:tc>
        <w:tc>
          <w:tcPr>
            <w:tcW w:w="1043" w:type="dxa"/>
            <w:tcBorders>
              <w:left w:val="nil"/>
              <w:bottom w:val="single" w:sz="4" w:space="0" w:color="auto"/>
              <w:right w:val="single" w:sz="4" w:space="0" w:color="auto"/>
            </w:tcBorders>
            <w:vAlign w:val="center"/>
          </w:tcPr>
          <w:p w14:paraId="0A445D9C"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BC7DF3E" w14:textId="77777777" w:rsidR="003248EA" w:rsidRPr="00BE795E" w:rsidRDefault="003248EA" w:rsidP="00EF31CF">
            <w:pPr>
              <w:pStyle w:val="TAL"/>
              <w:keepNext w:val="0"/>
              <w:keepLines w:val="0"/>
            </w:pPr>
            <w:r w:rsidRPr="00BE795E">
              <w:t>NR Cell 10</w:t>
            </w:r>
          </w:p>
        </w:tc>
        <w:tc>
          <w:tcPr>
            <w:tcW w:w="1056" w:type="dxa"/>
            <w:tcBorders>
              <w:top w:val="single" w:sz="4" w:space="0" w:color="auto"/>
              <w:left w:val="nil"/>
              <w:bottom w:val="single" w:sz="4" w:space="0" w:color="auto"/>
              <w:right w:val="single" w:sz="4" w:space="0" w:color="auto"/>
            </w:tcBorders>
            <w:vAlign w:val="center"/>
          </w:tcPr>
          <w:p w14:paraId="3DCC48DB"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113D2CC"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08AC2C3" w14:textId="77777777" w:rsidR="003248EA" w:rsidRPr="00BE795E" w:rsidRDefault="003248EA" w:rsidP="00EF31CF">
            <w:pPr>
              <w:pStyle w:val="TAL"/>
              <w:keepNext w:val="0"/>
              <w:keepLines w:val="0"/>
            </w:pPr>
            <w:r w:rsidRPr="00BE795E">
              <w:t>inter-band</w:t>
            </w:r>
          </w:p>
        </w:tc>
      </w:tr>
      <w:tr w:rsidR="003248EA" w:rsidRPr="00BE795E" w14:paraId="346409A0"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tcPr>
          <w:p w14:paraId="23678AF9" w14:textId="77777777" w:rsidR="003248EA" w:rsidRPr="00BE795E" w:rsidRDefault="003248EA" w:rsidP="00EF31CF">
            <w:pPr>
              <w:pStyle w:val="TAL"/>
              <w:keepNext w:val="0"/>
              <w:keepLines w:val="0"/>
              <w:rPr>
                <w:b/>
                <w:bCs/>
              </w:rPr>
            </w:pPr>
            <w:r w:rsidRPr="00BE795E">
              <w:rPr>
                <w:b/>
                <w:bCs/>
              </w:rPr>
              <w:t>6.5.6.1.2</w:t>
            </w:r>
          </w:p>
        </w:tc>
        <w:tc>
          <w:tcPr>
            <w:tcW w:w="3661" w:type="dxa"/>
            <w:tcBorders>
              <w:top w:val="single" w:sz="4" w:space="0" w:color="auto"/>
              <w:left w:val="nil"/>
              <w:bottom w:val="single" w:sz="4" w:space="0" w:color="auto"/>
              <w:right w:val="single" w:sz="4" w:space="0" w:color="auto"/>
            </w:tcBorders>
            <w:noWrap/>
          </w:tcPr>
          <w:p w14:paraId="564B3405" w14:textId="77777777" w:rsidR="003248EA" w:rsidRPr="00BE795E" w:rsidRDefault="003248EA" w:rsidP="00EF31CF">
            <w:pPr>
              <w:pStyle w:val="TAL"/>
              <w:keepNext w:val="0"/>
              <w:keepLines w:val="0"/>
            </w:pPr>
            <w:r w:rsidRPr="00BE795E">
              <w:t>NR SA FR1 DCI-based DL active BWP switch in non-DRX</w:t>
            </w:r>
          </w:p>
        </w:tc>
        <w:tc>
          <w:tcPr>
            <w:tcW w:w="1043" w:type="dxa"/>
            <w:tcBorders>
              <w:top w:val="single" w:sz="4" w:space="0" w:color="auto"/>
              <w:left w:val="nil"/>
              <w:bottom w:val="single" w:sz="4" w:space="0" w:color="auto"/>
              <w:right w:val="single" w:sz="4" w:space="0" w:color="auto"/>
            </w:tcBorders>
            <w:vAlign w:val="center"/>
          </w:tcPr>
          <w:p w14:paraId="1E177B2F"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05DD8BFA" w14:textId="77777777" w:rsidR="003248EA" w:rsidRPr="00BE795E" w:rsidRDefault="003248EA" w:rsidP="00EF31CF">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1F4F9764"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B6F9931"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354B9AE" w14:textId="77777777" w:rsidR="003248EA" w:rsidRPr="00BE795E" w:rsidRDefault="003248EA" w:rsidP="00EF31CF">
            <w:pPr>
              <w:pStyle w:val="TAL"/>
              <w:keepNext w:val="0"/>
              <w:keepLines w:val="0"/>
            </w:pPr>
          </w:p>
        </w:tc>
      </w:tr>
      <w:tr w:rsidR="003248EA" w:rsidRPr="00BE795E" w14:paraId="095DC77E"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tcPr>
          <w:p w14:paraId="7CD2088D" w14:textId="77777777" w:rsidR="003248EA" w:rsidRPr="00BE795E" w:rsidRDefault="003248EA" w:rsidP="00EF31CF">
            <w:pPr>
              <w:pStyle w:val="TAL"/>
              <w:keepNext w:val="0"/>
              <w:keepLines w:val="0"/>
              <w:rPr>
                <w:b/>
                <w:bCs/>
              </w:rPr>
            </w:pPr>
            <w:r w:rsidRPr="00BE795E">
              <w:rPr>
                <w:b/>
                <w:bCs/>
              </w:rPr>
              <w:t>6.5.6.2.1</w:t>
            </w:r>
          </w:p>
        </w:tc>
        <w:tc>
          <w:tcPr>
            <w:tcW w:w="3661" w:type="dxa"/>
            <w:tcBorders>
              <w:top w:val="single" w:sz="4" w:space="0" w:color="auto"/>
              <w:left w:val="nil"/>
              <w:bottom w:val="single" w:sz="4" w:space="0" w:color="auto"/>
              <w:right w:val="single" w:sz="4" w:space="0" w:color="auto"/>
            </w:tcBorders>
            <w:noWrap/>
          </w:tcPr>
          <w:p w14:paraId="209F09BA" w14:textId="77777777" w:rsidR="003248EA" w:rsidRPr="00BE795E" w:rsidRDefault="003248EA" w:rsidP="00EF31CF">
            <w:pPr>
              <w:pStyle w:val="TAL"/>
              <w:keepNext w:val="0"/>
              <w:keepLines w:val="0"/>
            </w:pPr>
            <w:r w:rsidRPr="00BE795E">
              <w:t>NR SA FR1 RRC-based DL active BWP switch in non-DRX</w:t>
            </w:r>
          </w:p>
        </w:tc>
        <w:tc>
          <w:tcPr>
            <w:tcW w:w="1043" w:type="dxa"/>
            <w:tcBorders>
              <w:top w:val="single" w:sz="4" w:space="0" w:color="auto"/>
              <w:left w:val="nil"/>
              <w:bottom w:val="single" w:sz="4" w:space="0" w:color="auto"/>
              <w:right w:val="single" w:sz="4" w:space="0" w:color="auto"/>
            </w:tcBorders>
            <w:vAlign w:val="center"/>
          </w:tcPr>
          <w:p w14:paraId="1044EBD5"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3F17F3E4" w14:textId="77777777" w:rsidR="003248EA" w:rsidRPr="00BE795E" w:rsidRDefault="003248EA" w:rsidP="00EF31CF">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14F43D6F"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8E5895D"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8D39DEA" w14:textId="77777777" w:rsidR="003248EA" w:rsidRPr="00BE795E" w:rsidRDefault="003248EA" w:rsidP="00EF31CF">
            <w:pPr>
              <w:pStyle w:val="TAL"/>
              <w:keepNext w:val="0"/>
              <w:keepLines w:val="0"/>
            </w:pPr>
          </w:p>
        </w:tc>
      </w:tr>
      <w:tr w:rsidR="003248EA" w:rsidRPr="00BE795E" w14:paraId="052A7C89"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tcPr>
          <w:p w14:paraId="6DBAEA10" w14:textId="77777777" w:rsidR="003248EA" w:rsidRPr="00BE795E" w:rsidRDefault="003248EA" w:rsidP="00EF31CF">
            <w:pPr>
              <w:pStyle w:val="TAL"/>
              <w:keepNext w:val="0"/>
              <w:keepLines w:val="0"/>
              <w:rPr>
                <w:b/>
                <w:bCs/>
              </w:rPr>
            </w:pPr>
            <w:r w:rsidRPr="00BE795E">
              <w:rPr>
                <w:b/>
                <w:bCs/>
              </w:rPr>
              <w:t>6.5.6.3.1</w:t>
            </w:r>
          </w:p>
        </w:tc>
        <w:tc>
          <w:tcPr>
            <w:tcW w:w="3661" w:type="dxa"/>
            <w:tcBorders>
              <w:top w:val="single" w:sz="4" w:space="0" w:color="auto"/>
              <w:left w:val="nil"/>
              <w:bottom w:val="single" w:sz="4" w:space="0" w:color="auto"/>
              <w:right w:val="single" w:sz="4" w:space="0" w:color="auto"/>
            </w:tcBorders>
            <w:noWrap/>
          </w:tcPr>
          <w:p w14:paraId="36B257FB" w14:textId="77777777" w:rsidR="003248EA" w:rsidRPr="00BE795E" w:rsidRDefault="003248EA" w:rsidP="00EF31CF">
            <w:pPr>
              <w:pStyle w:val="TAL"/>
              <w:keepNext w:val="0"/>
              <w:keepLines w:val="0"/>
            </w:pPr>
            <w:r w:rsidRPr="00BE795E">
              <w:t>NR FR1- NR FR1 DL active BWP switch on multiple CCs with non-DRX in SA</w:t>
            </w:r>
          </w:p>
        </w:tc>
        <w:tc>
          <w:tcPr>
            <w:tcW w:w="1043" w:type="dxa"/>
            <w:tcBorders>
              <w:top w:val="single" w:sz="4" w:space="0" w:color="auto"/>
              <w:left w:val="nil"/>
              <w:bottom w:val="single" w:sz="4" w:space="0" w:color="auto"/>
              <w:right w:val="single" w:sz="4" w:space="0" w:color="auto"/>
            </w:tcBorders>
            <w:vAlign w:val="center"/>
          </w:tcPr>
          <w:p w14:paraId="72E60EDF"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7ED58748" w14:textId="77777777" w:rsidR="003248EA" w:rsidRPr="00BE795E" w:rsidRDefault="003248EA" w:rsidP="00EF31CF">
            <w:pPr>
              <w:pStyle w:val="TAL"/>
              <w:keepNext w:val="0"/>
              <w:keepLines w:val="0"/>
            </w:pPr>
            <w:r w:rsidRPr="00BE795E">
              <w:t>NR Cell 6</w:t>
            </w:r>
          </w:p>
        </w:tc>
        <w:tc>
          <w:tcPr>
            <w:tcW w:w="1056" w:type="dxa"/>
            <w:tcBorders>
              <w:top w:val="single" w:sz="4" w:space="0" w:color="auto"/>
              <w:left w:val="nil"/>
              <w:bottom w:val="single" w:sz="4" w:space="0" w:color="auto"/>
              <w:right w:val="single" w:sz="4" w:space="0" w:color="auto"/>
            </w:tcBorders>
            <w:vAlign w:val="center"/>
          </w:tcPr>
          <w:p w14:paraId="60B3C22D" w14:textId="77777777" w:rsidR="003248EA" w:rsidRPr="00BE795E" w:rsidRDefault="003248EA" w:rsidP="00EF31CF">
            <w:pPr>
              <w:pStyle w:val="TAL"/>
              <w:keepNext w:val="0"/>
              <w:keepLines w:val="0"/>
            </w:pPr>
            <w:r w:rsidRPr="00BE795E">
              <w:t>NR Cell 3</w:t>
            </w:r>
          </w:p>
        </w:tc>
        <w:tc>
          <w:tcPr>
            <w:tcW w:w="1041" w:type="dxa"/>
            <w:tcBorders>
              <w:top w:val="single" w:sz="4" w:space="0" w:color="auto"/>
              <w:left w:val="nil"/>
              <w:bottom w:val="single" w:sz="4" w:space="0" w:color="auto"/>
              <w:right w:val="single" w:sz="4" w:space="0" w:color="auto"/>
            </w:tcBorders>
            <w:vAlign w:val="center"/>
          </w:tcPr>
          <w:p w14:paraId="6B2D1D46"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CC8F9F8" w14:textId="77777777" w:rsidR="003248EA" w:rsidRPr="00BE795E" w:rsidRDefault="003248EA" w:rsidP="00EF31CF">
            <w:pPr>
              <w:pStyle w:val="TAL"/>
              <w:keepNext w:val="0"/>
              <w:keepLines w:val="0"/>
            </w:pPr>
          </w:p>
        </w:tc>
      </w:tr>
      <w:tr w:rsidR="003248EA" w:rsidRPr="00BE795E" w14:paraId="114C9108"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tcPr>
          <w:p w14:paraId="49F8344A" w14:textId="77777777" w:rsidR="003248EA" w:rsidRPr="00BE795E" w:rsidRDefault="003248EA" w:rsidP="00EF31CF">
            <w:pPr>
              <w:pStyle w:val="TAL"/>
              <w:keepNext w:val="0"/>
              <w:keepLines w:val="0"/>
              <w:rPr>
                <w:b/>
                <w:bCs/>
              </w:rPr>
            </w:pPr>
            <w:r w:rsidRPr="00BE795E">
              <w:rPr>
                <w:b/>
                <w:bCs/>
              </w:rPr>
              <w:t>6.5.6.5.1</w:t>
            </w:r>
          </w:p>
        </w:tc>
        <w:tc>
          <w:tcPr>
            <w:tcW w:w="3661" w:type="dxa"/>
            <w:tcBorders>
              <w:top w:val="single" w:sz="4" w:space="0" w:color="auto"/>
              <w:left w:val="nil"/>
              <w:bottom w:val="single" w:sz="4" w:space="0" w:color="auto"/>
              <w:right w:val="single" w:sz="4" w:space="0" w:color="auto"/>
            </w:tcBorders>
            <w:noWrap/>
          </w:tcPr>
          <w:p w14:paraId="51FACE47" w14:textId="77777777" w:rsidR="003248EA" w:rsidRPr="00BE795E" w:rsidRDefault="003248EA" w:rsidP="00EF31CF">
            <w:pPr>
              <w:pStyle w:val="TAL"/>
              <w:keepNext w:val="0"/>
              <w:keepLines w:val="0"/>
            </w:pPr>
            <w:r w:rsidRPr="00BE795E">
              <w:t>RRC based BWP switch on multiple CCs</w:t>
            </w:r>
          </w:p>
        </w:tc>
        <w:tc>
          <w:tcPr>
            <w:tcW w:w="1043" w:type="dxa"/>
            <w:tcBorders>
              <w:top w:val="single" w:sz="4" w:space="0" w:color="auto"/>
              <w:left w:val="nil"/>
              <w:bottom w:val="single" w:sz="4" w:space="0" w:color="auto"/>
              <w:right w:val="single" w:sz="4" w:space="0" w:color="auto"/>
            </w:tcBorders>
            <w:vAlign w:val="center"/>
          </w:tcPr>
          <w:p w14:paraId="1DC85A01"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2A319488" w14:textId="77777777" w:rsidR="003248EA" w:rsidRPr="00BE795E" w:rsidRDefault="003248EA" w:rsidP="00EF31CF">
            <w:pPr>
              <w:pStyle w:val="TAL"/>
              <w:keepNext w:val="0"/>
              <w:keepLines w:val="0"/>
            </w:pPr>
            <w:r w:rsidRPr="00BE795E">
              <w:t>NR Cell 6</w:t>
            </w:r>
          </w:p>
        </w:tc>
        <w:tc>
          <w:tcPr>
            <w:tcW w:w="1056" w:type="dxa"/>
            <w:tcBorders>
              <w:top w:val="single" w:sz="4" w:space="0" w:color="auto"/>
              <w:left w:val="nil"/>
              <w:bottom w:val="single" w:sz="4" w:space="0" w:color="auto"/>
              <w:right w:val="single" w:sz="4" w:space="0" w:color="auto"/>
            </w:tcBorders>
            <w:vAlign w:val="center"/>
          </w:tcPr>
          <w:p w14:paraId="4B1BF9C6"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B4A0F01"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32E4652" w14:textId="77777777" w:rsidR="003248EA" w:rsidRPr="00BE795E" w:rsidRDefault="003248EA" w:rsidP="00EF31CF">
            <w:pPr>
              <w:pStyle w:val="TAL"/>
              <w:keepNext w:val="0"/>
              <w:keepLines w:val="0"/>
            </w:pPr>
          </w:p>
        </w:tc>
      </w:tr>
      <w:tr w:rsidR="003248EA" w:rsidRPr="00BE795E" w14:paraId="38B6BE64"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tcPr>
          <w:p w14:paraId="4164A032" w14:textId="77777777" w:rsidR="003248EA" w:rsidRPr="00BE795E" w:rsidRDefault="003248EA" w:rsidP="00EF31CF">
            <w:pPr>
              <w:pStyle w:val="TAL"/>
              <w:keepNext w:val="0"/>
              <w:keepLines w:val="0"/>
              <w:rPr>
                <w:b/>
                <w:bCs/>
              </w:rPr>
            </w:pPr>
            <w:r w:rsidRPr="00BE795E">
              <w:rPr>
                <w:b/>
                <w:bCs/>
              </w:rPr>
              <w:t>6.5.7.1</w:t>
            </w:r>
          </w:p>
        </w:tc>
        <w:tc>
          <w:tcPr>
            <w:tcW w:w="3661" w:type="dxa"/>
            <w:tcBorders>
              <w:top w:val="single" w:sz="4" w:space="0" w:color="auto"/>
              <w:left w:val="nil"/>
              <w:bottom w:val="single" w:sz="4" w:space="0" w:color="auto"/>
              <w:right w:val="single" w:sz="4" w:space="0" w:color="auto"/>
            </w:tcBorders>
            <w:noWrap/>
          </w:tcPr>
          <w:p w14:paraId="4C627229" w14:textId="77777777" w:rsidR="003248EA" w:rsidRPr="00BE795E" w:rsidRDefault="003248EA" w:rsidP="00EF31CF">
            <w:pPr>
              <w:pStyle w:val="TAL"/>
              <w:keepNext w:val="0"/>
              <w:keepLines w:val="0"/>
            </w:pPr>
            <w:r w:rsidRPr="00BE795E">
              <w:t>NR SA FR1 DL Interruptions at switching between two uplink carriers in FDD-TDD CA</w:t>
            </w:r>
          </w:p>
        </w:tc>
        <w:tc>
          <w:tcPr>
            <w:tcW w:w="1043" w:type="dxa"/>
            <w:tcBorders>
              <w:top w:val="single" w:sz="4" w:space="0" w:color="auto"/>
              <w:left w:val="nil"/>
              <w:bottom w:val="single" w:sz="4" w:space="0" w:color="auto"/>
              <w:right w:val="single" w:sz="4" w:space="0" w:color="auto"/>
            </w:tcBorders>
            <w:vAlign w:val="center"/>
          </w:tcPr>
          <w:p w14:paraId="77C25A1F"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76083F2F" w14:textId="77777777" w:rsidR="003248EA" w:rsidRPr="00BE795E" w:rsidRDefault="003248EA" w:rsidP="00EF31CF">
            <w:pPr>
              <w:pStyle w:val="TAL"/>
              <w:keepNext w:val="0"/>
              <w:keepLines w:val="0"/>
            </w:pPr>
            <w:r w:rsidRPr="00BE795E">
              <w:t>NR Cell 10</w:t>
            </w:r>
          </w:p>
        </w:tc>
        <w:tc>
          <w:tcPr>
            <w:tcW w:w="1056" w:type="dxa"/>
            <w:tcBorders>
              <w:top w:val="single" w:sz="4" w:space="0" w:color="auto"/>
              <w:left w:val="nil"/>
              <w:bottom w:val="single" w:sz="4" w:space="0" w:color="auto"/>
              <w:right w:val="single" w:sz="4" w:space="0" w:color="auto"/>
            </w:tcBorders>
            <w:vAlign w:val="center"/>
          </w:tcPr>
          <w:p w14:paraId="356CEBE1"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EA1EFAE"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574B0FE" w14:textId="77777777" w:rsidR="003248EA" w:rsidRPr="00BE795E" w:rsidRDefault="003248EA" w:rsidP="00EF31CF">
            <w:pPr>
              <w:pStyle w:val="TAL"/>
              <w:keepNext w:val="0"/>
              <w:keepLines w:val="0"/>
            </w:pPr>
            <w:r w:rsidRPr="00BE795E">
              <w:t>inter-band</w:t>
            </w:r>
          </w:p>
        </w:tc>
      </w:tr>
      <w:tr w:rsidR="003248EA" w:rsidRPr="00BE795E" w14:paraId="01E34778"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tcPr>
          <w:p w14:paraId="55B2CC0E" w14:textId="77777777" w:rsidR="003248EA" w:rsidRPr="00BE795E" w:rsidRDefault="003248EA" w:rsidP="00EF31CF">
            <w:pPr>
              <w:pStyle w:val="TAL"/>
              <w:keepNext w:val="0"/>
              <w:keepLines w:val="0"/>
              <w:rPr>
                <w:b/>
                <w:bCs/>
              </w:rPr>
            </w:pPr>
            <w:r w:rsidRPr="00BE795E">
              <w:rPr>
                <w:b/>
                <w:bCs/>
              </w:rPr>
              <w:t>6.5.7.2</w:t>
            </w:r>
          </w:p>
        </w:tc>
        <w:tc>
          <w:tcPr>
            <w:tcW w:w="3661" w:type="dxa"/>
            <w:tcBorders>
              <w:top w:val="single" w:sz="4" w:space="0" w:color="auto"/>
              <w:left w:val="nil"/>
              <w:bottom w:val="single" w:sz="4" w:space="0" w:color="auto"/>
              <w:right w:val="single" w:sz="4" w:space="0" w:color="auto"/>
            </w:tcBorders>
            <w:noWrap/>
          </w:tcPr>
          <w:p w14:paraId="474B2B19" w14:textId="77777777" w:rsidR="003248EA" w:rsidRPr="00BE795E" w:rsidRDefault="003248EA" w:rsidP="00EF31CF">
            <w:pPr>
              <w:pStyle w:val="TAL"/>
              <w:keepNext w:val="0"/>
              <w:keepLines w:val="0"/>
            </w:pPr>
            <w:r w:rsidRPr="00BE795E">
              <w:t>NR SA FR1 DL Interruptions at switching between two uplink carriers in TDD-TDD CA</w:t>
            </w:r>
          </w:p>
        </w:tc>
        <w:tc>
          <w:tcPr>
            <w:tcW w:w="1043" w:type="dxa"/>
            <w:tcBorders>
              <w:top w:val="single" w:sz="4" w:space="0" w:color="auto"/>
              <w:left w:val="nil"/>
              <w:bottom w:val="single" w:sz="4" w:space="0" w:color="auto"/>
              <w:right w:val="single" w:sz="4" w:space="0" w:color="auto"/>
            </w:tcBorders>
            <w:vAlign w:val="center"/>
          </w:tcPr>
          <w:p w14:paraId="29C13B25"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7506C4D8" w14:textId="77777777" w:rsidR="003248EA" w:rsidRPr="00BE795E" w:rsidRDefault="003248EA" w:rsidP="00EF31CF">
            <w:pPr>
              <w:pStyle w:val="TAL"/>
              <w:keepNext w:val="0"/>
              <w:keepLines w:val="0"/>
            </w:pPr>
            <w:r w:rsidRPr="00BE795E">
              <w:t>NR Cell 10</w:t>
            </w:r>
          </w:p>
        </w:tc>
        <w:tc>
          <w:tcPr>
            <w:tcW w:w="1056" w:type="dxa"/>
            <w:tcBorders>
              <w:top w:val="single" w:sz="4" w:space="0" w:color="auto"/>
              <w:left w:val="nil"/>
              <w:bottom w:val="single" w:sz="4" w:space="0" w:color="auto"/>
              <w:right w:val="single" w:sz="4" w:space="0" w:color="auto"/>
            </w:tcBorders>
            <w:vAlign w:val="center"/>
          </w:tcPr>
          <w:p w14:paraId="1FBA7A79"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FF92BEE"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517173D" w14:textId="77777777" w:rsidR="003248EA" w:rsidRPr="00BE795E" w:rsidRDefault="003248EA" w:rsidP="00EF31CF">
            <w:pPr>
              <w:pStyle w:val="TAL"/>
              <w:keepNext w:val="0"/>
              <w:keepLines w:val="0"/>
            </w:pPr>
            <w:r w:rsidRPr="00BE795E">
              <w:t>inter-band</w:t>
            </w:r>
          </w:p>
        </w:tc>
      </w:tr>
      <w:tr w:rsidR="003248EA" w:rsidRPr="00BE795E" w14:paraId="244CD3E3"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tcPr>
          <w:p w14:paraId="073984F0" w14:textId="77777777" w:rsidR="003248EA" w:rsidRPr="00BE795E" w:rsidRDefault="003248EA" w:rsidP="00EF31CF">
            <w:pPr>
              <w:pStyle w:val="TAL"/>
              <w:keepNext w:val="0"/>
              <w:keepLines w:val="0"/>
              <w:rPr>
                <w:b/>
                <w:bCs/>
              </w:rPr>
            </w:pPr>
            <w:r w:rsidRPr="00BE795E">
              <w:rPr>
                <w:rFonts w:cs="Arial"/>
                <w:b/>
                <w:bCs/>
              </w:rPr>
              <w:t>6.5.7A.1</w:t>
            </w:r>
          </w:p>
        </w:tc>
        <w:tc>
          <w:tcPr>
            <w:tcW w:w="3661" w:type="dxa"/>
            <w:tcBorders>
              <w:top w:val="single" w:sz="4" w:space="0" w:color="auto"/>
              <w:left w:val="nil"/>
              <w:bottom w:val="single" w:sz="4" w:space="0" w:color="auto"/>
              <w:right w:val="single" w:sz="4" w:space="0" w:color="auto"/>
            </w:tcBorders>
            <w:noWrap/>
          </w:tcPr>
          <w:p w14:paraId="44ADA376" w14:textId="77777777" w:rsidR="003248EA" w:rsidRPr="00BE795E" w:rsidRDefault="003248EA" w:rsidP="00EF31CF">
            <w:pPr>
              <w:pStyle w:val="TAL"/>
              <w:keepNext w:val="0"/>
              <w:keepLines w:val="0"/>
            </w:pPr>
            <w:r w:rsidRPr="00BE795E">
              <w:rPr>
                <w:rFonts w:cs="Arial"/>
              </w:rPr>
              <w:t>NR SA FR1 DL interruptions at switching between two uplink carriers in FDD-TDD CA</w:t>
            </w:r>
          </w:p>
        </w:tc>
        <w:tc>
          <w:tcPr>
            <w:tcW w:w="1043" w:type="dxa"/>
            <w:tcBorders>
              <w:top w:val="single" w:sz="4" w:space="0" w:color="auto"/>
              <w:left w:val="nil"/>
              <w:bottom w:val="single" w:sz="4" w:space="0" w:color="auto"/>
              <w:right w:val="single" w:sz="4" w:space="0" w:color="auto"/>
            </w:tcBorders>
            <w:vAlign w:val="center"/>
          </w:tcPr>
          <w:p w14:paraId="5464C025" w14:textId="77777777" w:rsidR="003248EA" w:rsidRPr="00BE795E" w:rsidRDefault="003248EA" w:rsidP="00EF31CF">
            <w:pPr>
              <w:pStyle w:val="TAL"/>
              <w:keepNext w:val="0"/>
              <w:keepLines w:val="0"/>
            </w:pPr>
            <w:r w:rsidRPr="00BE795E">
              <w:rPr>
                <w:rFonts w:cs="Arial"/>
              </w:rPr>
              <w:t>NR Cell 1</w:t>
            </w:r>
          </w:p>
        </w:tc>
        <w:tc>
          <w:tcPr>
            <w:tcW w:w="1041" w:type="dxa"/>
            <w:tcBorders>
              <w:top w:val="single" w:sz="4" w:space="0" w:color="auto"/>
              <w:left w:val="nil"/>
              <w:bottom w:val="single" w:sz="4" w:space="0" w:color="auto"/>
              <w:right w:val="single" w:sz="4" w:space="0" w:color="auto"/>
            </w:tcBorders>
            <w:vAlign w:val="center"/>
          </w:tcPr>
          <w:p w14:paraId="382C37A3" w14:textId="77777777" w:rsidR="003248EA" w:rsidRPr="00BE795E" w:rsidRDefault="003248EA" w:rsidP="00EF31CF">
            <w:pPr>
              <w:pStyle w:val="TAL"/>
              <w:keepNext w:val="0"/>
              <w:keepLines w:val="0"/>
            </w:pPr>
            <w:r w:rsidRPr="00BE795E">
              <w:rPr>
                <w:rFonts w:cs="Arial"/>
              </w:rPr>
              <w:t>NR Cell 10</w:t>
            </w:r>
          </w:p>
        </w:tc>
        <w:tc>
          <w:tcPr>
            <w:tcW w:w="1056" w:type="dxa"/>
            <w:tcBorders>
              <w:top w:val="single" w:sz="4" w:space="0" w:color="auto"/>
              <w:left w:val="nil"/>
              <w:bottom w:val="single" w:sz="4" w:space="0" w:color="auto"/>
              <w:right w:val="single" w:sz="4" w:space="0" w:color="auto"/>
            </w:tcBorders>
            <w:vAlign w:val="center"/>
          </w:tcPr>
          <w:p w14:paraId="135F4D25"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A1F519E"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E8AF7B0" w14:textId="77777777" w:rsidR="003248EA" w:rsidRPr="00BE795E" w:rsidRDefault="003248EA" w:rsidP="00EF31CF">
            <w:pPr>
              <w:pStyle w:val="TAL"/>
              <w:keepNext w:val="0"/>
              <w:keepLines w:val="0"/>
            </w:pPr>
            <w:r w:rsidRPr="00BE795E">
              <w:rPr>
                <w:rFonts w:cs="Arial"/>
              </w:rPr>
              <w:t>inter-band</w:t>
            </w:r>
          </w:p>
        </w:tc>
      </w:tr>
      <w:tr w:rsidR="003248EA" w:rsidRPr="00BE795E" w14:paraId="1E017394" w14:textId="77777777" w:rsidTr="00EF31C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326960BD" w14:textId="77777777" w:rsidR="003248EA" w:rsidRPr="00BE795E" w:rsidRDefault="003248EA" w:rsidP="00EF31CF">
            <w:pPr>
              <w:pStyle w:val="TAL"/>
              <w:keepNext w:val="0"/>
              <w:keepLines w:val="0"/>
              <w:rPr>
                <w:rFonts w:cs="Arial"/>
                <w:b/>
                <w:bCs/>
              </w:rPr>
            </w:pPr>
            <w:r w:rsidRPr="00BE795E">
              <w:rPr>
                <w:rFonts w:cs="Arial"/>
                <w:b/>
                <w:bCs/>
              </w:rPr>
              <w:t>6.5.7A.2</w:t>
            </w:r>
          </w:p>
        </w:tc>
        <w:tc>
          <w:tcPr>
            <w:tcW w:w="3661" w:type="dxa"/>
            <w:tcBorders>
              <w:top w:val="single" w:sz="4" w:space="0" w:color="auto"/>
              <w:left w:val="nil"/>
              <w:bottom w:val="single" w:sz="4" w:space="0" w:color="auto"/>
              <w:right w:val="single" w:sz="4" w:space="0" w:color="auto"/>
            </w:tcBorders>
            <w:noWrap/>
          </w:tcPr>
          <w:p w14:paraId="0FB1121F" w14:textId="77777777" w:rsidR="003248EA" w:rsidRPr="00BE795E" w:rsidRDefault="003248EA" w:rsidP="00EF31CF">
            <w:pPr>
              <w:pStyle w:val="TAL"/>
              <w:keepNext w:val="0"/>
              <w:keepLines w:val="0"/>
              <w:rPr>
                <w:rFonts w:cs="Arial"/>
              </w:rPr>
            </w:pPr>
            <w:r w:rsidRPr="00BE795E">
              <w:rPr>
                <w:rFonts w:cs="Arial"/>
              </w:rPr>
              <w:t>NR SA FR1 DL interruptions at switching between two uplink carriers in TDD-TDD CA</w:t>
            </w:r>
          </w:p>
        </w:tc>
        <w:tc>
          <w:tcPr>
            <w:tcW w:w="1043" w:type="dxa"/>
            <w:tcBorders>
              <w:top w:val="single" w:sz="4" w:space="0" w:color="auto"/>
              <w:left w:val="nil"/>
              <w:bottom w:val="single" w:sz="4" w:space="0" w:color="auto"/>
              <w:right w:val="single" w:sz="4" w:space="0" w:color="auto"/>
            </w:tcBorders>
            <w:vAlign w:val="center"/>
          </w:tcPr>
          <w:p w14:paraId="1710F27A" w14:textId="77777777" w:rsidR="003248EA" w:rsidRPr="00BE795E" w:rsidRDefault="003248EA" w:rsidP="00EF31CF">
            <w:pPr>
              <w:pStyle w:val="TAL"/>
              <w:keepNext w:val="0"/>
              <w:keepLines w:val="0"/>
              <w:rPr>
                <w:rFonts w:cs="Arial"/>
              </w:rPr>
            </w:pPr>
            <w:r w:rsidRPr="00BE795E">
              <w:rPr>
                <w:rFonts w:cs="Arial"/>
              </w:rPr>
              <w:t>NR Cell 1</w:t>
            </w:r>
          </w:p>
        </w:tc>
        <w:tc>
          <w:tcPr>
            <w:tcW w:w="1041" w:type="dxa"/>
            <w:tcBorders>
              <w:top w:val="single" w:sz="4" w:space="0" w:color="auto"/>
              <w:left w:val="nil"/>
              <w:bottom w:val="single" w:sz="4" w:space="0" w:color="auto"/>
              <w:right w:val="single" w:sz="4" w:space="0" w:color="auto"/>
            </w:tcBorders>
            <w:vAlign w:val="center"/>
          </w:tcPr>
          <w:p w14:paraId="0032E32E" w14:textId="77777777" w:rsidR="003248EA" w:rsidRPr="00BE795E" w:rsidRDefault="003248EA" w:rsidP="00EF31CF">
            <w:pPr>
              <w:pStyle w:val="TAL"/>
              <w:keepNext w:val="0"/>
              <w:keepLines w:val="0"/>
              <w:rPr>
                <w:rFonts w:cs="Arial"/>
              </w:rPr>
            </w:pPr>
            <w:r w:rsidRPr="00BE795E">
              <w:rPr>
                <w:rFonts w:cs="Arial"/>
              </w:rPr>
              <w:t>NR Cell 10</w:t>
            </w:r>
          </w:p>
        </w:tc>
        <w:tc>
          <w:tcPr>
            <w:tcW w:w="1056" w:type="dxa"/>
            <w:tcBorders>
              <w:top w:val="single" w:sz="4" w:space="0" w:color="auto"/>
              <w:left w:val="nil"/>
              <w:bottom w:val="single" w:sz="4" w:space="0" w:color="auto"/>
              <w:right w:val="single" w:sz="4" w:space="0" w:color="auto"/>
            </w:tcBorders>
            <w:vAlign w:val="center"/>
          </w:tcPr>
          <w:p w14:paraId="3B41F94F" w14:textId="77777777" w:rsidR="003248EA" w:rsidRPr="00BE795E" w:rsidRDefault="003248EA" w:rsidP="00EF31CF">
            <w:pPr>
              <w:pStyle w:val="TAL"/>
              <w:keepNext w:val="0"/>
              <w:keepLines w:val="0"/>
              <w:rPr>
                <w:rFonts w:cs="Arial"/>
              </w:rPr>
            </w:pPr>
          </w:p>
        </w:tc>
        <w:tc>
          <w:tcPr>
            <w:tcW w:w="1041" w:type="dxa"/>
            <w:tcBorders>
              <w:top w:val="single" w:sz="4" w:space="0" w:color="auto"/>
              <w:left w:val="nil"/>
              <w:bottom w:val="single" w:sz="4" w:space="0" w:color="auto"/>
              <w:right w:val="single" w:sz="4" w:space="0" w:color="auto"/>
            </w:tcBorders>
            <w:vAlign w:val="center"/>
          </w:tcPr>
          <w:p w14:paraId="6D061BDF" w14:textId="77777777" w:rsidR="003248EA" w:rsidRPr="00BE795E" w:rsidRDefault="003248EA" w:rsidP="00EF31CF">
            <w:pPr>
              <w:pStyle w:val="TAL"/>
              <w:keepNext w:val="0"/>
              <w:keepLines w:val="0"/>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1E682FE0" w14:textId="77777777" w:rsidR="003248EA" w:rsidRPr="00BE795E" w:rsidRDefault="003248EA" w:rsidP="00EF31CF">
            <w:pPr>
              <w:pStyle w:val="TAL"/>
              <w:keepNext w:val="0"/>
              <w:keepLines w:val="0"/>
              <w:rPr>
                <w:rFonts w:cs="Arial"/>
              </w:rPr>
            </w:pPr>
            <w:r w:rsidRPr="00BE795E">
              <w:rPr>
                <w:rFonts w:cs="Arial"/>
              </w:rPr>
              <w:t>inter-band</w:t>
            </w:r>
          </w:p>
        </w:tc>
      </w:tr>
      <w:tr w:rsidR="003248EA" w:rsidRPr="00BE795E" w14:paraId="161115E0" w14:textId="77777777" w:rsidTr="00EF31C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38BBA804" w14:textId="77777777" w:rsidR="003248EA" w:rsidRPr="00BE795E" w:rsidRDefault="003248EA" w:rsidP="00EF31CF">
            <w:pPr>
              <w:pStyle w:val="TAL"/>
              <w:keepNext w:val="0"/>
              <w:keepLines w:val="0"/>
              <w:rPr>
                <w:rFonts w:cs="Arial"/>
              </w:rPr>
            </w:pPr>
            <w:r w:rsidRPr="00BE795E">
              <w:rPr>
                <w:rFonts w:cs="Arial"/>
                <w:b/>
                <w:bCs/>
              </w:rPr>
              <w:t>6.5.7B.1</w:t>
            </w:r>
          </w:p>
        </w:tc>
        <w:tc>
          <w:tcPr>
            <w:tcW w:w="3661" w:type="dxa"/>
            <w:tcBorders>
              <w:top w:val="single" w:sz="4" w:space="0" w:color="auto"/>
              <w:left w:val="nil"/>
              <w:bottom w:val="single" w:sz="4" w:space="0" w:color="auto"/>
              <w:right w:val="single" w:sz="4" w:space="0" w:color="auto"/>
            </w:tcBorders>
            <w:noWrap/>
          </w:tcPr>
          <w:p w14:paraId="12298496" w14:textId="77777777" w:rsidR="003248EA" w:rsidRPr="00BE795E" w:rsidRDefault="003248EA" w:rsidP="00EF31CF">
            <w:pPr>
              <w:pStyle w:val="TAL"/>
              <w:keepNext w:val="0"/>
              <w:keepLines w:val="0"/>
              <w:rPr>
                <w:rFonts w:cs="Arial"/>
              </w:rPr>
            </w:pPr>
            <w:r w:rsidRPr="00BE795E">
              <w:rPr>
                <w:rFonts w:cs="Arial"/>
              </w:rPr>
              <w:t>NR SA FR1 DL Interruptions at switching between two uplink bands in FDD-TDD CA</w:t>
            </w:r>
          </w:p>
        </w:tc>
        <w:tc>
          <w:tcPr>
            <w:tcW w:w="1043" w:type="dxa"/>
            <w:tcBorders>
              <w:top w:val="single" w:sz="4" w:space="0" w:color="auto"/>
              <w:left w:val="nil"/>
              <w:bottom w:val="single" w:sz="4" w:space="0" w:color="auto"/>
              <w:right w:val="single" w:sz="4" w:space="0" w:color="auto"/>
            </w:tcBorders>
            <w:vAlign w:val="center"/>
          </w:tcPr>
          <w:p w14:paraId="5DD02DE1" w14:textId="77777777" w:rsidR="003248EA" w:rsidRPr="00BE795E" w:rsidRDefault="003248EA" w:rsidP="00EF31CF">
            <w:pPr>
              <w:pStyle w:val="TAL"/>
              <w:keepNext w:val="0"/>
              <w:keepLines w:val="0"/>
              <w:rPr>
                <w:rFonts w:cs="Arial"/>
              </w:rPr>
            </w:pPr>
            <w:r w:rsidRPr="00BE795E">
              <w:rPr>
                <w:rFonts w:cs="Arial"/>
              </w:rPr>
              <w:t>NR Cell 1</w:t>
            </w:r>
          </w:p>
        </w:tc>
        <w:tc>
          <w:tcPr>
            <w:tcW w:w="1041" w:type="dxa"/>
            <w:tcBorders>
              <w:top w:val="single" w:sz="4" w:space="0" w:color="auto"/>
              <w:left w:val="nil"/>
              <w:bottom w:val="single" w:sz="4" w:space="0" w:color="auto"/>
              <w:right w:val="single" w:sz="4" w:space="0" w:color="auto"/>
            </w:tcBorders>
            <w:vAlign w:val="center"/>
          </w:tcPr>
          <w:p w14:paraId="167D0435" w14:textId="77777777" w:rsidR="003248EA" w:rsidRPr="00BE795E" w:rsidRDefault="003248EA" w:rsidP="00EF31CF">
            <w:pPr>
              <w:pStyle w:val="TAL"/>
              <w:keepNext w:val="0"/>
              <w:keepLines w:val="0"/>
              <w:rPr>
                <w:rFonts w:cs="Arial"/>
              </w:rPr>
            </w:pPr>
            <w:r w:rsidRPr="00BE795E">
              <w:rPr>
                <w:rFonts w:cs="Arial"/>
              </w:rPr>
              <w:t>NR Cell 10</w:t>
            </w:r>
          </w:p>
        </w:tc>
        <w:tc>
          <w:tcPr>
            <w:tcW w:w="1056" w:type="dxa"/>
            <w:tcBorders>
              <w:top w:val="single" w:sz="4" w:space="0" w:color="auto"/>
              <w:left w:val="nil"/>
              <w:bottom w:val="single" w:sz="4" w:space="0" w:color="auto"/>
              <w:right w:val="single" w:sz="4" w:space="0" w:color="auto"/>
            </w:tcBorders>
            <w:vAlign w:val="center"/>
          </w:tcPr>
          <w:p w14:paraId="55171535" w14:textId="77777777" w:rsidR="003248EA" w:rsidRPr="00BE795E" w:rsidRDefault="003248EA" w:rsidP="00EF31CF">
            <w:pPr>
              <w:pStyle w:val="TAL"/>
              <w:keepNext w:val="0"/>
              <w:keepLines w:val="0"/>
              <w:rPr>
                <w:rFonts w:cs="Arial"/>
              </w:rPr>
            </w:pPr>
            <w:r w:rsidRPr="00BE795E">
              <w:rPr>
                <w:rFonts w:cs="Arial"/>
              </w:rPr>
              <w:t>NR Cell 31</w:t>
            </w:r>
          </w:p>
        </w:tc>
        <w:tc>
          <w:tcPr>
            <w:tcW w:w="1041" w:type="dxa"/>
            <w:tcBorders>
              <w:top w:val="single" w:sz="4" w:space="0" w:color="auto"/>
              <w:left w:val="nil"/>
              <w:bottom w:val="single" w:sz="4" w:space="0" w:color="auto"/>
              <w:right w:val="single" w:sz="4" w:space="0" w:color="auto"/>
            </w:tcBorders>
            <w:vAlign w:val="center"/>
          </w:tcPr>
          <w:p w14:paraId="719575AE" w14:textId="77777777" w:rsidR="003248EA" w:rsidRPr="00BE795E" w:rsidRDefault="003248EA" w:rsidP="00EF31CF">
            <w:pPr>
              <w:pStyle w:val="TAL"/>
              <w:keepNext w:val="0"/>
              <w:keepLines w:val="0"/>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0DD095D7" w14:textId="77777777" w:rsidR="003248EA" w:rsidRPr="00BE795E" w:rsidRDefault="003248EA" w:rsidP="00EF31CF">
            <w:pPr>
              <w:pStyle w:val="TAL"/>
              <w:keepNext w:val="0"/>
              <w:keepLines w:val="0"/>
              <w:rPr>
                <w:rFonts w:cs="Arial"/>
              </w:rPr>
            </w:pPr>
            <w:r w:rsidRPr="00BE795E">
              <w:rPr>
                <w:rFonts w:cs="Arial"/>
              </w:rPr>
              <w:t>inter-band</w:t>
            </w:r>
          </w:p>
        </w:tc>
      </w:tr>
      <w:tr w:rsidR="003248EA" w:rsidRPr="00BE795E" w14:paraId="692DB50F" w14:textId="77777777" w:rsidTr="00EF31CF">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2880F1C4" w14:textId="77777777" w:rsidR="003248EA" w:rsidRPr="00BE795E" w:rsidRDefault="003248EA" w:rsidP="00EF31CF">
            <w:pPr>
              <w:pStyle w:val="TAL"/>
              <w:keepNext w:val="0"/>
              <w:keepLines w:val="0"/>
              <w:rPr>
                <w:rFonts w:cs="Arial"/>
                <w:b/>
                <w:bCs/>
              </w:rPr>
            </w:pPr>
            <w:r w:rsidRPr="00BE795E">
              <w:rPr>
                <w:rFonts w:cs="Arial"/>
                <w:b/>
                <w:bCs/>
              </w:rPr>
              <w:t>6.5.7B.2</w:t>
            </w:r>
          </w:p>
        </w:tc>
        <w:tc>
          <w:tcPr>
            <w:tcW w:w="3661" w:type="dxa"/>
            <w:tcBorders>
              <w:top w:val="single" w:sz="4" w:space="0" w:color="auto"/>
              <w:left w:val="nil"/>
              <w:right w:val="single" w:sz="4" w:space="0" w:color="auto"/>
            </w:tcBorders>
            <w:noWrap/>
          </w:tcPr>
          <w:p w14:paraId="75C7B94D" w14:textId="77777777" w:rsidR="003248EA" w:rsidRPr="00BE795E" w:rsidRDefault="003248EA" w:rsidP="00EF31CF">
            <w:pPr>
              <w:pStyle w:val="TAL"/>
              <w:keepNext w:val="0"/>
              <w:keepLines w:val="0"/>
              <w:rPr>
                <w:rFonts w:cs="Arial"/>
              </w:rPr>
            </w:pPr>
            <w:r w:rsidRPr="00BE795E">
              <w:rPr>
                <w:rFonts w:cs="Arial"/>
              </w:rPr>
              <w:t>NR SA FR1 DL Interruptions at switching between two uplink bands in TDD-TDD CA</w:t>
            </w:r>
          </w:p>
        </w:tc>
        <w:tc>
          <w:tcPr>
            <w:tcW w:w="1043" w:type="dxa"/>
            <w:tcBorders>
              <w:top w:val="single" w:sz="4" w:space="0" w:color="auto"/>
              <w:left w:val="nil"/>
              <w:right w:val="single" w:sz="4" w:space="0" w:color="auto"/>
            </w:tcBorders>
            <w:vAlign w:val="center"/>
          </w:tcPr>
          <w:p w14:paraId="0A1CBBA8" w14:textId="77777777" w:rsidR="003248EA" w:rsidRPr="00BE795E" w:rsidRDefault="003248EA" w:rsidP="00EF31CF">
            <w:pPr>
              <w:pStyle w:val="TAL"/>
              <w:keepNext w:val="0"/>
              <w:keepLines w:val="0"/>
              <w:rPr>
                <w:rFonts w:cs="Arial"/>
              </w:rPr>
            </w:pPr>
            <w:r w:rsidRPr="00BE795E">
              <w:rPr>
                <w:rFonts w:cs="Arial"/>
              </w:rPr>
              <w:t>NR Cell 1</w:t>
            </w:r>
          </w:p>
        </w:tc>
        <w:tc>
          <w:tcPr>
            <w:tcW w:w="1041" w:type="dxa"/>
            <w:tcBorders>
              <w:top w:val="single" w:sz="4" w:space="0" w:color="auto"/>
              <w:left w:val="nil"/>
              <w:right w:val="single" w:sz="4" w:space="0" w:color="auto"/>
            </w:tcBorders>
            <w:vAlign w:val="center"/>
          </w:tcPr>
          <w:p w14:paraId="0B57D91A" w14:textId="77777777" w:rsidR="003248EA" w:rsidRPr="00BE795E" w:rsidRDefault="003248EA" w:rsidP="00EF31CF">
            <w:pPr>
              <w:pStyle w:val="TAL"/>
              <w:keepNext w:val="0"/>
              <w:keepLines w:val="0"/>
              <w:rPr>
                <w:rFonts w:cs="Arial"/>
              </w:rPr>
            </w:pPr>
            <w:r w:rsidRPr="00BE795E">
              <w:rPr>
                <w:rFonts w:cs="Arial"/>
              </w:rPr>
              <w:t>NR Cell 10</w:t>
            </w:r>
          </w:p>
        </w:tc>
        <w:tc>
          <w:tcPr>
            <w:tcW w:w="1056" w:type="dxa"/>
            <w:tcBorders>
              <w:top w:val="single" w:sz="4" w:space="0" w:color="auto"/>
              <w:left w:val="nil"/>
              <w:right w:val="single" w:sz="4" w:space="0" w:color="auto"/>
            </w:tcBorders>
            <w:vAlign w:val="center"/>
          </w:tcPr>
          <w:p w14:paraId="44306F58" w14:textId="77777777" w:rsidR="003248EA" w:rsidRPr="00BE795E" w:rsidRDefault="003248EA" w:rsidP="00EF31CF">
            <w:pPr>
              <w:pStyle w:val="TAL"/>
              <w:keepNext w:val="0"/>
              <w:keepLines w:val="0"/>
              <w:rPr>
                <w:rFonts w:cs="Arial"/>
              </w:rPr>
            </w:pPr>
            <w:r w:rsidRPr="00BE795E">
              <w:rPr>
                <w:rFonts w:cs="Arial"/>
              </w:rPr>
              <w:t>NR Cell 31</w:t>
            </w:r>
          </w:p>
        </w:tc>
        <w:tc>
          <w:tcPr>
            <w:tcW w:w="1041" w:type="dxa"/>
            <w:tcBorders>
              <w:top w:val="single" w:sz="4" w:space="0" w:color="auto"/>
              <w:left w:val="nil"/>
              <w:right w:val="single" w:sz="4" w:space="0" w:color="auto"/>
            </w:tcBorders>
            <w:vAlign w:val="center"/>
          </w:tcPr>
          <w:p w14:paraId="112C65F4" w14:textId="77777777" w:rsidR="003248EA" w:rsidRPr="00BE795E" w:rsidRDefault="003248EA" w:rsidP="00EF31CF">
            <w:pPr>
              <w:pStyle w:val="TAL"/>
              <w:keepNext w:val="0"/>
              <w:keepLines w:val="0"/>
              <w:rPr>
                <w:rFonts w:cs="Arial"/>
              </w:rPr>
            </w:pPr>
          </w:p>
        </w:tc>
        <w:tc>
          <w:tcPr>
            <w:tcW w:w="1067" w:type="dxa"/>
            <w:tcBorders>
              <w:top w:val="single" w:sz="4" w:space="0" w:color="auto"/>
              <w:left w:val="single" w:sz="4" w:space="0" w:color="auto"/>
              <w:right w:val="single" w:sz="4" w:space="0" w:color="auto"/>
            </w:tcBorders>
            <w:vAlign w:val="center"/>
          </w:tcPr>
          <w:p w14:paraId="6F4FF317" w14:textId="77777777" w:rsidR="003248EA" w:rsidRPr="00BE795E" w:rsidRDefault="003248EA" w:rsidP="00EF31CF">
            <w:pPr>
              <w:pStyle w:val="TAL"/>
              <w:rPr>
                <w:rFonts w:cs="Arial"/>
              </w:rPr>
            </w:pPr>
            <w:r w:rsidRPr="00BE795E">
              <w:rPr>
                <w:rFonts w:cs="Arial"/>
              </w:rPr>
              <w:t>inter-band</w:t>
            </w:r>
          </w:p>
        </w:tc>
      </w:tr>
      <w:tr w:rsidR="003248EA" w:rsidRPr="00BE795E" w14:paraId="5BDCD0C6" w14:textId="77777777" w:rsidTr="00EF31CF">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1987FC75" w14:textId="77777777" w:rsidR="003248EA" w:rsidRPr="00BE795E" w:rsidRDefault="003248EA" w:rsidP="00EF31CF">
            <w:pPr>
              <w:pStyle w:val="TAL"/>
              <w:keepNext w:val="0"/>
              <w:keepLines w:val="0"/>
              <w:rPr>
                <w:rFonts w:cs="Arial"/>
              </w:rPr>
            </w:pPr>
            <w:r w:rsidRPr="00BE795E">
              <w:rPr>
                <w:b/>
                <w:bCs/>
              </w:rPr>
              <w:t>6.5.7C.1</w:t>
            </w:r>
          </w:p>
        </w:tc>
        <w:tc>
          <w:tcPr>
            <w:tcW w:w="3661" w:type="dxa"/>
            <w:tcBorders>
              <w:top w:val="single" w:sz="4" w:space="0" w:color="auto"/>
              <w:left w:val="nil"/>
              <w:right w:val="single" w:sz="4" w:space="0" w:color="auto"/>
            </w:tcBorders>
            <w:noWrap/>
          </w:tcPr>
          <w:p w14:paraId="10ECDF96" w14:textId="77777777" w:rsidR="003248EA" w:rsidRPr="00BE795E" w:rsidRDefault="003248EA" w:rsidP="00EF31CF">
            <w:pPr>
              <w:spacing w:after="0"/>
              <w:rPr>
                <w:rFonts w:ascii="Arial" w:hAnsi="Arial"/>
                <w:sz w:val="18"/>
              </w:rPr>
            </w:pPr>
            <w:r w:rsidRPr="00BE795E">
              <w:rPr>
                <w:rFonts w:ascii="Arial" w:hAnsi="Arial"/>
                <w:sz w:val="18"/>
              </w:rPr>
              <w:t>DL interruptions at switching between two uplink bands with two transmit</w:t>
            </w:r>
          </w:p>
          <w:p w14:paraId="6A4A311E" w14:textId="77777777" w:rsidR="003248EA" w:rsidRPr="00BE795E" w:rsidRDefault="003248EA" w:rsidP="00EF31CF">
            <w:pPr>
              <w:pStyle w:val="TAL"/>
              <w:keepNext w:val="0"/>
              <w:keepLines w:val="0"/>
              <w:rPr>
                <w:rFonts w:cs="Arial"/>
              </w:rPr>
            </w:pPr>
            <w:r w:rsidRPr="00BE795E">
              <w:t>antenna connectors in FDD-TDD CA</w:t>
            </w:r>
          </w:p>
        </w:tc>
        <w:tc>
          <w:tcPr>
            <w:tcW w:w="1043" w:type="dxa"/>
            <w:tcBorders>
              <w:top w:val="single" w:sz="4" w:space="0" w:color="auto"/>
              <w:left w:val="nil"/>
              <w:right w:val="single" w:sz="4" w:space="0" w:color="auto"/>
            </w:tcBorders>
            <w:vAlign w:val="center"/>
          </w:tcPr>
          <w:p w14:paraId="3B4B2B82" w14:textId="77777777" w:rsidR="003248EA" w:rsidRPr="00BE795E" w:rsidRDefault="003248EA" w:rsidP="00EF31CF">
            <w:pPr>
              <w:pStyle w:val="TAL"/>
              <w:keepNext w:val="0"/>
              <w:keepLines w:val="0"/>
              <w:rPr>
                <w:rFonts w:cs="Arial"/>
              </w:rPr>
            </w:pPr>
            <w:r w:rsidRPr="00BE795E">
              <w:t>NR Cell 1</w:t>
            </w:r>
          </w:p>
        </w:tc>
        <w:tc>
          <w:tcPr>
            <w:tcW w:w="1041" w:type="dxa"/>
            <w:tcBorders>
              <w:top w:val="single" w:sz="4" w:space="0" w:color="auto"/>
              <w:left w:val="nil"/>
              <w:right w:val="single" w:sz="4" w:space="0" w:color="auto"/>
            </w:tcBorders>
            <w:vAlign w:val="center"/>
          </w:tcPr>
          <w:p w14:paraId="4DD0EB60" w14:textId="77777777" w:rsidR="003248EA" w:rsidRPr="00BE795E" w:rsidRDefault="003248EA" w:rsidP="00EF31CF">
            <w:pPr>
              <w:pStyle w:val="TAL"/>
              <w:keepNext w:val="0"/>
              <w:keepLines w:val="0"/>
              <w:rPr>
                <w:rFonts w:cs="Arial"/>
              </w:rPr>
            </w:pPr>
            <w:r w:rsidRPr="00BE795E">
              <w:t>NR Cell 10</w:t>
            </w:r>
          </w:p>
        </w:tc>
        <w:tc>
          <w:tcPr>
            <w:tcW w:w="1056" w:type="dxa"/>
            <w:tcBorders>
              <w:top w:val="single" w:sz="4" w:space="0" w:color="auto"/>
              <w:left w:val="nil"/>
              <w:right w:val="single" w:sz="4" w:space="0" w:color="auto"/>
            </w:tcBorders>
            <w:vAlign w:val="center"/>
          </w:tcPr>
          <w:p w14:paraId="62E290D9" w14:textId="77777777" w:rsidR="003248EA" w:rsidRPr="00BE795E" w:rsidRDefault="003248EA" w:rsidP="00EF31CF">
            <w:pPr>
              <w:pStyle w:val="TAL"/>
              <w:keepNext w:val="0"/>
              <w:keepLines w:val="0"/>
              <w:rPr>
                <w:rFonts w:cs="Arial"/>
              </w:rPr>
            </w:pPr>
            <w:r w:rsidRPr="00BE795E">
              <w:t>NR Cell 31</w:t>
            </w:r>
          </w:p>
        </w:tc>
        <w:tc>
          <w:tcPr>
            <w:tcW w:w="1041" w:type="dxa"/>
            <w:tcBorders>
              <w:top w:val="single" w:sz="4" w:space="0" w:color="auto"/>
              <w:left w:val="nil"/>
              <w:right w:val="single" w:sz="4" w:space="0" w:color="auto"/>
            </w:tcBorders>
            <w:vAlign w:val="center"/>
          </w:tcPr>
          <w:p w14:paraId="28DBBFE8" w14:textId="77777777" w:rsidR="003248EA" w:rsidRPr="00BE795E" w:rsidRDefault="003248EA" w:rsidP="00EF31CF">
            <w:pPr>
              <w:pStyle w:val="TAL"/>
              <w:keepNext w:val="0"/>
              <w:keepLines w:val="0"/>
              <w:rPr>
                <w:rFonts w:cs="Arial"/>
              </w:rPr>
            </w:pPr>
          </w:p>
        </w:tc>
        <w:tc>
          <w:tcPr>
            <w:tcW w:w="1067" w:type="dxa"/>
            <w:tcBorders>
              <w:top w:val="single" w:sz="4" w:space="0" w:color="auto"/>
              <w:left w:val="single" w:sz="4" w:space="0" w:color="auto"/>
              <w:right w:val="single" w:sz="4" w:space="0" w:color="auto"/>
            </w:tcBorders>
            <w:vAlign w:val="center"/>
          </w:tcPr>
          <w:p w14:paraId="115DF06A" w14:textId="77777777" w:rsidR="003248EA" w:rsidRPr="00BE795E" w:rsidRDefault="003248EA" w:rsidP="00EF31CF">
            <w:pPr>
              <w:pStyle w:val="TAL"/>
              <w:rPr>
                <w:rFonts w:cs="Arial"/>
              </w:rPr>
            </w:pPr>
            <w:r w:rsidRPr="00BE795E">
              <w:t>Inter-band</w:t>
            </w:r>
          </w:p>
        </w:tc>
      </w:tr>
      <w:tr w:rsidR="003248EA" w:rsidRPr="00BE795E" w14:paraId="6B935C6B" w14:textId="77777777" w:rsidTr="00EF31C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41421399" w14:textId="77777777" w:rsidR="003248EA" w:rsidRPr="00BE795E" w:rsidRDefault="003248EA" w:rsidP="00EF31CF">
            <w:pPr>
              <w:pStyle w:val="TAL"/>
              <w:keepNext w:val="0"/>
              <w:keepLines w:val="0"/>
              <w:rPr>
                <w:b/>
                <w:bCs/>
              </w:rPr>
            </w:pPr>
            <w:r w:rsidRPr="00BE795E">
              <w:rPr>
                <w:b/>
                <w:bCs/>
              </w:rPr>
              <w:t>6.5.7C.2</w:t>
            </w:r>
          </w:p>
        </w:tc>
        <w:tc>
          <w:tcPr>
            <w:tcW w:w="3661" w:type="dxa"/>
            <w:tcBorders>
              <w:top w:val="single" w:sz="4" w:space="0" w:color="auto"/>
              <w:left w:val="nil"/>
              <w:bottom w:val="single" w:sz="4" w:space="0" w:color="auto"/>
              <w:right w:val="single" w:sz="4" w:space="0" w:color="auto"/>
            </w:tcBorders>
            <w:noWrap/>
          </w:tcPr>
          <w:p w14:paraId="1EF69BFE" w14:textId="77777777" w:rsidR="003248EA" w:rsidRPr="00BE795E" w:rsidRDefault="003248EA" w:rsidP="00EF31CF">
            <w:pPr>
              <w:spacing w:after="0"/>
              <w:rPr>
                <w:rFonts w:ascii="Arial" w:hAnsi="Arial"/>
                <w:sz w:val="18"/>
              </w:rPr>
            </w:pPr>
            <w:r w:rsidRPr="00BE795E">
              <w:rPr>
                <w:rFonts w:ascii="Arial" w:hAnsi="Arial"/>
                <w:sz w:val="18"/>
              </w:rPr>
              <w:t>DL interruptions at switching between two uplink bands with two transmit</w:t>
            </w:r>
          </w:p>
          <w:p w14:paraId="75CB16B8" w14:textId="77777777" w:rsidR="003248EA" w:rsidRPr="00BE795E" w:rsidRDefault="003248EA" w:rsidP="00EF31CF">
            <w:pPr>
              <w:pStyle w:val="TAL"/>
              <w:keepNext w:val="0"/>
              <w:keepLines w:val="0"/>
            </w:pPr>
            <w:r w:rsidRPr="00BE795E">
              <w:t>antenna connectors in TDD-TDD CA</w:t>
            </w:r>
          </w:p>
        </w:tc>
        <w:tc>
          <w:tcPr>
            <w:tcW w:w="1043" w:type="dxa"/>
            <w:tcBorders>
              <w:top w:val="single" w:sz="4" w:space="0" w:color="auto"/>
              <w:left w:val="nil"/>
              <w:bottom w:val="single" w:sz="4" w:space="0" w:color="auto"/>
              <w:right w:val="single" w:sz="4" w:space="0" w:color="auto"/>
            </w:tcBorders>
            <w:vAlign w:val="center"/>
          </w:tcPr>
          <w:p w14:paraId="0B337A92"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50F1F1E7" w14:textId="77777777" w:rsidR="003248EA" w:rsidRPr="00BE795E" w:rsidRDefault="003248EA" w:rsidP="00EF31CF">
            <w:pPr>
              <w:pStyle w:val="TAL"/>
              <w:keepNext w:val="0"/>
              <w:keepLines w:val="0"/>
            </w:pPr>
            <w:r w:rsidRPr="00BE795E">
              <w:t>NR Cell 10</w:t>
            </w:r>
          </w:p>
        </w:tc>
        <w:tc>
          <w:tcPr>
            <w:tcW w:w="1056" w:type="dxa"/>
            <w:tcBorders>
              <w:top w:val="single" w:sz="4" w:space="0" w:color="auto"/>
              <w:left w:val="nil"/>
              <w:bottom w:val="single" w:sz="4" w:space="0" w:color="auto"/>
              <w:right w:val="single" w:sz="4" w:space="0" w:color="auto"/>
            </w:tcBorders>
            <w:vAlign w:val="center"/>
          </w:tcPr>
          <w:p w14:paraId="6CDA13F7" w14:textId="77777777" w:rsidR="003248EA" w:rsidRPr="00BE795E" w:rsidRDefault="003248EA" w:rsidP="00EF31CF">
            <w:pPr>
              <w:pStyle w:val="TAL"/>
              <w:keepNext w:val="0"/>
              <w:keepLines w:val="0"/>
            </w:pPr>
            <w:r w:rsidRPr="00BE795E">
              <w:t>NR Cell 31</w:t>
            </w:r>
          </w:p>
        </w:tc>
        <w:tc>
          <w:tcPr>
            <w:tcW w:w="1041" w:type="dxa"/>
            <w:tcBorders>
              <w:top w:val="single" w:sz="4" w:space="0" w:color="auto"/>
              <w:left w:val="nil"/>
              <w:bottom w:val="single" w:sz="4" w:space="0" w:color="auto"/>
              <w:right w:val="single" w:sz="4" w:space="0" w:color="auto"/>
            </w:tcBorders>
            <w:vAlign w:val="center"/>
          </w:tcPr>
          <w:p w14:paraId="053CDDE6"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B197B14" w14:textId="77777777" w:rsidR="003248EA" w:rsidRPr="00BE795E" w:rsidRDefault="003248EA" w:rsidP="00EF31CF">
            <w:pPr>
              <w:pStyle w:val="TAL"/>
              <w:keepNext w:val="0"/>
              <w:keepLines w:val="0"/>
            </w:pPr>
            <w:r w:rsidRPr="00BE795E">
              <w:t>Inter-band</w:t>
            </w:r>
          </w:p>
        </w:tc>
      </w:tr>
      <w:tr w:rsidR="003248EA" w:rsidRPr="00BE795E" w14:paraId="2692916E" w14:textId="77777777" w:rsidTr="00EF31C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0F4D70E1" w14:textId="77777777" w:rsidR="003248EA" w:rsidRPr="00BE795E" w:rsidRDefault="003248EA" w:rsidP="00EF31CF">
            <w:pPr>
              <w:pStyle w:val="TAL"/>
              <w:keepNext w:val="0"/>
              <w:keepLines w:val="0"/>
              <w:rPr>
                <w:b/>
                <w:bCs/>
              </w:rPr>
            </w:pPr>
            <w:r w:rsidRPr="00BE795E">
              <w:rPr>
                <w:b/>
                <w:bCs/>
              </w:rPr>
              <w:t>6.5.7D.1</w:t>
            </w:r>
          </w:p>
        </w:tc>
        <w:tc>
          <w:tcPr>
            <w:tcW w:w="3661" w:type="dxa"/>
            <w:tcBorders>
              <w:top w:val="single" w:sz="4" w:space="0" w:color="auto"/>
              <w:left w:val="nil"/>
              <w:bottom w:val="single" w:sz="4" w:space="0" w:color="auto"/>
              <w:right w:val="single" w:sz="4" w:space="0" w:color="auto"/>
            </w:tcBorders>
            <w:noWrap/>
          </w:tcPr>
          <w:p w14:paraId="28F032E5" w14:textId="77777777" w:rsidR="003248EA" w:rsidRPr="00BE795E" w:rsidRDefault="003248EA" w:rsidP="00EF31CF">
            <w:pPr>
              <w:spacing w:after="0"/>
              <w:rPr>
                <w:rFonts w:ascii="Arial" w:hAnsi="Arial"/>
                <w:sz w:val="18"/>
              </w:rPr>
            </w:pPr>
            <w:r w:rsidRPr="00BE795E">
              <w:rPr>
                <w:rFonts w:ascii="Arial" w:hAnsi="Arial"/>
                <w:sz w:val="18"/>
              </w:rPr>
              <w:t>NR SA FR1 DL interruptions at switching across three uplink bands in TDD-TDD CA for single TAG</w:t>
            </w:r>
          </w:p>
        </w:tc>
        <w:tc>
          <w:tcPr>
            <w:tcW w:w="1043" w:type="dxa"/>
            <w:tcBorders>
              <w:top w:val="single" w:sz="4" w:space="0" w:color="auto"/>
              <w:left w:val="nil"/>
              <w:bottom w:val="single" w:sz="4" w:space="0" w:color="auto"/>
              <w:right w:val="single" w:sz="4" w:space="0" w:color="auto"/>
            </w:tcBorders>
            <w:vAlign w:val="center"/>
          </w:tcPr>
          <w:p w14:paraId="21DD35CA"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3E653B82" w14:textId="77777777" w:rsidR="003248EA" w:rsidRPr="00BE795E" w:rsidRDefault="003248EA" w:rsidP="00EF31CF">
            <w:pPr>
              <w:pStyle w:val="TAL"/>
              <w:keepNext w:val="0"/>
              <w:keepLines w:val="0"/>
            </w:pPr>
            <w:r w:rsidRPr="00BE795E">
              <w:t>NR Cell 10</w:t>
            </w:r>
          </w:p>
        </w:tc>
        <w:tc>
          <w:tcPr>
            <w:tcW w:w="1056" w:type="dxa"/>
            <w:tcBorders>
              <w:top w:val="single" w:sz="4" w:space="0" w:color="auto"/>
              <w:left w:val="nil"/>
              <w:bottom w:val="single" w:sz="4" w:space="0" w:color="auto"/>
              <w:right w:val="single" w:sz="4" w:space="0" w:color="auto"/>
            </w:tcBorders>
            <w:vAlign w:val="center"/>
          </w:tcPr>
          <w:p w14:paraId="4CA8BBC0" w14:textId="77777777" w:rsidR="003248EA" w:rsidRPr="00BE795E" w:rsidRDefault="003248EA" w:rsidP="00EF31CF">
            <w:pPr>
              <w:pStyle w:val="TAL"/>
              <w:keepNext w:val="0"/>
              <w:keepLines w:val="0"/>
            </w:pPr>
            <w:r w:rsidRPr="00BE795E">
              <w:t>NR Cell 500</w:t>
            </w:r>
          </w:p>
        </w:tc>
        <w:tc>
          <w:tcPr>
            <w:tcW w:w="1041" w:type="dxa"/>
            <w:tcBorders>
              <w:top w:val="single" w:sz="4" w:space="0" w:color="auto"/>
              <w:left w:val="nil"/>
              <w:bottom w:val="single" w:sz="4" w:space="0" w:color="auto"/>
              <w:right w:val="single" w:sz="4" w:space="0" w:color="auto"/>
            </w:tcBorders>
            <w:vAlign w:val="center"/>
          </w:tcPr>
          <w:p w14:paraId="00378035"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C3E215B" w14:textId="77777777" w:rsidR="003248EA" w:rsidRPr="00BE795E" w:rsidRDefault="003248EA" w:rsidP="00EF31CF">
            <w:pPr>
              <w:pStyle w:val="TAL"/>
              <w:keepNext w:val="0"/>
              <w:keepLines w:val="0"/>
            </w:pPr>
            <w:r w:rsidRPr="00BE795E">
              <w:t>Inter-band</w:t>
            </w:r>
          </w:p>
        </w:tc>
      </w:tr>
      <w:tr w:rsidR="003248EA" w:rsidRPr="00BE795E" w14:paraId="04A9E053" w14:textId="77777777" w:rsidTr="00EF31C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5FE1E414" w14:textId="77777777" w:rsidR="003248EA" w:rsidRPr="00BE795E" w:rsidRDefault="003248EA" w:rsidP="00EF31CF">
            <w:pPr>
              <w:pStyle w:val="TAL"/>
              <w:keepNext w:val="0"/>
              <w:keepLines w:val="0"/>
              <w:rPr>
                <w:b/>
                <w:bCs/>
              </w:rPr>
            </w:pPr>
            <w:r w:rsidRPr="00BE795E">
              <w:rPr>
                <w:b/>
                <w:bCs/>
              </w:rPr>
              <w:t>6.5.7D.2</w:t>
            </w:r>
          </w:p>
        </w:tc>
        <w:tc>
          <w:tcPr>
            <w:tcW w:w="3661" w:type="dxa"/>
            <w:tcBorders>
              <w:top w:val="single" w:sz="4" w:space="0" w:color="auto"/>
              <w:left w:val="nil"/>
              <w:bottom w:val="single" w:sz="4" w:space="0" w:color="auto"/>
              <w:right w:val="single" w:sz="4" w:space="0" w:color="auto"/>
            </w:tcBorders>
            <w:noWrap/>
          </w:tcPr>
          <w:p w14:paraId="77F7B92A" w14:textId="77777777" w:rsidR="003248EA" w:rsidRPr="00BE795E" w:rsidRDefault="003248EA" w:rsidP="00EF31CF">
            <w:pPr>
              <w:spacing w:after="0"/>
              <w:rPr>
                <w:rFonts w:ascii="Arial" w:hAnsi="Arial"/>
                <w:sz w:val="18"/>
              </w:rPr>
            </w:pPr>
            <w:r w:rsidRPr="00BE795E">
              <w:rPr>
                <w:rFonts w:ascii="Arial" w:hAnsi="Arial"/>
                <w:sz w:val="18"/>
              </w:rPr>
              <w:t>NR SA FR1 DL interruptions at switching across four uplink bands in FDD-TDD CA for single TAG</w:t>
            </w:r>
          </w:p>
        </w:tc>
        <w:tc>
          <w:tcPr>
            <w:tcW w:w="1043" w:type="dxa"/>
            <w:tcBorders>
              <w:top w:val="single" w:sz="4" w:space="0" w:color="auto"/>
              <w:left w:val="nil"/>
              <w:bottom w:val="single" w:sz="4" w:space="0" w:color="auto"/>
              <w:right w:val="single" w:sz="4" w:space="0" w:color="auto"/>
            </w:tcBorders>
            <w:vAlign w:val="center"/>
          </w:tcPr>
          <w:p w14:paraId="758781A8"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6A85FE8B" w14:textId="77777777" w:rsidR="003248EA" w:rsidRPr="00BE795E" w:rsidRDefault="003248EA" w:rsidP="00EF31CF">
            <w:pPr>
              <w:pStyle w:val="TAL"/>
              <w:keepNext w:val="0"/>
              <w:keepLines w:val="0"/>
            </w:pPr>
            <w:r w:rsidRPr="00BE795E">
              <w:t>NR Cell 10</w:t>
            </w:r>
          </w:p>
        </w:tc>
        <w:tc>
          <w:tcPr>
            <w:tcW w:w="1056" w:type="dxa"/>
            <w:tcBorders>
              <w:top w:val="single" w:sz="4" w:space="0" w:color="auto"/>
              <w:left w:val="nil"/>
              <w:bottom w:val="single" w:sz="4" w:space="0" w:color="auto"/>
              <w:right w:val="single" w:sz="4" w:space="0" w:color="auto"/>
            </w:tcBorders>
            <w:vAlign w:val="center"/>
          </w:tcPr>
          <w:p w14:paraId="318305B8" w14:textId="77777777" w:rsidR="003248EA" w:rsidRPr="00BE795E" w:rsidRDefault="003248EA" w:rsidP="00EF31CF">
            <w:pPr>
              <w:pStyle w:val="TAL"/>
              <w:keepNext w:val="0"/>
              <w:keepLines w:val="0"/>
            </w:pPr>
            <w:r w:rsidRPr="00BE795E">
              <w:t>NR Cell 28</w:t>
            </w:r>
          </w:p>
        </w:tc>
        <w:tc>
          <w:tcPr>
            <w:tcW w:w="1041" w:type="dxa"/>
            <w:tcBorders>
              <w:top w:val="single" w:sz="4" w:space="0" w:color="auto"/>
              <w:left w:val="nil"/>
              <w:bottom w:val="single" w:sz="4" w:space="0" w:color="auto"/>
              <w:right w:val="single" w:sz="4" w:space="0" w:color="auto"/>
            </w:tcBorders>
            <w:vAlign w:val="center"/>
          </w:tcPr>
          <w:p w14:paraId="0A7F3AEA" w14:textId="77777777" w:rsidR="003248EA" w:rsidRPr="00BE795E" w:rsidRDefault="003248EA" w:rsidP="00EF31CF">
            <w:pPr>
              <w:pStyle w:val="TAL"/>
              <w:keepNext w:val="0"/>
              <w:keepLines w:val="0"/>
            </w:pPr>
            <w:r w:rsidRPr="00BE795E">
              <w:t>NR Cell 500</w:t>
            </w:r>
          </w:p>
        </w:tc>
        <w:tc>
          <w:tcPr>
            <w:tcW w:w="1067" w:type="dxa"/>
            <w:tcBorders>
              <w:top w:val="single" w:sz="4" w:space="0" w:color="auto"/>
              <w:left w:val="single" w:sz="4" w:space="0" w:color="auto"/>
              <w:bottom w:val="single" w:sz="4" w:space="0" w:color="auto"/>
              <w:right w:val="single" w:sz="4" w:space="0" w:color="auto"/>
            </w:tcBorders>
            <w:vAlign w:val="center"/>
          </w:tcPr>
          <w:p w14:paraId="4E03D908" w14:textId="77777777" w:rsidR="003248EA" w:rsidRPr="00BE795E" w:rsidRDefault="003248EA" w:rsidP="00EF31CF">
            <w:pPr>
              <w:pStyle w:val="TAL"/>
              <w:keepNext w:val="0"/>
              <w:keepLines w:val="0"/>
            </w:pPr>
            <w:r w:rsidRPr="00BE795E">
              <w:t>Inter-band</w:t>
            </w:r>
          </w:p>
        </w:tc>
      </w:tr>
      <w:tr w:rsidR="003248EA" w:rsidRPr="00BE795E" w14:paraId="00E29722" w14:textId="77777777" w:rsidTr="00EF31C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040F9085" w14:textId="77777777" w:rsidR="003248EA" w:rsidRPr="00BE795E" w:rsidRDefault="003248EA" w:rsidP="00EF31CF">
            <w:pPr>
              <w:pStyle w:val="TAL"/>
              <w:keepNext w:val="0"/>
              <w:keepLines w:val="0"/>
              <w:rPr>
                <w:b/>
                <w:bCs/>
              </w:rPr>
            </w:pPr>
            <w:r w:rsidRPr="00BE795E">
              <w:rPr>
                <w:b/>
                <w:bCs/>
              </w:rPr>
              <w:t>6.5.7D.3</w:t>
            </w:r>
          </w:p>
        </w:tc>
        <w:tc>
          <w:tcPr>
            <w:tcW w:w="3661" w:type="dxa"/>
            <w:tcBorders>
              <w:top w:val="single" w:sz="4" w:space="0" w:color="auto"/>
              <w:left w:val="nil"/>
              <w:bottom w:val="single" w:sz="4" w:space="0" w:color="auto"/>
              <w:right w:val="single" w:sz="4" w:space="0" w:color="auto"/>
            </w:tcBorders>
            <w:noWrap/>
          </w:tcPr>
          <w:p w14:paraId="6427F2EA" w14:textId="77777777" w:rsidR="003248EA" w:rsidRPr="00BE795E" w:rsidRDefault="003248EA" w:rsidP="00EF31CF">
            <w:pPr>
              <w:spacing w:after="0"/>
              <w:rPr>
                <w:rFonts w:ascii="Arial" w:hAnsi="Arial"/>
                <w:sz w:val="18"/>
              </w:rPr>
            </w:pPr>
            <w:r w:rsidRPr="00BE795E">
              <w:rPr>
                <w:rFonts w:ascii="Arial" w:hAnsi="Arial"/>
                <w:sz w:val="18"/>
              </w:rPr>
              <w:t>NR SA FR1 DL interruptions at switching across three uplink bands in FDD-TDD CA for two TAGs</w:t>
            </w:r>
          </w:p>
        </w:tc>
        <w:tc>
          <w:tcPr>
            <w:tcW w:w="1043" w:type="dxa"/>
            <w:tcBorders>
              <w:top w:val="single" w:sz="4" w:space="0" w:color="auto"/>
              <w:left w:val="nil"/>
              <w:bottom w:val="single" w:sz="4" w:space="0" w:color="auto"/>
              <w:right w:val="single" w:sz="4" w:space="0" w:color="auto"/>
            </w:tcBorders>
            <w:vAlign w:val="center"/>
          </w:tcPr>
          <w:p w14:paraId="6B9EE87A"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4A49789F" w14:textId="77777777" w:rsidR="003248EA" w:rsidRPr="00BE795E" w:rsidRDefault="003248EA" w:rsidP="00EF31CF">
            <w:pPr>
              <w:pStyle w:val="TAL"/>
              <w:keepNext w:val="0"/>
              <w:keepLines w:val="0"/>
            </w:pPr>
            <w:r w:rsidRPr="00BE795E">
              <w:t>NR Cell 10</w:t>
            </w:r>
          </w:p>
        </w:tc>
        <w:tc>
          <w:tcPr>
            <w:tcW w:w="1056" w:type="dxa"/>
            <w:tcBorders>
              <w:top w:val="single" w:sz="4" w:space="0" w:color="auto"/>
              <w:left w:val="nil"/>
              <w:bottom w:val="single" w:sz="4" w:space="0" w:color="auto"/>
              <w:right w:val="single" w:sz="4" w:space="0" w:color="auto"/>
            </w:tcBorders>
            <w:vAlign w:val="center"/>
          </w:tcPr>
          <w:p w14:paraId="7FA53F9A" w14:textId="77777777" w:rsidR="003248EA" w:rsidRPr="00BE795E" w:rsidRDefault="003248EA" w:rsidP="00EF31CF">
            <w:pPr>
              <w:pStyle w:val="TAL"/>
              <w:keepNext w:val="0"/>
              <w:keepLines w:val="0"/>
            </w:pPr>
            <w:r w:rsidRPr="00BE795E">
              <w:t>NR Cell 500</w:t>
            </w:r>
          </w:p>
        </w:tc>
        <w:tc>
          <w:tcPr>
            <w:tcW w:w="1041" w:type="dxa"/>
            <w:tcBorders>
              <w:top w:val="single" w:sz="4" w:space="0" w:color="auto"/>
              <w:left w:val="nil"/>
              <w:bottom w:val="single" w:sz="4" w:space="0" w:color="auto"/>
              <w:right w:val="single" w:sz="4" w:space="0" w:color="auto"/>
            </w:tcBorders>
            <w:vAlign w:val="center"/>
          </w:tcPr>
          <w:p w14:paraId="018600F8"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CDFCDB0" w14:textId="77777777" w:rsidR="003248EA" w:rsidRPr="00BE795E" w:rsidRDefault="003248EA" w:rsidP="00EF31CF">
            <w:pPr>
              <w:pStyle w:val="TAL"/>
              <w:keepNext w:val="0"/>
              <w:keepLines w:val="0"/>
            </w:pPr>
            <w:r w:rsidRPr="00BE795E">
              <w:t>Inter-band</w:t>
            </w:r>
          </w:p>
        </w:tc>
      </w:tr>
      <w:tr w:rsidR="003248EA" w:rsidRPr="00BE795E" w14:paraId="4F6AEA30" w14:textId="77777777" w:rsidTr="00EF31C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0FCCA931" w14:textId="77777777" w:rsidR="003248EA" w:rsidRPr="00BE795E" w:rsidRDefault="003248EA" w:rsidP="00EF31CF">
            <w:pPr>
              <w:pStyle w:val="TAL"/>
              <w:keepNext w:val="0"/>
              <w:keepLines w:val="0"/>
              <w:rPr>
                <w:b/>
                <w:bCs/>
              </w:rPr>
            </w:pPr>
            <w:r w:rsidRPr="00BE795E">
              <w:rPr>
                <w:b/>
                <w:bCs/>
              </w:rPr>
              <w:t>6.5.7D.4</w:t>
            </w:r>
          </w:p>
        </w:tc>
        <w:tc>
          <w:tcPr>
            <w:tcW w:w="3661" w:type="dxa"/>
            <w:tcBorders>
              <w:top w:val="single" w:sz="4" w:space="0" w:color="auto"/>
              <w:left w:val="nil"/>
              <w:bottom w:val="single" w:sz="4" w:space="0" w:color="auto"/>
              <w:right w:val="single" w:sz="4" w:space="0" w:color="auto"/>
            </w:tcBorders>
            <w:noWrap/>
          </w:tcPr>
          <w:p w14:paraId="3983709E" w14:textId="77777777" w:rsidR="003248EA" w:rsidRPr="00BE795E" w:rsidRDefault="003248EA" w:rsidP="00EF31CF">
            <w:pPr>
              <w:pStyle w:val="TAL"/>
            </w:pPr>
            <w:r w:rsidRPr="00BE795E">
              <w:t>NR SA FR1 DL interruptions at switching across four uplink bands in TDD-TDD CA for two TAGs</w:t>
            </w:r>
          </w:p>
        </w:tc>
        <w:tc>
          <w:tcPr>
            <w:tcW w:w="1043" w:type="dxa"/>
            <w:tcBorders>
              <w:top w:val="single" w:sz="4" w:space="0" w:color="auto"/>
              <w:left w:val="nil"/>
              <w:bottom w:val="single" w:sz="4" w:space="0" w:color="auto"/>
              <w:right w:val="single" w:sz="4" w:space="0" w:color="auto"/>
            </w:tcBorders>
            <w:vAlign w:val="center"/>
          </w:tcPr>
          <w:p w14:paraId="02842063"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21DB3847" w14:textId="77777777" w:rsidR="003248EA" w:rsidRPr="00BE795E" w:rsidRDefault="003248EA" w:rsidP="00EF31CF">
            <w:pPr>
              <w:pStyle w:val="TAL"/>
              <w:keepNext w:val="0"/>
              <w:keepLines w:val="0"/>
            </w:pPr>
            <w:r w:rsidRPr="00BE795E">
              <w:t>NR Cell 10</w:t>
            </w:r>
          </w:p>
        </w:tc>
        <w:tc>
          <w:tcPr>
            <w:tcW w:w="1056" w:type="dxa"/>
            <w:tcBorders>
              <w:top w:val="single" w:sz="4" w:space="0" w:color="auto"/>
              <w:left w:val="nil"/>
              <w:bottom w:val="single" w:sz="4" w:space="0" w:color="auto"/>
              <w:right w:val="single" w:sz="4" w:space="0" w:color="auto"/>
            </w:tcBorders>
            <w:vAlign w:val="center"/>
          </w:tcPr>
          <w:p w14:paraId="720ACC1E" w14:textId="77777777" w:rsidR="003248EA" w:rsidRPr="00BE795E" w:rsidRDefault="003248EA" w:rsidP="00EF31CF">
            <w:pPr>
              <w:pStyle w:val="TAL"/>
              <w:keepNext w:val="0"/>
              <w:keepLines w:val="0"/>
            </w:pPr>
            <w:r w:rsidRPr="00BE795E">
              <w:t>NR Cell 28</w:t>
            </w:r>
          </w:p>
        </w:tc>
        <w:tc>
          <w:tcPr>
            <w:tcW w:w="1041" w:type="dxa"/>
            <w:tcBorders>
              <w:top w:val="single" w:sz="4" w:space="0" w:color="auto"/>
              <w:left w:val="nil"/>
              <w:bottom w:val="single" w:sz="4" w:space="0" w:color="auto"/>
              <w:right w:val="single" w:sz="4" w:space="0" w:color="auto"/>
            </w:tcBorders>
            <w:vAlign w:val="center"/>
          </w:tcPr>
          <w:p w14:paraId="234580F4" w14:textId="77777777" w:rsidR="003248EA" w:rsidRPr="00BE795E" w:rsidRDefault="003248EA" w:rsidP="00EF31CF">
            <w:pPr>
              <w:pStyle w:val="TAL"/>
              <w:keepNext w:val="0"/>
              <w:keepLines w:val="0"/>
            </w:pPr>
            <w:r w:rsidRPr="00BE795E">
              <w:t>NR Cell 500</w:t>
            </w:r>
          </w:p>
        </w:tc>
        <w:tc>
          <w:tcPr>
            <w:tcW w:w="1067" w:type="dxa"/>
            <w:tcBorders>
              <w:top w:val="single" w:sz="4" w:space="0" w:color="auto"/>
              <w:left w:val="single" w:sz="4" w:space="0" w:color="auto"/>
              <w:bottom w:val="single" w:sz="4" w:space="0" w:color="auto"/>
              <w:right w:val="single" w:sz="4" w:space="0" w:color="auto"/>
            </w:tcBorders>
            <w:vAlign w:val="center"/>
          </w:tcPr>
          <w:p w14:paraId="3C70D367" w14:textId="77777777" w:rsidR="003248EA" w:rsidRPr="00BE795E" w:rsidRDefault="003248EA" w:rsidP="00EF31CF">
            <w:pPr>
              <w:pStyle w:val="TAL"/>
              <w:keepNext w:val="0"/>
              <w:keepLines w:val="0"/>
            </w:pPr>
            <w:r w:rsidRPr="00BE795E">
              <w:t>Inter-band</w:t>
            </w:r>
          </w:p>
        </w:tc>
      </w:tr>
      <w:tr w:rsidR="003248EA" w:rsidRPr="00BE795E" w14:paraId="2901D4BE"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tcPr>
          <w:p w14:paraId="53A7101F" w14:textId="77777777" w:rsidR="003248EA" w:rsidRPr="00BE795E" w:rsidRDefault="003248EA" w:rsidP="00EF31CF">
            <w:pPr>
              <w:pStyle w:val="TAL"/>
              <w:keepNext w:val="0"/>
              <w:keepLines w:val="0"/>
              <w:rPr>
                <w:b/>
                <w:bCs/>
              </w:rPr>
            </w:pPr>
            <w:r w:rsidRPr="00BE795E">
              <w:rPr>
                <w:b/>
                <w:bCs/>
              </w:rPr>
              <w:t>6.5.8.1</w:t>
            </w:r>
          </w:p>
        </w:tc>
        <w:tc>
          <w:tcPr>
            <w:tcW w:w="3661" w:type="dxa"/>
            <w:tcBorders>
              <w:top w:val="single" w:sz="4" w:space="0" w:color="auto"/>
              <w:left w:val="nil"/>
              <w:bottom w:val="single" w:sz="4" w:space="0" w:color="auto"/>
              <w:right w:val="single" w:sz="4" w:space="0" w:color="auto"/>
            </w:tcBorders>
            <w:noWrap/>
          </w:tcPr>
          <w:p w14:paraId="4B22698D" w14:textId="77777777" w:rsidR="003248EA" w:rsidRPr="00BE795E" w:rsidRDefault="003248EA" w:rsidP="00EF31CF">
            <w:pPr>
              <w:pStyle w:val="TAL"/>
              <w:keepNext w:val="0"/>
              <w:keepLines w:val="0"/>
            </w:pPr>
            <w:r w:rsidRPr="00BE795E">
              <w:t>UE specific CBW change on PCell in FR1 in non-DRX</w:t>
            </w:r>
          </w:p>
        </w:tc>
        <w:tc>
          <w:tcPr>
            <w:tcW w:w="1043" w:type="dxa"/>
            <w:tcBorders>
              <w:top w:val="single" w:sz="4" w:space="0" w:color="auto"/>
              <w:left w:val="nil"/>
              <w:bottom w:val="single" w:sz="4" w:space="0" w:color="auto"/>
              <w:right w:val="single" w:sz="4" w:space="0" w:color="auto"/>
            </w:tcBorders>
            <w:vAlign w:val="center"/>
          </w:tcPr>
          <w:p w14:paraId="02381C78"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3DA8DDB1" w14:textId="77777777" w:rsidR="003248EA" w:rsidRPr="00BE795E" w:rsidRDefault="003248EA" w:rsidP="00EF31CF">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124DAEB1"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933692F"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4570258" w14:textId="77777777" w:rsidR="003248EA" w:rsidRPr="00BE795E" w:rsidRDefault="003248EA" w:rsidP="00EF31CF">
            <w:pPr>
              <w:pStyle w:val="TAL"/>
              <w:keepNext w:val="0"/>
              <w:keepLines w:val="0"/>
            </w:pPr>
          </w:p>
        </w:tc>
      </w:tr>
      <w:tr w:rsidR="003248EA" w:rsidRPr="00BE795E" w14:paraId="5B577011"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tcPr>
          <w:p w14:paraId="464B50A5" w14:textId="77777777" w:rsidR="003248EA" w:rsidRPr="00BE795E" w:rsidRDefault="003248EA" w:rsidP="00EF31CF">
            <w:pPr>
              <w:pStyle w:val="TAL"/>
              <w:keepNext w:val="0"/>
              <w:keepLines w:val="0"/>
              <w:rPr>
                <w:b/>
                <w:bCs/>
              </w:rPr>
            </w:pPr>
            <w:r w:rsidRPr="00AD7613">
              <w:rPr>
                <w:rFonts w:hint="eastAsia"/>
                <w:b/>
                <w:bCs/>
              </w:rPr>
              <w:t>6.5.12.1</w:t>
            </w:r>
          </w:p>
        </w:tc>
        <w:tc>
          <w:tcPr>
            <w:tcW w:w="3661" w:type="dxa"/>
            <w:tcBorders>
              <w:top w:val="single" w:sz="4" w:space="0" w:color="auto"/>
              <w:left w:val="nil"/>
              <w:bottom w:val="single" w:sz="4" w:space="0" w:color="auto"/>
              <w:right w:val="single" w:sz="4" w:space="0" w:color="auto"/>
            </w:tcBorders>
            <w:noWrap/>
          </w:tcPr>
          <w:p w14:paraId="526198B1" w14:textId="77777777" w:rsidR="003248EA" w:rsidRPr="00BE795E" w:rsidRDefault="003248EA" w:rsidP="00EF31CF">
            <w:pPr>
              <w:pStyle w:val="TAL"/>
              <w:keepNext w:val="0"/>
              <w:keepLines w:val="0"/>
            </w:pPr>
            <w:r w:rsidRPr="00AD7613">
              <w:t>Intra-frequency subsequent CPC from FR1-FR1 NR-DC to FR1-FR1 NR-DC</w:t>
            </w:r>
          </w:p>
        </w:tc>
        <w:tc>
          <w:tcPr>
            <w:tcW w:w="1043" w:type="dxa"/>
            <w:tcBorders>
              <w:top w:val="single" w:sz="4" w:space="0" w:color="auto"/>
              <w:left w:val="nil"/>
              <w:bottom w:val="single" w:sz="4" w:space="0" w:color="auto"/>
              <w:right w:val="single" w:sz="4" w:space="0" w:color="auto"/>
            </w:tcBorders>
            <w:vAlign w:val="center"/>
          </w:tcPr>
          <w:p w14:paraId="052B9479" w14:textId="77777777" w:rsidR="003248EA" w:rsidRPr="00BE795E" w:rsidRDefault="003248EA" w:rsidP="00EF31CF">
            <w:pPr>
              <w:pStyle w:val="TAL"/>
              <w:keepNext w:val="0"/>
              <w:keepLines w:val="0"/>
            </w:pPr>
            <w:r w:rsidRPr="00AD7613">
              <w:t>NR Cell 1</w:t>
            </w:r>
          </w:p>
        </w:tc>
        <w:tc>
          <w:tcPr>
            <w:tcW w:w="1041" w:type="dxa"/>
            <w:tcBorders>
              <w:top w:val="single" w:sz="4" w:space="0" w:color="auto"/>
              <w:left w:val="nil"/>
              <w:bottom w:val="single" w:sz="4" w:space="0" w:color="auto"/>
              <w:right w:val="single" w:sz="4" w:space="0" w:color="auto"/>
            </w:tcBorders>
            <w:vAlign w:val="center"/>
          </w:tcPr>
          <w:p w14:paraId="73EB9516" w14:textId="77777777" w:rsidR="003248EA" w:rsidRPr="00BE795E" w:rsidRDefault="003248EA" w:rsidP="00EF31CF">
            <w:pPr>
              <w:pStyle w:val="TAL"/>
              <w:keepNext w:val="0"/>
              <w:keepLines w:val="0"/>
            </w:pPr>
            <w:r w:rsidRPr="00AD7613">
              <w:t xml:space="preserve">NR Cell </w:t>
            </w:r>
            <w:r w:rsidRPr="00AD7613">
              <w:rPr>
                <w:rFonts w:hint="eastAsia"/>
              </w:rPr>
              <w:t>2</w:t>
            </w:r>
          </w:p>
        </w:tc>
        <w:tc>
          <w:tcPr>
            <w:tcW w:w="1056" w:type="dxa"/>
            <w:tcBorders>
              <w:top w:val="single" w:sz="4" w:space="0" w:color="auto"/>
              <w:left w:val="nil"/>
              <w:bottom w:val="single" w:sz="4" w:space="0" w:color="auto"/>
              <w:right w:val="single" w:sz="4" w:space="0" w:color="auto"/>
            </w:tcBorders>
            <w:vAlign w:val="center"/>
          </w:tcPr>
          <w:p w14:paraId="2FC35080" w14:textId="77777777" w:rsidR="003248EA" w:rsidRPr="00BE795E" w:rsidRDefault="003248EA" w:rsidP="00EF31CF">
            <w:pPr>
              <w:pStyle w:val="TAL"/>
              <w:keepNext w:val="0"/>
              <w:keepLines w:val="0"/>
            </w:pPr>
            <w:r w:rsidRPr="00AD7613">
              <w:t xml:space="preserve">NR Cell </w:t>
            </w:r>
            <w:r w:rsidRPr="00AD7613" w:rsidDel="00DC6775">
              <w:rPr>
                <w:rFonts w:hint="eastAsia"/>
              </w:rPr>
              <w:t>3</w:t>
            </w:r>
            <w:r w:rsidRPr="00AD7613">
              <w:t>4</w:t>
            </w:r>
          </w:p>
        </w:tc>
        <w:tc>
          <w:tcPr>
            <w:tcW w:w="1041" w:type="dxa"/>
            <w:tcBorders>
              <w:top w:val="single" w:sz="4" w:space="0" w:color="auto"/>
              <w:left w:val="nil"/>
              <w:bottom w:val="single" w:sz="4" w:space="0" w:color="auto"/>
              <w:right w:val="single" w:sz="4" w:space="0" w:color="auto"/>
            </w:tcBorders>
            <w:vAlign w:val="center"/>
          </w:tcPr>
          <w:p w14:paraId="72F3FA5D"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4D8C703" w14:textId="77777777" w:rsidR="003248EA" w:rsidRPr="00BE795E" w:rsidRDefault="003248EA" w:rsidP="00EF31CF">
            <w:pPr>
              <w:pStyle w:val="TAL"/>
              <w:keepNext w:val="0"/>
              <w:keepLines w:val="0"/>
            </w:pPr>
          </w:p>
        </w:tc>
      </w:tr>
      <w:tr w:rsidR="003248EA" w:rsidRPr="00BE795E" w14:paraId="27924850"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tcPr>
          <w:p w14:paraId="44731BEF" w14:textId="77777777" w:rsidR="003248EA" w:rsidRPr="00BE795E" w:rsidRDefault="003248EA" w:rsidP="00EF31CF">
            <w:pPr>
              <w:pStyle w:val="TAL"/>
              <w:keepNext w:val="0"/>
              <w:keepLines w:val="0"/>
              <w:rPr>
                <w:b/>
              </w:rPr>
            </w:pPr>
            <w:r w:rsidRPr="003710A7">
              <w:rPr>
                <w:b/>
                <w:bCs/>
              </w:rPr>
              <w:t>6.5.12.2</w:t>
            </w:r>
          </w:p>
        </w:tc>
        <w:tc>
          <w:tcPr>
            <w:tcW w:w="3661" w:type="dxa"/>
            <w:tcBorders>
              <w:top w:val="single" w:sz="4" w:space="0" w:color="auto"/>
              <w:left w:val="nil"/>
              <w:bottom w:val="single" w:sz="4" w:space="0" w:color="auto"/>
              <w:right w:val="single" w:sz="4" w:space="0" w:color="auto"/>
            </w:tcBorders>
            <w:noWrap/>
          </w:tcPr>
          <w:p w14:paraId="0F037EE9" w14:textId="77777777" w:rsidR="003248EA" w:rsidRPr="00BE795E" w:rsidRDefault="003248EA" w:rsidP="00EF31CF">
            <w:pPr>
              <w:pStyle w:val="TAL"/>
              <w:keepNext w:val="0"/>
              <w:keepLines w:val="0"/>
            </w:pPr>
            <w:r w:rsidRPr="003710A7">
              <w:t>Inter-frequency subsequent CPA from FR1-FR1 NR-DC to FR1-FR1 NR-DC</w:t>
            </w:r>
          </w:p>
        </w:tc>
        <w:tc>
          <w:tcPr>
            <w:tcW w:w="1043" w:type="dxa"/>
            <w:tcBorders>
              <w:top w:val="single" w:sz="4" w:space="0" w:color="auto"/>
              <w:left w:val="nil"/>
              <w:bottom w:val="single" w:sz="4" w:space="0" w:color="auto"/>
              <w:right w:val="single" w:sz="4" w:space="0" w:color="auto"/>
            </w:tcBorders>
            <w:vAlign w:val="center"/>
          </w:tcPr>
          <w:p w14:paraId="14287761" w14:textId="77777777" w:rsidR="003248EA" w:rsidRPr="00BE795E" w:rsidRDefault="003248EA" w:rsidP="00EF31CF">
            <w:pPr>
              <w:pStyle w:val="TAL"/>
              <w:keepNext w:val="0"/>
              <w:keepLines w:val="0"/>
            </w:pPr>
            <w:r w:rsidRPr="003710A7">
              <w:t>NR Cell 1</w:t>
            </w:r>
          </w:p>
        </w:tc>
        <w:tc>
          <w:tcPr>
            <w:tcW w:w="1041" w:type="dxa"/>
            <w:tcBorders>
              <w:top w:val="single" w:sz="4" w:space="0" w:color="auto"/>
              <w:left w:val="nil"/>
              <w:bottom w:val="single" w:sz="4" w:space="0" w:color="auto"/>
              <w:right w:val="single" w:sz="4" w:space="0" w:color="auto"/>
            </w:tcBorders>
            <w:vAlign w:val="center"/>
          </w:tcPr>
          <w:p w14:paraId="6F7889B2" w14:textId="77777777" w:rsidR="003248EA" w:rsidRPr="00BE795E" w:rsidRDefault="003248EA" w:rsidP="00EF31CF">
            <w:pPr>
              <w:pStyle w:val="TAL"/>
              <w:keepNext w:val="0"/>
              <w:keepLines w:val="0"/>
            </w:pPr>
            <w:r w:rsidRPr="003710A7">
              <w:t xml:space="preserve">NR Cell </w:t>
            </w:r>
            <w:r w:rsidRPr="003710A7" w:rsidDel="000045BC">
              <w:rPr>
                <w:rFonts w:hint="eastAsia"/>
              </w:rPr>
              <w:t>2</w:t>
            </w:r>
            <w:r w:rsidRPr="003710A7">
              <w:t>3</w:t>
            </w:r>
          </w:p>
        </w:tc>
        <w:tc>
          <w:tcPr>
            <w:tcW w:w="1056" w:type="dxa"/>
            <w:tcBorders>
              <w:top w:val="single" w:sz="4" w:space="0" w:color="auto"/>
              <w:left w:val="nil"/>
              <w:bottom w:val="single" w:sz="4" w:space="0" w:color="auto"/>
              <w:right w:val="single" w:sz="4" w:space="0" w:color="auto"/>
            </w:tcBorders>
            <w:vAlign w:val="center"/>
          </w:tcPr>
          <w:p w14:paraId="7E475A1C" w14:textId="77777777" w:rsidR="003248EA" w:rsidRPr="00BE795E" w:rsidRDefault="003248EA" w:rsidP="00EF31CF">
            <w:pPr>
              <w:pStyle w:val="TAL"/>
              <w:keepNext w:val="0"/>
              <w:keepLines w:val="0"/>
            </w:pPr>
            <w:r w:rsidRPr="003710A7">
              <w:t xml:space="preserve">NR Cell </w:t>
            </w:r>
            <w:r w:rsidRPr="003710A7" w:rsidDel="002C1CAE">
              <w:rPr>
                <w:rFonts w:hint="eastAsia"/>
              </w:rPr>
              <w:t>3</w:t>
            </w:r>
            <w:r w:rsidRPr="003710A7">
              <w:t>6</w:t>
            </w:r>
          </w:p>
        </w:tc>
        <w:tc>
          <w:tcPr>
            <w:tcW w:w="1041" w:type="dxa"/>
            <w:tcBorders>
              <w:top w:val="single" w:sz="4" w:space="0" w:color="auto"/>
              <w:left w:val="nil"/>
              <w:bottom w:val="single" w:sz="4" w:space="0" w:color="auto"/>
              <w:right w:val="single" w:sz="4" w:space="0" w:color="auto"/>
            </w:tcBorders>
            <w:vAlign w:val="center"/>
          </w:tcPr>
          <w:p w14:paraId="1258EC78"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8747AA7" w14:textId="77777777" w:rsidR="003248EA" w:rsidRPr="00BE795E" w:rsidRDefault="003248EA" w:rsidP="00EF31CF">
            <w:pPr>
              <w:pStyle w:val="TAL"/>
              <w:keepNext w:val="0"/>
              <w:keepLines w:val="0"/>
            </w:pPr>
          </w:p>
        </w:tc>
      </w:tr>
      <w:tr w:rsidR="00F564EE" w:rsidRPr="00BE795E" w14:paraId="52203044" w14:textId="77777777" w:rsidTr="00EF31CF">
        <w:trPr>
          <w:jc w:val="center"/>
          <w:ins w:id="2611" w:author="Huawei-Yaping" w:date="2025-10-23T10:36:00Z"/>
        </w:trPr>
        <w:tc>
          <w:tcPr>
            <w:tcW w:w="1005" w:type="dxa"/>
            <w:tcBorders>
              <w:top w:val="single" w:sz="4" w:space="0" w:color="auto"/>
              <w:left w:val="single" w:sz="4" w:space="0" w:color="auto"/>
              <w:bottom w:val="single" w:sz="4" w:space="0" w:color="auto"/>
              <w:right w:val="single" w:sz="4" w:space="0" w:color="auto"/>
            </w:tcBorders>
          </w:tcPr>
          <w:p w14:paraId="799140EF" w14:textId="61E582FD" w:rsidR="00F564EE" w:rsidRPr="003710A7" w:rsidRDefault="00F564EE" w:rsidP="00EF31CF">
            <w:pPr>
              <w:pStyle w:val="TAL"/>
              <w:keepNext w:val="0"/>
              <w:keepLines w:val="0"/>
              <w:rPr>
                <w:ins w:id="2612" w:author="Huawei-Yaping" w:date="2025-10-23T10:36:00Z"/>
                <w:b/>
                <w:bCs/>
              </w:rPr>
            </w:pPr>
            <w:ins w:id="2613" w:author="Huawei-Yaping" w:date="2025-10-23T10:36:00Z">
              <w:r w:rsidRPr="00BE795E">
                <w:rPr>
                  <w:b/>
                </w:rPr>
                <w:t>6.</w:t>
              </w:r>
              <w:r>
                <w:rPr>
                  <w:b/>
                </w:rPr>
                <w:t>5</w:t>
              </w:r>
              <w:r w:rsidRPr="00BE795E">
                <w:rPr>
                  <w:b/>
                </w:rPr>
                <w:t>.1</w:t>
              </w:r>
              <w:r>
                <w:rPr>
                  <w:b/>
                </w:rPr>
                <w:t>3</w:t>
              </w:r>
              <w:r w:rsidRPr="00BE795E">
                <w:rPr>
                  <w:b/>
                </w:rPr>
                <w:t>.1</w:t>
              </w:r>
            </w:ins>
          </w:p>
        </w:tc>
        <w:tc>
          <w:tcPr>
            <w:tcW w:w="3661" w:type="dxa"/>
            <w:tcBorders>
              <w:top w:val="single" w:sz="4" w:space="0" w:color="auto"/>
              <w:left w:val="nil"/>
              <w:bottom w:val="single" w:sz="4" w:space="0" w:color="auto"/>
              <w:right w:val="single" w:sz="4" w:space="0" w:color="auto"/>
            </w:tcBorders>
            <w:noWrap/>
          </w:tcPr>
          <w:p w14:paraId="54751692" w14:textId="37E87872" w:rsidR="00F564EE" w:rsidRPr="003710A7" w:rsidRDefault="00F564EE" w:rsidP="00EF31CF">
            <w:pPr>
              <w:pStyle w:val="TAL"/>
              <w:keepNext w:val="0"/>
              <w:keepLines w:val="0"/>
              <w:rPr>
                <w:ins w:id="2614" w:author="Huawei-Yaping" w:date="2025-10-23T10:36:00Z"/>
              </w:rPr>
            </w:pPr>
            <w:ins w:id="2615" w:author="Huawei-Yaping" w:date="2025-10-23T10:36:00Z">
              <w:r w:rsidRPr="0017381A">
                <w:t>NR SA FR1 MAC-CE based joint TCI state switch for mDCI with two TA when RTD is larger than CP</w:t>
              </w:r>
            </w:ins>
          </w:p>
        </w:tc>
        <w:tc>
          <w:tcPr>
            <w:tcW w:w="1043" w:type="dxa"/>
            <w:tcBorders>
              <w:top w:val="single" w:sz="4" w:space="0" w:color="auto"/>
              <w:left w:val="nil"/>
              <w:bottom w:val="single" w:sz="4" w:space="0" w:color="auto"/>
              <w:right w:val="single" w:sz="4" w:space="0" w:color="auto"/>
            </w:tcBorders>
            <w:vAlign w:val="center"/>
          </w:tcPr>
          <w:p w14:paraId="2AEFC1B9" w14:textId="50364C11" w:rsidR="00F564EE" w:rsidRPr="003710A7" w:rsidRDefault="00F564EE" w:rsidP="00EF31CF">
            <w:pPr>
              <w:pStyle w:val="TAL"/>
              <w:keepNext w:val="0"/>
              <w:keepLines w:val="0"/>
              <w:rPr>
                <w:ins w:id="2616" w:author="Huawei-Yaping" w:date="2025-10-23T10:36:00Z"/>
              </w:rPr>
            </w:pPr>
            <w:ins w:id="2617" w:author="Huawei-Yaping" w:date="2025-10-23T10:36:00Z">
              <w:r w:rsidRPr="003710A7">
                <w:t>NR Cell 1</w:t>
              </w:r>
            </w:ins>
          </w:p>
        </w:tc>
        <w:tc>
          <w:tcPr>
            <w:tcW w:w="1041" w:type="dxa"/>
            <w:tcBorders>
              <w:top w:val="single" w:sz="4" w:space="0" w:color="auto"/>
              <w:left w:val="nil"/>
              <w:bottom w:val="single" w:sz="4" w:space="0" w:color="auto"/>
              <w:right w:val="single" w:sz="4" w:space="0" w:color="auto"/>
            </w:tcBorders>
            <w:vAlign w:val="center"/>
          </w:tcPr>
          <w:p w14:paraId="4AE79226" w14:textId="77777777" w:rsidR="00F564EE" w:rsidRPr="003710A7" w:rsidRDefault="00F564EE" w:rsidP="00EF31CF">
            <w:pPr>
              <w:pStyle w:val="TAL"/>
              <w:keepNext w:val="0"/>
              <w:keepLines w:val="0"/>
              <w:rPr>
                <w:ins w:id="2618" w:author="Huawei-Yaping" w:date="2025-10-23T10:36:00Z"/>
              </w:rPr>
            </w:pPr>
          </w:p>
        </w:tc>
        <w:tc>
          <w:tcPr>
            <w:tcW w:w="1056" w:type="dxa"/>
            <w:tcBorders>
              <w:top w:val="single" w:sz="4" w:space="0" w:color="auto"/>
              <w:left w:val="nil"/>
              <w:bottom w:val="single" w:sz="4" w:space="0" w:color="auto"/>
              <w:right w:val="single" w:sz="4" w:space="0" w:color="auto"/>
            </w:tcBorders>
            <w:vAlign w:val="center"/>
          </w:tcPr>
          <w:p w14:paraId="30DEA1A2" w14:textId="77777777" w:rsidR="00F564EE" w:rsidRPr="003710A7" w:rsidRDefault="00F564EE" w:rsidP="00EF31CF">
            <w:pPr>
              <w:pStyle w:val="TAL"/>
              <w:keepNext w:val="0"/>
              <w:keepLines w:val="0"/>
              <w:rPr>
                <w:ins w:id="2619" w:author="Huawei-Yaping" w:date="2025-10-23T10:36:00Z"/>
              </w:rPr>
            </w:pPr>
          </w:p>
        </w:tc>
        <w:tc>
          <w:tcPr>
            <w:tcW w:w="1041" w:type="dxa"/>
            <w:tcBorders>
              <w:top w:val="single" w:sz="4" w:space="0" w:color="auto"/>
              <w:left w:val="nil"/>
              <w:bottom w:val="single" w:sz="4" w:space="0" w:color="auto"/>
              <w:right w:val="single" w:sz="4" w:space="0" w:color="auto"/>
            </w:tcBorders>
            <w:vAlign w:val="center"/>
          </w:tcPr>
          <w:p w14:paraId="67EB97EB" w14:textId="77777777" w:rsidR="00F564EE" w:rsidRPr="00BE795E" w:rsidRDefault="00F564EE" w:rsidP="00EF31CF">
            <w:pPr>
              <w:pStyle w:val="TAL"/>
              <w:keepNext w:val="0"/>
              <w:keepLines w:val="0"/>
              <w:rPr>
                <w:ins w:id="2620" w:author="Huawei-Yaping" w:date="2025-10-23T10:36:00Z"/>
              </w:rPr>
            </w:pPr>
          </w:p>
        </w:tc>
        <w:tc>
          <w:tcPr>
            <w:tcW w:w="1067" w:type="dxa"/>
            <w:tcBorders>
              <w:top w:val="single" w:sz="4" w:space="0" w:color="auto"/>
              <w:left w:val="single" w:sz="4" w:space="0" w:color="auto"/>
              <w:bottom w:val="single" w:sz="4" w:space="0" w:color="auto"/>
              <w:right w:val="single" w:sz="4" w:space="0" w:color="auto"/>
            </w:tcBorders>
            <w:vAlign w:val="center"/>
          </w:tcPr>
          <w:p w14:paraId="54300AEE" w14:textId="77777777" w:rsidR="00F564EE" w:rsidRPr="00BE795E" w:rsidRDefault="00F564EE" w:rsidP="00EF31CF">
            <w:pPr>
              <w:pStyle w:val="TAL"/>
              <w:keepNext w:val="0"/>
              <w:keepLines w:val="0"/>
              <w:rPr>
                <w:ins w:id="2621" w:author="Huawei-Yaping" w:date="2025-10-23T10:36:00Z"/>
              </w:rPr>
            </w:pPr>
          </w:p>
        </w:tc>
      </w:tr>
      <w:tr w:rsidR="003248EA" w:rsidRPr="00BE795E" w14:paraId="4084C932"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1ECF16A" w14:textId="77777777" w:rsidR="003248EA" w:rsidRPr="00BE795E" w:rsidRDefault="003248EA" w:rsidP="00EF31CF">
            <w:pPr>
              <w:pStyle w:val="TAL"/>
              <w:keepNext w:val="0"/>
              <w:keepLines w:val="0"/>
              <w:rPr>
                <w:b/>
              </w:rPr>
            </w:pPr>
            <w:r w:rsidRPr="00BE795E">
              <w:rPr>
                <w:b/>
              </w:rPr>
              <w:t>6.6.1.1</w:t>
            </w:r>
          </w:p>
        </w:tc>
        <w:tc>
          <w:tcPr>
            <w:tcW w:w="3661" w:type="dxa"/>
            <w:tcBorders>
              <w:top w:val="single" w:sz="4" w:space="0" w:color="auto"/>
              <w:left w:val="nil"/>
              <w:bottom w:val="single" w:sz="4" w:space="0" w:color="auto"/>
              <w:right w:val="single" w:sz="4" w:space="0" w:color="auto"/>
            </w:tcBorders>
            <w:noWrap/>
            <w:vAlign w:val="center"/>
          </w:tcPr>
          <w:p w14:paraId="69F64CDE" w14:textId="77777777" w:rsidR="003248EA" w:rsidRPr="00BE795E" w:rsidRDefault="003248EA" w:rsidP="00EF31CF">
            <w:pPr>
              <w:pStyle w:val="TAL"/>
              <w:keepNext w:val="0"/>
              <w:keepLines w:val="0"/>
            </w:pPr>
            <w:r w:rsidRPr="00BE795E">
              <w:t>SA event triggered reporting tests without gap under non-DRX</w:t>
            </w:r>
          </w:p>
        </w:tc>
        <w:tc>
          <w:tcPr>
            <w:tcW w:w="1043" w:type="dxa"/>
            <w:tcBorders>
              <w:top w:val="single" w:sz="4" w:space="0" w:color="auto"/>
              <w:left w:val="nil"/>
              <w:bottom w:val="single" w:sz="4" w:space="0" w:color="auto"/>
              <w:right w:val="single" w:sz="4" w:space="0" w:color="auto"/>
            </w:tcBorders>
            <w:vAlign w:val="center"/>
          </w:tcPr>
          <w:p w14:paraId="28EFC6ED"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11AF499E" w14:textId="77777777" w:rsidR="003248EA" w:rsidRPr="00BE795E" w:rsidRDefault="003248EA" w:rsidP="00EF31CF">
            <w:pPr>
              <w:pStyle w:val="TAL"/>
              <w:keepNext w:val="0"/>
              <w:keepLines w:val="0"/>
            </w:pPr>
            <w:r w:rsidRPr="00BE795E">
              <w:t>NR Cell 2</w:t>
            </w:r>
          </w:p>
        </w:tc>
        <w:tc>
          <w:tcPr>
            <w:tcW w:w="1056" w:type="dxa"/>
            <w:tcBorders>
              <w:top w:val="single" w:sz="4" w:space="0" w:color="auto"/>
              <w:left w:val="nil"/>
              <w:bottom w:val="single" w:sz="4" w:space="0" w:color="auto"/>
              <w:right w:val="single" w:sz="4" w:space="0" w:color="auto"/>
            </w:tcBorders>
            <w:vAlign w:val="center"/>
          </w:tcPr>
          <w:p w14:paraId="0CA7EBDF"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11089B4"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27F8101" w14:textId="77777777" w:rsidR="003248EA" w:rsidRPr="00BE795E" w:rsidRDefault="003248EA" w:rsidP="00EF31CF">
            <w:pPr>
              <w:pStyle w:val="TAL"/>
              <w:keepNext w:val="0"/>
              <w:keepLines w:val="0"/>
            </w:pPr>
          </w:p>
        </w:tc>
      </w:tr>
      <w:tr w:rsidR="003248EA" w:rsidRPr="00BE795E" w14:paraId="54B47FFF"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1276818" w14:textId="77777777" w:rsidR="003248EA" w:rsidRPr="00BE795E" w:rsidRDefault="003248EA" w:rsidP="00EF31CF">
            <w:pPr>
              <w:pStyle w:val="TAL"/>
              <w:keepNext w:val="0"/>
              <w:keepLines w:val="0"/>
              <w:rPr>
                <w:b/>
              </w:rPr>
            </w:pPr>
            <w:r w:rsidRPr="00BE795E">
              <w:rPr>
                <w:b/>
              </w:rPr>
              <w:t>6.6.1.2</w:t>
            </w:r>
          </w:p>
        </w:tc>
        <w:tc>
          <w:tcPr>
            <w:tcW w:w="3661" w:type="dxa"/>
            <w:tcBorders>
              <w:top w:val="single" w:sz="4" w:space="0" w:color="auto"/>
              <w:left w:val="nil"/>
              <w:bottom w:val="single" w:sz="4" w:space="0" w:color="auto"/>
              <w:right w:val="single" w:sz="4" w:space="0" w:color="auto"/>
            </w:tcBorders>
            <w:noWrap/>
            <w:vAlign w:val="center"/>
          </w:tcPr>
          <w:p w14:paraId="1FD12DE6" w14:textId="77777777" w:rsidR="003248EA" w:rsidRPr="00BE795E" w:rsidRDefault="003248EA" w:rsidP="00EF31CF">
            <w:pPr>
              <w:pStyle w:val="TAL"/>
              <w:keepNext w:val="0"/>
              <w:keepLines w:val="0"/>
            </w:pPr>
            <w:r w:rsidRPr="00BE795E">
              <w:t>SA event triggered reporting tests without gap under DRX</w:t>
            </w:r>
          </w:p>
        </w:tc>
        <w:tc>
          <w:tcPr>
            <w:tcW w:w="1043" w:type="dxa"/>
            <w:tcBorders>
              <w:top w:val="single" w:sz="4" w:space="0" w:color="auto"/>
              <w:left w:val="nil"/>
              <w:bottom w:val="single" w:sz="4" w:space="0" w:color="auto"/>
              <w:right w:val="single" w:sz="4" w:space="0" w:color="auto"/>
            </w:tcBorders>
            <w:vAlign w:val="center"/>
          </w:tcPr>
          <w:p w14:paraId="36DA877A"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788C32A0" w14:textId="77777777" w:rsidR="003248EA" w:rsidRPr="00BE795E" w:rsidRDefault="003248EA" w:rsidP="00EF31CF">
            <w:pPr>
              <w:pStyle w:val="TAL"/>
              <w:keepNext w:val="0"/>
              <w:keepLines w:val="0"/>
            </w:pPr>
            <w:r w:rsidRPr="00BE795E">
              <w:t>NR Cell 2</w:t>
            </w:r>
          </w:p>
        </w:tc>
        <w:tc>
          <w:tcPr>
            <w:tcW w:w="1056" w:type="dxa"/>
            <w:tcBorders>
              <w:top w:val="single" w:sz="4" w:space="0" w:color="auto"/>
              <w:left w:val="nil"/>
              <w:bottom w:val="single" w:sz="4" w:space="0" w:color="auto"/>
              <w:right w:val="single" w:sz="4" w:space="0" w:color="auto"/>
            </w:tcBorders>
            <w:vAlign w:val="center"/>
          </w:tcPr>
          <w:p w14:paraId="357F2620"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9E67928"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9C2E413" w14:textId="77777777" w:rsidR="003248EA" w:rsidRPr="00BE795E" w:rsidRDefault="003248EA" w:rsidP="00EF31CF">
            <w:pPr>
              <w:pStyle w:val="TAL"/>
              <w:keepNext w:val="0"/>
              <w:keepLines w:val="0"/>
            </w:pPr>
          </w:p>
        </w:tc>
      </w:tr>
      <w:tr w:rsidR="003248EA" w:rsidRPr="00BE795E" w14:paraId="4EA9081D"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B9F4456" w14:textId="77777777" w:rsidR="003248EA" w:rsidRPr="00BE795E" w:rsidRDefault="003248EA" w:rsidP="00EF31CF">
            <w:pPr>
              <w:pStyle w:val="TAL"/>
              <w:keepNext w:val="0"/>
              <w:keepLines w:val="0"/>
              <w:rPr>
                <w:b/>
              </w:rPr>
            </w:pPr>
            <w:r w:rsidRPr="00BE795E">
              <w:rPr>
                <w:b/>
              </w:rPr>
              <w:t>6.6.1.3</w:t>
            </w:r>
          </w:p>
        </w:tc>
        <w:tc>
          <w:tcPr>
            <w:tcW w:w="3661" w:type="dxa"/>
            <w:tcBorders>
              <w:top w:val="single" w:sz="4" w:space="0" w:color="auto"/>
              <w:left w:val="nil"/>
              <w:bottom w:val="single" w:sz="4" w:space="0" w:color="auto"/>
              <w:right w:val="single" w:sz="4" w:space="0" w:color="auto"/>
            </w:tcBorders>
            <w:noWrap/>
            <w:vAlign w:val="center"/>
          </w:tcPr>
          <w:p w14:paraId="180D63E6" w14:textId="77777777" w:rsidR="003248EA" w:rsidRPr="00BE795E" w:rsidRDefault="003248EA" w:rsidP="00EF31CF">
            <w:pPr>
              <w:pStyle w:val="TAL"/>
              <w:keepNext w:val="0"/>
              <w:keepLines w:val="0"/>
            </w:pPr>
            <w:r w:rsidRPr="00BE795E">
              <w:t>SA event triggered reporting tests with per-UE gaps under non-DRX</w:t>
            </w:r>
          </w:p>
        </w:tc>
        <w:tc>
          <w:tcPr>
            <w:tcW w:w="1043" w:type="dxa"/>
            <w:tcBorders>
              <w:top w:val="single" w:sz="4" w:space="0" w:color="auto"/>
              <w:left w:val="nil"/>
              <w:bottom w:val="single" w:sz="4" w:space="0" w:color="auto"/>
              <w:right w:val="single" w:sz="4" w:space="0" w:color="auto"/>
            </w:tcBorders>
            <w:vAlign w:val="center"/>
          </w:tcPr>
          <w:p w14:paraId="54BE1B10"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1C210A9C" w14:textId="77777777" w:rsidR="003248EA" w:rsidRPr="00BE795E" w:rsidRDefault="003248EA" w:rsidP="00EF31CF">
            <w:pPr>
              <w:pStyle w:val="TAL"/>
              <w:keepNext w:val="0"/>
              <w:keepLines w:val="0"/>
            </w:pPr>
            <w:r w:rsidRPr="00BE795E">
              <w:t>NR Cell 2</w:t>
            </w:r>
          </w:p>
        </w:tc>
        <w:tc>
          <w:tcPr>
            <w:tcW w:w="1056" w:type="dxa"/>
            <w:tcBorders>
              <w:top w:val="single" w:sz="4" w:space="0" w:color="auto"/>
              <w:left w:val="nil"/>
              <w:bottom w:val="single" w:sz="4" w:space="0" w:color="auto"/>
              <w:right w:val="single" w:sz="4" w:space="0" w:color="auto"/>
            </w:tcBorders>
            <w:vAlign w:val="center"/>
          </w:tcPr>
          <w:p w14:paraId="3AA0B553"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25902E6"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BD111E9" w14:textId="77777777" w:rsidR="003248EA" w:rsidRPr="00BE795E" w:rsidRDefault="003248EA" w:rsidP="00EF31CF">
            <w:pPr>
              <w:pStyle w:val="TAL"/>
              <w:keepNext w:val="0"/>
              <w:keepLines w:val="0"/>
            </w:pPr>
          </w:p>
        </w:tc>
      </w:tr>
      <w:tr w:rsidR="003248EA" w:rsidRPr="00BE795E" w14:paraId="2D0EAE78"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5A90CBD" w14:textId="77777777" w:rsidR="003248EA" w:rsidRPr="00BE795E" w:rsidRDefault="003248EA" w:rsidP="00EF31CF">
            <w:pPr>
              <w:pStyle w:val="TAL"/>
              <w:keepNext w:val="0"/>
              <w:keepLines w:val="0"/>
              <w:rPr>
                <w:b/>
              </w:rPr>
            </w:pPr>
            <w:r w:rsidRPr="00BE795E">
              <w:rPr>
                <w:b/>
              </w:rPr>
              <w:t>6.6.1.4</w:t>
            </w:r>
          </w:p>
        </w:tc>
        <w:tc>
          <w:tcPr>
            <w:tcW w:w="3661" w:type="dxa"/>
            <w:tcBorders>
              <w:top w:val="single" w:sz="4" w:space="0" w:color="auto"/>
              <w:left w:val="nil"/>
              <w:bottom w:val="single" w:sz="4" w:space="0" w:color="auto"/>
              <w:right w:val="single" w:sz="4" w:space="0" w:color="auto"/>
            </w:tcBorders>
            <w:noWrap/>
            <w:vAlign w:val="center"/>
          </w:tcPr>
          <w:p w14:paraId="015A7E17" w14:textId="77777777" w:rsidR="003248EA" w:rsidRPr="00BE795E" w:rsidRDefault="003248EA" w:rsidP="00EF31CF">
            <w:pPr>
              <w:pStyle w:val="TAL"/>
              <w:keepNext w:val="0"/>
              <w:keepLines w:val="0"/>
            </w:pPr>
            <w:r w:rsidRPr="00BE795E">
              <w:t>SA event triggered reporting tests with per-UE gaps under DRX</w:t>
            </w:r>
          </w:p>
        </w:tc>
        <w:tc>
          <w:tcPr>
            <w:tcW w:w="1043" w:type="dxa"/>
            <w:tcBorders>
              <w:top w:val="single" w:sz="4" w:space="0" w:color="auto"/>
              <w:left w:val="nil"/>
              <w:bottom w:val="single" w:sz="4" w:space="0" w:color="auto"/>
              <w:right w:val="single" w:sz="4" w:space="0" w:color="auto"/>
            </w:tcBorders>
            <w:vAlign w:val="center"/>
          </w:tcPr>
          <w:p w14:paraId="07A3DA27"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33F4BA93" w14:textId="77777777" w:rsidR="003248EA" w:rsidRPr="00BE795E" w:rsidRDefault="003248EA" w:rsidP="00EF31CF">
            <w:pPr>
              <w:pStyle w:val="TAL"/>
              <w:keepNext w:val="0"/>
              <w:keepLines w:val="0"/>
            </w:pPr>
            <w:r w:rsidRPr="00BE795E">
              <w:t>NR Cell 2</w:t>
            </w:r>
          </w:p>
        </w:tc>
        <w:tc>
          <w:tcPr>
            <w:tcW w:w="1056" w:type="dxa"/>
            <w:tcBorders>
              <w:top w:val="single" w:sz="4" w:space="0" w:color="auto"/>
              <w:left w:val="nil"/>
              <w:bottom w:val="single" w:sz="4" w:space="0" w:color="auto"/>
              <w:right w:val="single" w:sz="4" w:space="0" w:color="auto"/>
            </w:tcBorders>
            <w:vAlign w:val="center"/>
          </w:tcPr>
          <w:p w14:paraId="4EA6656B"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08D8B0E"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11C7DB1" w14:textId="77777777" w:rsidR="003248EA" w:rsidRPr="00BE795E" w:rsidRDefault="003248EA" w:rsidP="00EF31CF">
            <w:pPr>
              <w:pStyle w:val="TAL"/>
              <w:keepNext w:val="0"/>
              <w:keepLines w:val="0"/>
            </w:pPr>
          </w:p>
        </w:tc>
      </w:tr>
      <w:tr w:rsidR="003248EA" w:rsidRPr="00BE795E" w14:paraId="2662140A"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747E9CB" w14:textId="77777777" w:rsidR="003248EA" w:rsidRPr="00BE795E" w:rsidRDefault="003248EA" w:rsidP="00EF31CF">
            <w:pPr>
              <w:pStyle w:val="TAL"/>
              <w:keepNext w:val="0"/>
              <w:keepLines w:val="0"/>
              <w:rPr>
                <w:b/>
              </w:rPr>
            </w:pPr>
            <w:r w:rsidRPr="00BE795E">
              <w:rPr>
                <w:b/>
              </w:rPr>
              <w:t>6.6.1.5</w:t>
            </w:r>
          </w:p>
        </w:tc>
        <w:tc>
          <w:tcPr>
            <w:tcW w:w="3661" w:type="dxa"/>
            <w:tcBorders>
              <w:top w:val="single" w:sz="4" w:space="0" w:color="auto"/>
              <w:left w:val="nil"/>
              <w:bottom w:val="single" w:sz="4" w:space="0" w:color="auto"/>
              <w:right w:val="single" w:sz="4" w:space="0" w:color="auto"/>
            </w:tcBorders>
            <w:noWrap/>
            <w:vAlign w:val="center"/>
          </w:tcPr>
          <w:p w14:paraId="0CE0CD11" w14:textId="77777777" w:rsidR="003248EA" w:rsidRPr="00BE795E" w:rsidRDefault="003248EA" w:rsidP="00EF31CF">
            <w:pPr>
              <w:pStyle w:val="TAL"/>
              <w:keepNext w:val="0"/>
              <w:keepLines w:val="0"/>
            </w:pPr>
            <w:r w:rsidRPr="00BE795E">
              <w:t>SA event triggered reporting tests without gap under non-DRX with SSB index reading</w:t>
            </w:r>
          </w:p>
        </w:tc>
        <w:tc>
          <w:tcPr>
            <w:tcW w:w="1043" w:type="dxa"/>
            <w:tcBorders>
              <w:top w:val="single" w:sz="4" w:space="0" w:color="auto"/>
              <w:left w:val="nil"/>
              <w:bottom w:val="single" w:sz="4" w:space="0" w:color="auto"/>
              <w:right w:val="single" w:sz="4" w:space="0" w:color="auto"/>
            </w:tcBorders>
            <w:vAlign w:val="center"/>
          </w:tcPr>
          <w:p w14:paraId="2727C11F"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3B2881BA" w14:textId="77777777" w:rsidR="003248EA" w:rsidRPr="00BE795E" w:rsidRDefault="003248EA" w:rsidP="00EF31CF">
            <w:pPr>
              <w:pStyle w:val="TAL"/>
              <w:keepNext w:val="0"/>
              <w:keepLines w:val="0"/>
            </w:pPr>
            <w:r w:rsidRPr="00BE795E">
              <w:t>NR Cell 2</w:t>
            </w:r>
          </w:p>
        </w:tc>
        <w:tc>
          <w:tcPr>
            <w:tcW w:w="1056" w:type="dxa"/>
            <w:tcBorders>
              <w:top w:val="single" w:sz="4" w:space="0" w:color="auto"/>
              <w:left w:val="nil"/>
              <w:bottom w:val="single" w:sz="4" w:space="0" w:color="auto"/>
              <w:right w:val="single" w:sz="4" w:space="0" w:color="auto"/>
            </w:tcBorders>
            <w:vAlign w:val="center"/>
          </w:tcPr>
          <w:p w14:paraId="1C0590A4"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C8AB5C7"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06C50BD" w14:textId="77777777" w:rsidR="003248EA" w:rsidRPr="00BE795E" w:rsidRDefault="003248EA" w:rsidP="00EF31CF">
            <w:pPr>
              <w:pStyle w:val="TAL"/>
              <w:keepNext w:val="0"/>
              <w:keepLines w:val="0"/>
            </w:pPr>
          </w:p>
        </w:tc>
      </w:tr>
      <w:tr w:rsidR="003248EA" w:rsidRPr="00BE795E" w14:paraId="196CF5F8"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BA79203" w14:textId="77777777" w:rsidR="003248EA" w:rsidRPr="00BE795E" w:rsidRDefault="003248EA" w:rsidP="00EF31CF">
            <w:pPr>
              <w:pStyle w:val="TAL"/>
              <w:keepNext w:val="0"/>
              <w:keepLines w:val="0"/>
              <w:rPr>
                <w:b/>
              </w:rPr>
            </w:pPr>
            <w:r w:rsidRPr="00BE795E">
              <w:rPr>
                <w:b/>
              </w:rPr>
              <w:t>6.6.1.6</w:t>
            </w:r>
          </w:p>
        </w:tc>
        <w:tc>
          <w:tcPr>
            <w:tcW w:w="3661" w:type="dxa"/>
            <w:tcBorders>
              <w:top w:val="single" w:sz="4" w:space="0" w:color="auto"/>
              <w:left w:val="nil"/>
              <w:bottom w:val="single" w:sz="4" w:space="0" w:color="auto"/>
              <w:right w:val="single" w:sz="4" w:space="0" w:color="auto"/>
            </w:tcBorders>
            <w:noWrap/>
            <w:vAlign w:val="center"/>
          </w:tcPr>
          <w:p w14:paraId="0699306B" w14:textId="77777777" w:rsidR="003248EA" w:rsidRPr="00BE795E" w:rsidRDefault="003248EA" w:rsidP="00EF31CF">
            <w:pPr>
              <w:pStyle w:val="TAL"/>
              <w:keepNext w:val="0"/>
              <w:keepLines w:val="0"/>
            </w:pPr>
            <w:r w:rsidRPr="00BE795E">
              <w:t>SA event triggered reporting tests with per-UE gaps under non-DRX with SSB index reading</w:t>
            </w:r>
          </w:p>
        </w:tc>
        <w:tc>
          <w:tcPr>
            <w:tcW w:w="1043" w:type="dxa"/>
            <w:tcBorders>
              <w:top w:val="single" w:sz="4" w:space="0" w:color="auto"/>
              <w:left w:val="nil"/>
              <w:bottom w:val="single" w:sz="4" w:space="0" w:color="auto"/>
              <w:right w:val="single" w:sz="4" w:space="0" w:color="auto"/>
            </w:tcBorders>
            <w:vAlign w:val="center"/>
          </w:tcPr>
          <w:p w14:paraId="3DE33C9B"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5198E7F0" w14:textId="77777777" w:rsidR="003248EA" w:rsidRPr="00BE795E" w:rsidRDefault="003248EA" w:rsidP="00EF31CF">
            <w:pPr>
              <w:pStyle w:val="TAL"/>
              <w:keepNext w:val="0"/>
              <w:keepLines w:val="0"/>
            </w:pPr>
            <w:r w:rsidRPr="00BE795E">
              <w:t>NR Cell 2</w:t>
            </w:r>
          </w:p>
        </w:tc>
        <w:tc>
          <w:tcPr>
            <w:tcW w:w="1056" w:type="dxa"/>
            <w:tcBorders>
              <w:top w:val="single" w:sz="4" w:space="0" w:color="auto"/>
              <w:left w:val="nil"/>
              <w:bottom w:val="single" w:sz="4" w:space="0" w:color="auto"/>
              <w:right w:val="single" w:sz="4" w:space="0" w:color="auto"/>
            </w:tcBorders>
            <w:vAlign w:val="center"/>
          </w:tcPr>
          <w:p w14:paraId="7206D606"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B4D9D58"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B99E181" w14:textId="77777777" w:rsidR="003248EA" w:rsidRPr="00BE795E" w:rsidRDefault="003248EA" w:rsidP="00EF31CF">
            <w:pPr>
              <w:pStyle w:val="TAL"/>
              <w:keepNext w:val="0"/>
              <w:keepLines w:val="0"/>
            </w:pPr>
          </w:p>
        </w:tc>
      </w:tr>
      <w:tr w:rsidR="003248EA" w:rsidRPr="00BE795E" w14:paraId="07FC44D3" w14:textId="77777777" w:rsidTr="00EF31CF">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424F859" w14:textId="77777777" w:rsidR="003248EA" w:rsidRPr="00BE795E" w:rsidRDefault="003248EA" w:rsidP="00EF31CF">
            <w:pPr>
              <w:pStyle w:val="TAL"/>
              <w:keepNext w:val="0"/>
              <w:keepLines w:val="0"/>
              <w:rPr>
                <w:b/>
              </w:rPr>
            </w:pPr>
            <w:r w:rsidRPr="00BE795E">
              <w:rPr>
                <w:b/>
              </w:rPr>
              <w:t>6.6.1.7</w:t>
            </w:r>
          </w:p>
        </w:tc>
        <w:tc>
          <w:tcPr>
            <w:tcW w:w="3661" w:type="dxa"/>
            <w:tcBorders>
              <w:top w:val="single" w:sz="4" w:space="0" w:color="auto"/>
              <w:left w:val="nil"/>
              <w:bottom w:val="single" w:sz="4" w:space="0" w:color="auto"/>
              <w:right w:val="single" w:sz="4" w:space="0" w:color="auto"/>
            </w:tcBorders>
            <w:noWrap/>
            <w:vAlign w:val="center"/>
          </w:tcPr>
          <w:p w14:paraId="19582C3A" w14:textId="77777777" w:rsidR="003248EA" w:rsidRPr="00BE795E" w:rsidRDefault="003248EA" w:rsidP="00EF31CF">
            <w:pPr>
              <w:pStyle w:val="TAL"/>
              <w:keepNext w:val="0"/>
              <w:keepLines w:val="0"/>
            </w:pPr>
            <w:r w:rsidRPr="00BE795E">
              <w:rPr>
                <w:lang w:eastAsia="sv-SE"/>
              </w:rPr>
              <w:t>NR SA FR1 event-triggered reporting without gap in DRX</w:t>
            </w:r>
            <w:r w:rsidRPr="00BE795E">
              <w:t xml:space="preserve">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66A561E5"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71A96A33" w14:textId="77777777" w:rsidR="003248EA" w:rsidRPr="00BE795E" w:rsidRDefault="003248EA" w:rsidP="00EF31CF">
            <w:pPr>
              <w:pStyle w:val="TAL"/>
              <w:keepNext w:val="0"/>
              <w:keepLines w:val="0"/>
            </w:pPr>
            <w:r w:rsidRPr="00BE795E">
              <w:t>NR Cell 2</w:t>
            </w:r>
          </w:p>
        </w:tc>
        <w:tc>
          <w:tcPr>
            <w:tcW w:w="1056" w:type="dxa"/>
            <w:tcBorders>
              <w:top w:val="single" w:sz="4" w:space="0" w:color="auto"/>
              <w:left w:val="nil"/>
              <w:bottom w:val="single" w:sz="4" w:space="0" w:color="auto"/>
              <w:right w:val="single" w:sz="4" w:space="0" w:color="auto"/>
            </w:tcBorders>
            <w:vAlign w:val="center"/>
          </w:tcPr>
          <w:p w14:paraId="0B5C28D5"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997220F"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6027981" w14:textId="77777777" w:rsidR="003248EA" w:rsidRPr="00BE795E" w:rsidRDefault="003248EA" w:rsidP="00EF31CF">
            <w:pPr>
              <w:pStyle w:val="TAL"/>
              <w:keepNext w:val="0"/>
              <w:keepLines w:val="0"/>
            </w:pPr>
          </w:p>
        </w:tc>
      </w:tr>
      <w:tr w:rsidR="003248EA" w:rsidRPr="00BE795E" w14:paraId="401C1E2D" w14:textId="77777777" w:rsidTr="00EF31CF">
        <w:trPr>
          <w:jc w:val="center"/>
        </w:trPr>
        <w:tc>
          <w:tcPr>
            <w:tcW w:w="1005" w:type="dxa"/>
            <w:tcBorders>
              <w:top w:val="single" w:sz="4" w:space="0" w:color="auto"/>
              <w:left w:val="single" w:sz="4" w:space="0" w:color="auto"/>
              <w:right w:val="single" w:sz="4" w:space="0" w:color="auto"/>
            </w:tcBorders>
            <w:vAlign w:val="center"/>
          </w:tcPr>
          <w:p w14:paraId="73E908E6" w14:textId="77777777" w:rsidR="003248EA" w:rsidRPr="00BE795E" w:rsidRDefault="003248EA" w:rsidP="00EF31CF">
            <w:pPr>
              <w:pStyle w:val="TAL"/>
              <w:keepNext w:val="0"/>
              <w:keepLines w:val="0"/>
              <w:rPr>
                <w:b/>
              </w:rPr>
            </w:pPr>
            <w:r w:rsidRPr="00BE795E">
              <w:rPr>
                <w:b/>
              </w:rPr>
              <w:t>6.6.1.8</w:t>
            </w:r>
          </w:p>
        </w:tc>
        <w:tc>
          <w:tcPr>
            <w:tcW w:w="3661" w:type="dxa"/>
            <w:tcBorders>
              <w:top w:val="single" w:sz="4" w:space="0" w:color="auto"/>
              <w:left w:val="nil"/>
              <w:right w:val="single" w:sz="4" w:space="0" w:color="auto"/>
            </w:tcBorders>
            <w:noWrap/>
            <w:vAlign w:val="center"/>
          </w:tcPr>
          <w:p w14:paraId="4E074CE0" w14:textId="77777777" w:rsidR="003248EA" w:rsidRPr="00BE795E" w:rsidRDefault="003248EA" w:rsidP="00EF31CF">
            <w:pPr>
              <w:pStyle w:val="TAL"/>
              <w:keepNext w:val="0"/>
              <w:keepLines w:val="0"/>
              <w:rPr>
                <w:lang w:eastAsia="sv-SE"/>
              </w:rPr>
            </w:pPr>
            <w:r w:rsidRPr="00BE795E">
              <w:rPr>
                <w:lang w:eastAsia="sv-SE"/>
              </w:rPr>
              <w:t>NR SA FR1 event triggered reporting without gap in DRX for UE configured with highSpeedMeasCA-</w:t>
            </w:r>
            <w:r>
              <w:rPr>
                <w:lang w:eastAsia="sv-SE"/>
              </w:rPr>
              <w:t>SCell</w:t>
            </w:r>
            <w:r w:rsidRPr="00BE795E">
              <w:rPr>
                <w:lang w:eastAsia="sv-SE"/>
              </w:rPr>
              <w:t>-r17</w:t>
            </w:r>
          </w:p>
        </w:tc>
        <w:tc>
          <w:tcPr>
            <w:tcW w:w="1043" w:type="dxa"/>
            <w:tcBorders>
              <w:top w:val="single" w:sz="4" w:space="0" w:color="auto"/>
              <w:left w:val="nil"/>
              <w:right w:val="single" w:sz="4" w:space="0" w:color="auto"/>
            </w:tcBorders>
            <w:vAlign w:val="center"/>
          </w:tcPr>
          <w:p w14:paraId="091D07D1"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39C1999E" w14:textId="77777777" w:rsidR="003248EA" w:rsidRPr="00BE795E" w:rsidRDefault="003248EA" w:rsidP="00EF31CF">
            <w:pPr>
              <w:pStyle w:val="TAL"/>
              <w:keepNext w:val="0"/>
              <w:keepLines w:val="0"/>
            </w:pPr>
            <w:r w:rsidRPr="00BE795E">
              <w:t>NR Cell 6</w:t>
            </w:r>
          </w:p>
        </w:tc>
        <w:tc>
          <w:tcPr>
            <w:tcW w:w="1056" w:type="dxa"/>
            <w:tcBorders>
              <w:top w:val="single" w:sz="4" w:space="0" w:color="auto"/>
              <w:left w:val="nil"/>
              <w:bottom w:val="single" w:sz="4" w:space="0" w:color="auto"/>
              <w:right w:val="single" w:sz="4" w:space="0" w:color="auto"/>
            </w:tcBorders>
            <w:vAlign w:val="center"/>
          </w:tcPr>
          <w:p w14:paraId="532F212F" w14:textId="77777777" w:rsidR="003248EA" w:rsidRPr="00BE795E" w:rsidRDefault="003248EA" w:rsidP="00EF31CF">
            <w:pPr>
              <w:pStyle w:val="TAL"/>
              <w:keepNext w:val="0"/>
              <w:keepLines w:val="0"/>
            </w:pPr>
            <w:r w:rsidRPr="00BE795E">
              <w:t>NR Cell 13</w:t>
            </w:r>
          </w:p>
        </w:tc>
        <w:tc>
          <w:tcPr>
            <w:tcW w:w="1041" w:type="dxa"/>
            <w:tcBorders>
              <w:top w:val="single" w:sz="4" w:space="0" w:color="auto"/>
              <w:left w:val="nil"/>
              <w:bottom w:val="single" w:sz="4" w:space="0" w:color="auto"/>
              <w:right w:val="single" w:sz="4" w:space="0" w:color="auto"/>
            </w:tcBorders>
            <w:vAlign w:val="center"/>
          </w:tcPr>
          <w:p w14:paraId="5218D94C"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E550E8E" w14:textId="77777777" w:rsidR="003248EA" w:rsidRPr="00BE795E" w:rsidRDefault="003248EA" w:rsidP="00EF31CF">
            <w:pPr>
              <w:pStyle w:val="TAL"/>
              <w:keepNext w:val="0"/>
              <w:keepLines w:val="0"/>
            </w:pPr>
            <w:r w:rsidRPr="00BE795E">
              <w:t>intra-band</w:t>
            </w:r>
          </w:p>
        </w:tc>
      </w:tr>
      <w:tr w:rsidR="003248EA" w:rsidRPr="00BE795E" w14:paraId="62715FF1" w14:textId="77777777" w:rsidTr="00EF31CF">
        <w:trPr>
          <w:jc w:val="center"/>
        </w:trPr>
        <w:tc>
          <w:tcPr>
            <w:tcW w:w="1005" w:type="dxa"/>
            <w:tcBorders>
              <w:left w:val="single" w:sz="4" w:space="0" w:color="auto"/>
              <w:bottom w:val="single" w:sz="4" w:space="0" w:color="auto"/>
              <w:right w:val="single" w:sz="4" w:space="0" w:color="auto"/>
            </w:tcBorders>
            <w:vAlign w:val="center"/>
          </w:tcPr>
          <w:p w14:paraId="11BE6DDB" w14:textId="77777777" w:rsidR="003248EA" w:rsidRPr="00BE795E" w:rsidRDefault="003248EA" w:rsidP="00EF31CF">
            <w:pPr>
              <w:pStyle w:val="TAL"/>
              <w:keepNext w:val="0"/>
              <w:keepLines w:val="0"/>
              <w:rPr>
                <w:b/>
              </w:rPr>
            </w:pPr>
          </w:p>
        </w:tc>
        <w:tc>
          <w:tcPr>
            <w:tcW w:w="3661" w:type="dxa"/>
            <w:tcBorders>
              <w:left w:val="nil"/>
              <w:bottom w:val="single" w:sz="4" w:space="0" w:color="auto"/>
              <w:right w:val="single" w:sz="4" w:space="0" w:color="auto"/>
            </w:tcBorders>
            <w:noWrap/>
            <w:vAlign w:val="center"/>
          </w:tcPr>
          <w:p w14:paraId="5189254D" w14:textId="77777777" w:rsidR="003248EA" w:rsidRPr="00BE795E" w:rsidRDefault="003248EA" w:rsidP="00EF31CF">
            <w:pPr>
              <w:pStyle w:val="TAL"/>
              <w:keepNext w:val="0"/>
              <w:keepLines w:val="0"/>
              <w:rPr>
                <w:lang w:eastAsia="sv-SE"/>
              </w:rPr>
            </w:pPr>
          </w:p>
        </w:tc>
        <w:tc>
          <w:tcPr>
            <w:tcW w:w="1043" w:type="dxa"/>
            <w:tcBorders>
              <w:left w:val="nil"/>
              <w:bottom w:val="single" w:sz="4" w:space="0" w:color="auto"/>
              <w:right w:val="single" w:sz="4" w:space="0" w:color="auto"/>
            </w:tcBorders>
            <w:vAlign w:val="center"/>
          </w:tcPr>
          <w:p w14:paraId="1568E466"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40EE655" w14:textId="77777777" w:rsidR="003248EA" w:rsidRPr="00BE795E" w:rsidRDefault="003248EA" w:rsidP="00EF31CF">
            <w:pPr>
              <w:pStyle w:val="TAL"/>
              <w:keepNext w:val="0"/>
              <w:keepLines w:val="0"/>
            </w:pPr>
            <w:r w:rsidRPr="00BE795E">
              <w:t>NR Cell 10</w:t>
            </w:r>
          </w:p>
        </w:tc>
        <w:tc>
          <w:tcPr>
            <w:tcW w:w="1056" w:type="dxa"/>
            <w:tcBorders>
              <w:top w:val="single" w:sz="4" w:space="0" w:color="auto"/>
              <w:left w:val="nil"/>
              <w:bottom w:val="single" w:sz="4" w:space="0" w:color="auto"/>
              <w:right w:val="single" w:sz="4" w:space="0" w:color="auto"/>
            </w:tcBorders>
            <w:vAlign w:val="center"/>
          </w:tcPr>
          <w:p w14:paraId="7AA73D71" w14:textId="77777777" w:rsidR="003248EA" w:rsidRPr="00BE795E" w:rsidRDefault="003248EA" w:rsidP="00EF31CF">
            <w:pPr>
              <w:pStyle w:val="TAL"/>
              <w:keepNext w:val="0"/>
              <w:keepLines w:val="0"/>
            </w:pPr>
            <w:r w:rsidRPr="00BE795E">
              <w:t>NR Cell 30</w:t>
            </w:r>
          </w:p>
        </w:tc>
        <w:tc>
          <w:tcPr>
            <w:tcW w:w="1041" w:type="dxa"/>
            <w:tcBorders>
              <w:top w:val="single" w:sz="4" w:space="0" w:color="auto"/>
              <w:left w:val="nil"/>
              <w:bottom w:val="single" w:sz="4" w:space="0" w:color="auto"/>
              <w:right w:val="single" w:sz="4" w:space="0" w:color="auto"/>
            </w:tcBorders>
            <w:vAlign w:val="center"/>
          </w:tcPr>
          <w:p w14:paraId="7CED0DE9"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D3B9935" w14:textId="77777777" w:rsidR="003248EA" w:rsidRPr="00BE795E" w:rsidRDefault="003248EA" w:rsidP="00EF31CF">
            <w:pPr>
              <w:pStyle w:val="TAL"/>
              <w:keepNext w:val="0"/>
              <w:keepLines w:val="0"/>
            </w:pPr>
            <w:r w:rsidRPr="00BE795E">
              <w:t>inter-band</w:t>
            </w:r>
          </w:p>
        </w:tc>
      </w:tr>
      <w:tr w:rsidR="003248EA" w:rsidRPr="00BE795E" w14:paraId="200AA813" w14:textId="77777777" w:rsidTr="00EF31CF">
        <w:trPr>
          <w:jc w:val="center"/>
        </w:trPr>
        <w:tc>
          <w:tcPr>
            <w:tcW w:w="1005" w:type="dxa"/>
            <w:tcBorders>
              <w:left w:val="single" w:sz="4" w:space="0" w:color="auto"/>
              <w:bottom w:val="single" w:sz="4" w:space="0" w:color="auto"/>
              <w:right w:val="single" w:sz="4" w:space="0" w:color="auto"/>
            </w:tcBorders>
            <w:vAlign w:val="center"/>
          </w:tcPr>
          <w:p w14:paraId="327A8AA7" w14:textId="77777777" w:rsidR="003248EA" w:rsidRPr="00BE795E" w:rsidRDefault="003248EA" w:rsidP="00EF31CF">
            <w:pPr>
              <w:pStyle w:val="TAL"/>
              <w:keepNext w:val="0"/>
              <w:keepLines w:val="0"/>
              <w:rPr>
                <w:b/>
              </w:rPr>
            </w:pPr>
            <w:r w:rsidRPr="00BE795E">
              <w:rPr>
                <w:b/>
              </w:rPr>
              <w:t>6.6.1.12</w:t>
            </w:r>
          </w:p>
        </w:tc>
        <w:tc>
          <w:tcPr>
            <w:tcW w:w="3661" w:type="dxa"/>
            <w:tcBorders>
              <w:left w:val="nil"/>
              <w:bottom w:val="single" w:sz="4" w:space="0" w:color="auto"/>
              <w:right w:val="single" w:sz="4" w:space="0" w:color="auto"/>
            </w:tcBorders>
            <w:noWrap/>
            <w:vAlign w:val="center"/>
          </w:tcPr>
          <w:p w14:paraId="2225E3F0" w14:textId="77777777" w:rsidR="003248EA" w:rsidRPr="00BE795E" w:rsidRDefault="003248EA" w:rsidP="00EF31CF">
            <w:pPr>
              <w:pStyle w:val="TAL"/>
              <w:keepNext w:val="0"/>
              <w:keepLines w:val="0"/>
              <w:rPr>
                <w:lang w:eastAsia="sv-SE"/>
              </w:rPr>
            </w:pPr>
            <w:r w:rsidRPr="00BE795E">
              <w:t>NR SA FR1 event triggered reporting with SSB index detection without measurement gap in non-DRX mode for UE operating with 12 PRB SSB bandwidth</w:t>
            </w:r>
          </w:p>
        </w:tc>
        <w:tc>
          <w:tcPr>
            <w:tcW w:w="1043" w:type="dxa"/>
            <w:tcBorders>
              <w:left w:val="nil"/>
              <w:bottom w:val="single" w:sz="4" w:space="0" w:color="auto"/>
              <w:right w:val="single" w:sz="4" w:space="0" w:color="auto"/>
            </w:tcBorders>
            <w:vAlign w:val="center"/>
          </w:tcPr>
          <w:p w14:paraId="22A63BAA"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5E4BBB8D" w14:textId="77777777" w:rsidR="003248EA" w:rsidRPr="00BE795E" w:rsidRDefault="003248EA" w:rsidP="00EF31CF">
            <w:pPr>
              <w:pStyle w:val="TAL"/>
              <w:keepNext w:val="0"/>
              <w:keepLines w:val="0"/>
            </w:pPr>
            <w:r w:rsidRPr="00BE795E">
              <w:t>NR Cell 2</w:t>
            </w:r>
          </w:p>
        </w:tc>
        <w:tc>
          <w:tcPr>
            <w:tcW w:w="1056" w:type="dxa"/>
            <w:tcBorders>
              <w:top w:val="single" w:sz="4" w:space="0" w:color="auto"/>
              <w:left w:val="nil"/>
              <w:bottom w:val="single" w:sz="4" w:space="0" w:color="auto"/>
              <w:right w:val="single" w:sz="4" w:space="0" w:color="auto"/>
            </w:tcBorders>
            <w:vAlign w:val="center"/>
          </w:tcPr>
          <w:p w14:paraId="1A67056A"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D476A47"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7C51D87" w14:textId="77777777" w:rsidR="003248EA" w:rsidRPr="00BE795E" w:rsidRDefault="003248EA" w:rsidP="00EF31CF">
            <w:pPr>
              <w:pStyle w:val="TAL"/>
              <w:keepNext w:val="0"/>
              <w:keepLines w:val="0"/>
            </w:pPr>
          </w:p>
        </w:tc>
      </w:tr>
      <w:tr w:rsidR="003248EA" w:rsidRPr="00BE795E" w14:paraId="196A87CB" w14:textId="77777777" w:rsidTr="00EF31CF">
        <w:trPr>
          <w:jc w:val="center"/>
        </w:trPr>
        <w:tc>
          <w:tcPr>
            <w:tcW w:w="1005" w:type="dxa"/>
            <w:tcBorders>
              <w:left w:val="single" w:sz="4" w:space="0" w:color="auto"/>
              <w:bottom w:val="single" w:sz="4" w:space="0" w:color="auto"/>
              <w:right w:val="single" w:sz="4" w:space="0" w:color="auto"/>
            </w:tcBorders>
            <w:vAlign w:val="center"/>
          </w:tcPr>
          <w:p w14:paraId="53DEA72F" w14:textId="77777777" w:rsidR="003248EA" w:rsidRPr="00BE795E" w:rsidRDefault="003248EA" w:rsidP="00EF31CF">
            <w:pPr>
              <w:pStyle w:val="TAL"/>
              <w:keepNext w:val="0"/>
              <w:keepLines w:val="0"/>
              <w:rPr>
                <w:b/>
              </w:rPr>
            </w:pPr>
            <w:r w:rsidRPr="00BE795E">
              <w:rPr>
                <w:b/>
              </w:rPr>
              <w:t>6.6.1.9</w:t>
            </w:r>
          </w:p>
        </w:tc>
        <w:tc>
          <w:tcPr>
            <w:tcW w:w="3661" w:type="dxa"/>
            <w:tcBorders>
              <w:left w:val="nil"/>
              <w:bottom w:val="single" w:sz="4" w:space="0" w:color="auto"/>
              <w:right w:val="single" w:sz="4" w:space="0" w:color="auto"/>
            </w:tcBorders>
            <w:noWrap/>
            <w:vAlign w:val="center"/>
          </w:tcPr>
          <w:p w14:paraId="1FC09E74" w14:textId="77777777" w:rsidR="003248EA" w:rsidRPr="00BE795E" w:rsidRDefault="003248EA" w:rsidP="00EF31CF">
            <w:pPr>
              <w:pStyle w:val="TAL"/>
              <w:keepNext w:val="0"/>
              <w:keepLines w:val="0"/>
              <w:rPr>
                <w:lang w:eastAsia="sv-SE"/>
              </w:rPr>
            </w:pPr>
            <w:r w:rsidRPr="00BE795E">
              <w:rPr>
                <w:lang w:eastAsia="sv-SE"/>
              </w:rPr>
              <w:t>NR SA FR1 event triggered reporting with MUSIM gap configured</w:t>
            </w:r>
          </w:p>
        </w:tc>
        <w:tc>
          <w:tcPr>
            <w:tcW w:w="1043" w:type="dxa"/>
            <w:tcBorders>
              <w:left w:val="nil"/>
              <w:bottom w:val="single" w:sz="4" w:space="0" w:color="auto"/>
              <w:right w:val="single" w:sz="4" w:space="0" w:color="auto"/>
            </w:tcBorders>
            <w:vAlign w:val="center"/>
          </w:tcPr>
          <w:p w14:paraId="3B8B7C97"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71378C63" w14:textId="77777777" w:rsidR="003248EA" w:rsidRPr="00BE795E" w:rsidRDefault="003248EA" w:rsidP="00EF31CF">
            <w:pPr>
              <w:pStyle w:val="TAL"/>
              <w:keepNext w:val="0"/>
              <w:keepLines w:val="0"/>
            </w:pPr>
            <w:r w:rsidRPr="00BE795E">
              <w:t>NR Cell 2</w:t>
            </w:r>
          </w:p>
        </w:tc>
        <w:tc>
          <w:tcPr>
            <w:tcW w:w="1056" w:type="dxa"/>
            <w:tcBorders>
              <w:top w:val="single" w:sz="4" w:space="0" w:color="auto"/>
              <w:left w:val="nil"/>
              <w:bottom w:val="single" w:sz="4" w:space="0" w:color="auto"/>
              <w:right w:val="single" w:sz="4" w:space="0" w:color="auto"/>
            </w:tcBorders>
            <w:vAlign w:val="center"/>
          </w:tcPr>
          <w:p w14:paraId="7B11A281"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E942878"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4E17C4E" w14:textId="77777777" w:rsidR="003248EA" w:rsidRPr="00BE795E" w:rsidRDefault="003248EA" w:rsidP="00EF31CF">
            <w:pPr>
              <w:pStyle w:val="TAL"/>
              <w:keepNext w:val="0"/>
              <w:keepLines w:val="0"/>
            </w:pPr>
          </w:p>
        </w:tc>
      </w:tr>
      <w:tr w:rsidR="003248EA" w:rsidRPr="00BE795E" w14:paraId="3BC1D58B" w14:textId="77777777" w:rsidTr="003248EA">
        <w:trPr>
          <w:jc w:val="center"/>
        </w:trPr>
        <w:tc>
          <w:tcPr>
            <w:tcW w:w="1005" w:type="dxa"/>
            <w:tcBorders>
              <w:left w:val="single" w:sz="4" w:space="0" w:color="auto"/>
              <w:bottom w:val="single" w:sz="4" w:space="0" w:color="auto"/>
              <w:right w:val="single" w:sz="4" w:space="0" w:color="auto"/>
            </w:tcBorders>
            <w:vAlign w:val="center"/>
          </w:tcPr>
          <w:p w14:paraId="26E826DA" w14:textId="77777777" w:rsidR="003248EA" w:rsidRPr="00BE795E" w:rsidRDefault="003248EA" w:rsidP="00EF31CF">
            <w:pPr>
              <w:pStyle w:val="TAL"/>
              <w:keepNext w:val="0"/>
              <w:keepLines w:val="0"/>
              <w:rPr>
                <w:b/>
              </w:rPr>
            </w:pPr>
            <w:r w:rsidRPr="00BE795E">
              <w:rPr>
                <w:b/>
              </w:rPr>
              <w:t>6.6.1.13</w:t>
            </w:r>
          </w:p>
        </w:tc>
        <w:tc>
          <w:tcPr>
            <w:tcW w:w="3661" w:type="dxa"/>
            <w:tcBorders>
              <w:left w:val="nil"/>
              <w:bottom w:val="single" w:sz="4" w:space="0" w:color="auto"/>
              <w:right w:val="single" w:sz="4" w:space="0" w:color="auto"/>
            </w:tcBorders>
            <w:noWrap/>
            <w:vAlign w:val="center"/>
          </w:tcPr>
          <w:p w14:paraId="33274433" w14:textId="77777777" w:rsidR="003248EA" w:rsidRPr="00BE795E" w:rsidRDefault="003248EA" w:rsidP="00EF31CF">
            <w:pPr>
              <w:pStyle w:val="TAL"/>
              <w:keepNext w:val="0"/>
              <w:keepLines w:val="0"/>
              <w:rPr>
                <w:lang w:eastAsia="sv-SE"/>
              </w:rPr>
            </w:pPr>
            <w:r w:rsidRPr="00BE795E">
              <w:rPr>
                <w:lang w:eastAsia="sv-SE"/>
              </w:rPr>
              <w:t>NR SA FR1 event triggered reporting tests without gap in DRX under Cell DTX</w:t>
            </w:r>
          </w:p>
        </w:tc>
        <w:tc>
          <w:tcPr>
            <w:tcW w:w="1043" w:type="dxa"/>
            <w:tcBorders>
              <w:left w:val="nil"/>
              <w:bottom w:val="single" w:sz="4" w:space="0" w:color="auto"/>
              <w:right w:val="single" w:sz="4" w:space="0" w:color="auto"/>
            </w:tcBorders>
            <w:vAlign w:val="center"/>
          </w:tcPr>
          <w:p w14:paraId="04702B8D" w14:textId="77777777" w:rsidR="003248EA" w:rsidRPr="00BE795E" w:rsidRDefault="003248EA" w:rsidP="00EF31CF">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5E437D96" w14:textId="77777777" w:rsidR="003248EA" w:rsidRPr="00BE795E" w:rsidRDefault="003248EA" w:rsidP="00EF31CF">
            <w:pPr>
              <w:pStyle w:val="TAL"/>
              <w:keepNext w:val="0"/>
              <w:keepLines w:val="0"/>
            </w:pPr>
            <w:r w:rsidRPr="00BE795E">
              <w:t>NR Cell 2</w:t>
            </w:r>
          </w:p>
        </w:tc>
        <w:tc>
          <w:tcPr>
            <w:tcW w:w="1056" w:type="dxa"/>
            <w:tcBorders>
              <w:top w:val="single" w:sz="4" w:space="0" w:color="auto"/>
              <w:left w:val="nil"/>
              <w:bottom w:val="single" w:sz="4" w:space="0" w:color="auto"/>
              <w:right w:val="single" w:sz="4" w:space="0" w:color="auto"/>
            </w:tcBorders>
            <w:vAlign w:val="center"/>
          </w:tcPr>
          <w:p w14:paraId="5E35DAA0" w14:textId="77777777" w:rsidR="003248EA" w:rsidRPr="00BE795E" w:rsidRDefault="003248EA" w:rsidP="00EF31C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31124FC" w14:textId="77777777" w:rsidR="003248EA" w:rsidRPr="00BE795E" w:rsidRDefault="003248EA" w:rsidP="00EF31C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3C4B0DC" w14:textId="77777777" w:rsidR="003248EA" w:rsidRPr="00BE795E" w:rsidRDefault="003248EA" w:rsidP="00EF31CF">
            <w:pPr>
              <w:pStyle w:val="TAL"/>
              <w:keepNext w:val="0"/>
              <w:keepLines w:val="0"/>
            </w:pPr>
          </w:p>
        </w:tc>
      </w:tr>
      <w:tr w:rsidR="003248EA" w:rsidRPr="00BE795E" w14:paraId="18DE9CD7" w14:textId="77777777" w:rsidTr="000561B7">
        <w:trPr>
          <w:jc w:val="center"/>
        </w:trPr>
        <w:tc>
          <w:tcPr>
            <w:tcW w:w="9914" w:type="dxa"/>
            <w:gridSpan w:val="7"/>
            <w:tcBorders>
              <w:top w:val="single" w:sz="4" w:space="0" w:color="auto"/>
              <w:left w:val="single" w:sz="4" w:space="0" w:color="auto"/>
              <w:bottom w:val="single" w:sz="4" w:space="0" w:color="auto"/>
              <w:right w:val="single" w:sz="4" w:space="0" w:color="auto"/>
            </w:tcBorders>
            <w:vAlign w:val="center"/>
          </w:tcPr>
          <w:p w14:paraId="463FCE6A" w14:textId="2AC55BF0" w:rsidR="003248EA" w:rsidRPr="003248EA" w:rsidRDefault="003248EA" w:rsidP="003248EA">
            <w:pPr>
              <w:pStyle w:val="TAL"/>
              <w:keepNext w:val="0"/>
              <w:keepLines w:val="0"/>
              <w:jc w:val="center"/>
              <w:rPr>
                <w:b/>
                <w:bCs/>
                <w:lang w:eastAsia="zh-CN"/>
              </w:rPr>
            </w:pPr>
            <w:r w:rsidRPr="003248EA">
              <w:rPr>
                <w:rFonts w:hint="eastAsia"/>
                <w:b/>
                <w:bCs/>
                <w:color w:val="FF0000"/>
                <w:lang w:eastAsia="zh-CN"/>
              </w:rPr>
              <w:t>&lt;</w:t>
            </w:r>
            <w:r w:rsidRPr="003248EA">
              <w:rPr>
                <w:b/>
                <w:bCs/>
                <w:color w:val="FF0000"/>
                <w:lang w:eastAsia="zh-CN"/>
              </w:rPr>
              <w:t>&lt;Unchanged Text Skipped&gt;&gt;</w:t>
            </w:r>
          </w:p>
        </w:tc>
      </w:tr>
    </w:tbl>
    <w:p w14:paraId="422D18A0" w14:textId="05532D0E" w:rsidR="00674070" w:rsidRDefault="00674070" w:rsidP="0017381A">
      <w:pPr>
        <w:overflowPunct w:val="0"/>
        <w:autoSpaceDE w:val="0"/>
        <w:autoSpaceDN w:val="0"/>
        <w:adjustRightInd w:val="0"/>
        <w:textAlignment w:val="baseline"/>
        <w:rPr>
          <w:rFonts w:eastAsia="Times New Roman" w:cs="v4.2.0"/>
        </w:rPr>
      </w:pPr>
    </w:p>
    <w:p w14:paraId="27EE7DE6" w14:textId="77777777" w:rsidR="003248EA" w:rsidRPr="00256A2D" w:rsidRDefault="003248EA" w:rsidP="003248EA">
      <w:pPr>
        <w:pStyle w:val="30"/>
        <w:ind w:left="0" w:firstLine="0"/>
        <w:rPr>
          <w:noProof/>
          <w:color w:val="FF0000"/>
        </w:rPr>
      </w:pPr>
      <w:r w:rsidRPr="00256A2D">
        <w:rPr>
          <w:noProof/>
          <w:color w:val="FF0000"/>
        </w:rPr>
        <w:t>&lt;</w:t>
      </w:r>
      <w:r>
        <w:rPr>
          <w:noProof/>
          <w:color w:val="FF0000"/>
        </w:rPr>
        <w:t>Unc</w:t>
      </w:r>
      <w:r w:rsidRPr="00256A2D">
        <w:rPr>
          <w:noProof/>
          <w:color w:val="FF0000"/>
        </w:rPr>
        <w:t>hange</w:t>
      </w:r>
      <w:r>
        <w:rPr>
          <w:noProof/>
          <w:color w:val="FF0000"/>
        </w:rPr>
        <w:t>d Text Skipped</w:t>
      </w:r>
      <w:r w:rsidRPr="00256A2D">
        <w:rPr>
          <w:noProof/>
          <w:color w:val="FF0000"/>
        </w:rPr>
        <w:t>&gt;</w:t>
      </w:r>
    </w:p>
    <w:p w14:paraId="0F225BCF" w14:textId="77777777" w:rsidR="003248EA" w:rsidRPr="00BE795E" w:rsidRDefault="003248EA" w:rsidP="003248EA">
      <w:pPr>
        <w:pStyle w:val="TH"/>
      </w:pPr>
      <w:r w:rsidRPr="00BE795E">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gridCol w:w="92"/>
      </w:tblGrid>
      <w:tr w:rsidR="003248EA" w:rsidRPr="00BE795E" w14:paraId="56B1F0DF" w14:textId="77777777" w:rsidTr="00EF31CF">
        <w:trPr>
          <w:gridAfter w:val="1"/>
          <w:wAfter w:w="92" w:type="dxa"/>
          <w:cantSplit/>
          <w:jc w:val="center"/>
        </w:trPr>
        <w:tc>
          <w:tcPr>
            <w:tcW w:w="3211" w:type="dxa"/>
          </w:tcPr>
          <w:p w14:paraId="3428CA39" w14:textId="77777777" w:rsidR="003248EA" w:rsidRPr="00BE795E" w:rsidRDefault="003248EA" w:rsidP="00EF31CF">
            <w:pPr>
              <w:pStyle w:val="TAH"/>
              <w:jc w:val="left"/>
            </w:pPr>
            <w:r w:rsidRPr="00BE795E">
              <w:rPr>
                <w:bCs/>
              </w:rPr>
              <w:t>Subclause</w:t>
            </w:r>
          </w:p>
        </w:tc>
        <w:tc>
          <w:tcPr>
            <w:tcW w:w="2552" w:type="dxa"/>
          </w:tcPr>
          <w:p w14:paraId="1BE2C520" w14:textId="77777777" w:rsidR="003248EA" w:rsidRPr="00BE795E" w:rsidRDefault="003248EA" w:rsidP="00EF31CF">
            <w:pPr>
              <w:pStyle w:val="TAH"/>
              <w:jc w:val="left"/>
              <w:rPr>
                <w:shd w:val="clear" w:color="auto" w:fill="FFFFFF"/>
              </w:rPr>
            </w:pPr>
            <w:r w:rsidRPr="00BE795E">
              <w:rPr>
                <w:bCs/>
              </w:rPr>
              <w:t>Maximum Test System Uncertainty</w:t>
            </w:r>
            <w:r w:rsidRPr="00BE795E">
              <w:rPr>
                <w:bCs/>
                <w:vertAlign w:val="superscript"/>
              </w:rPr>
              <w:t>1</w:t>
            </w:r>
          </w:p>
        </w:tc>
        <w:tc>
          <w:tcPr>
            <w:tcW w:w="3655" w:type="dxa"/>
          </w:tcPr>
          <w:p w14:paraId="65B11CFD" w14:textId="77777777" w:rsidR="003248EA" w:rsidRPr="00BE795E" w:rsidRDefault="003248EA" w:rsidP="00EF31CF">
            <w:pPr>
              <w:pStyle w:val="TAH"/>
              <w:jc w:val="left"/>
            </w:pPr>
            <w:r w:rsidRPr="00BE795E">
              <w:rPr>
                <w:bCs/>
              </w:rPr>
              <w:t>Derivation of Test System Uncertainty</w:t>
            </w:r>
          </w:p>
        </w:tc>
      </w:tr>
      <w:tr w:rsidR="003248EA" w:rsidRPr="00BE795E" w14:paraId="1D6E0338" w14:textId="77777777" w:rsidTr="00EF31CF">
        <w:trPr>
          <w:gridAfter w:val="1"/>
          <w:wAfter w:w="92" w:type="dxa"/>
          <w:cantSplit/>
          <w:jc w:val="center"/>
        </w:trPr>
        <w:tc>
          <w:tcPr>
            <w:tcW w:w="3211" w:type="dxa"/>
          </w:tcPr>
          <w:p w14:paraId="0372887C" w14:textId="77777777" w:rsidR="003248EA" w:rsidRPr="00BE1631" w:rsidRDefault="003248EA" w:rsidP="00EF31CF">
            <w:pPr>
              <w:pStyle w:val="TAL"/>
              <w:rPr>
                <w:lang w:val="fr-FR"/>
              </w:rPr>
            </w:pPr>
            <w:r w:rsidRPr="00BE1631">
              <w:rPr>
                <w:lang w:val="fr-FR"/>
              </w:rPr>
              <w:t>6.1.1.1 NR SA FR1 cell re-selection</w:t>
            </w:r>
          </w:p>
        </w:tc>
        <w:tc>
          <w:tcPr>
            <w:tcW w:w="2552" w:type="dxa"/>
          </w:tcPr>
          <w:p w14:paraId="5BEABEFB" w14:textId="77777777" w:rsidR="003248EA" w:rsidRPr="00BE1631" w:rsidRDefault="003248EA" w:rsidP="00EF31CF">
            <w:pPr>
              <w:pStyle w:val="TAL"/>
              <w:rPr>
                <w:lang w:val="fr-FR"/>
              </w:rPr>
            </w:pPr>
            <w:r w:rsidRPr="00BE1631">
              <w:rPr>
                <w:lang w:val="fr-FR"/>
              </w:rPr>
              <w:t>Noc ±1.5 dB</w:t>
            </w:r>
          </w:p>
          <w:p w14:paraId="57AD9D64" w14:textId="77777777" w:rsidR="003248EA" w:rsidRPr="00BE1631" w:rsidRDefault="003248EA" w:rsidP="00EF31CF">
            <w:pPr>
              <w:pStyle w:val="TAL"/>
              <w:rPr>
                <w:lang w:val="fr-FR"/>
              </w:rPr>
            </w:pPr>
            <w:r w:rsidRPr="00BE1631">
              <w:rPr>
                <w:lang w:val="fr-FR"/>
              </w:rPr>
              <w:t>Ês1 / Noc ±0.3 dB</w:t>
            </w:r>
          </w:p>
          <w:p w14:paraId="3A7BE8FC" w14:textId="77777777" w:rsidR="003248EA" w:rsidRPr="00BE1631" w:rsidRDefault="003248EA" w:rsidP="00EF31CF">
            <w:pPr>
              <w:pStyle w:val="TAL"/>
              <w:rPr>
                <w:lang w:val="fr-FR"/>
              </w:rPr>
            </w:pPr>
            <w:r w:rsidRPr="00BE1631">
              <w:rPr>
                <w:lang w:val="fr-FR"/>
              </w:rPr>
              <w:t>Ês2 / Noc ±0.3 dB</w:t>
            </w:r>
          </w:p>
        </w:tc>
        <w:tc>
          <w:tcPr>
            <w:tcW w:w="3655" w:type="dxa"/>
          </w:tcPr>
          <w:p w14:paraId="3EA5D55A" w14:textId="77777777" w:rsidR="003248EA" w:rsidRPr="00BE795E" w:rsidRDefault="003248EA" w:rsidP="00EF31CF">
            <w:pPr>
              <w:pStyle w:val="TAL"/>
            </w:pPr>
            <w:r w:rsidRPr="00BE795E">
              <w:t>Note:</w:t>
            </w:r>
          </w:p>
          <w:p w14:paraId="7AF6B44F" w14:textId="77777777" w:rsidR="003248EA" w:rsidRPr="00BE795E" w:rsidRDefault="003248EA" w:rsidP="00EF31CF">
            <w:pPr>
              <w:pStyle w:val="TAL"/>
            </w:pPr>
            <w:r w:rsidRPr="00BE795E">
              <w:t>Ês1 / Noc is the ratio of cell 1 signal / AWGN</w:t>
            </w:r>
          </w:p>
          <w:p w14:paraId="65703A00" w14:textId="77777777" w:rsidR="003248EA" w:rsidRPr="00BE795E" w:rsidRDefault="003248EA" w:rsidP="00EF31CF">
            <w:pPr>
              <w:pStyle w:val="TAL"/>
            </w:pPr>
            <w:r w:rsidRPr="00BE795E">
              <w:t>Ês2 / Noc is the ratio of cell 2 signal / AWGN</w:t>
            </w:r>
          </w:p>
        </w:tc>
      </w:tr>
      <w:tr w:rsidR="003248EA" w:rsidRPr="00BE795E" w14:paraId="644960C8" w14:textId="77777777" w:rsidTr="00EF31CF">
        <w:trPr>
          <w:gridAfter w:val="1"/>
          <w:wAfter w:w="92" w:type="dxa"/>
          <w:cantSplit/>
          <w:jc w:val="center"/>
        </w:trPr>
        <w:tc>
          <w:tcPr>
            <w:tcW w:w="3211" w:type="dxa"/>
          </w:tcPr>
          <w:p w14:paraId="207E406E" w14:textId="77777777" w:rsidR="003248EA" w:rsidRPr="00BE1631" w:rsidRDefault="003248EA" w:rsidP="00EF31CF">
            <w:pPr>
              <w:pStyle w:val="TAL"/>
              <w:rPr>
                <w:lang w:val="fr-FR"/>
              </w:rPr>
            </w:pPr>
            <w:r w:rsidRPr="00BE1631">
              <w:rPr>
                <w:lang w:val="fr-FR"/>
              </w:rPr>
              <w:t>6.1.1.2 NR SA FR1-FR1 cell re-selection</w:t>
            </w:r>
          </w:p>
        </w:tc>
        <w:tc>
          <w:tcPr>
            <w:tcW w:w="2552" w:type="dxa"/>
          </w:tcPr>
          <w:p w14:paraId="267A8192" w14:textId="77777777" w:rsidR="003248EA" w:rsidRPr="00BE1631" w:rsidRDefault="003248EA" w:rsidP="00EF31CF">
            <w:pPr>
              <w:pStyle w:val="TAL"/>
              <w:rPr>
                <w:lang w:val="fr-FR"/>
              </w:rPr>
            </w:pPr>
            <w:r w:rsidRPr="00BE1631">
              <w:rPr>
                <w:lang w:val="fr-FR"/>
              </w:rPr>
              <w:t>Noc1 ±1.5 dB</w:t>
            </w:r>
          </w:p>
          <w:p w14:paraId="44C98E10" w14:textId="77777777" w:rsidR="003248EA" w:rsidRPr="00BE1631" w:rsidRDefault="003248EA" w:rsidP="00EF31CF">
            <w:pPr>
              <w:pStyle w:val="TAL"/>
              <w:rPr>
                <w:lang w:val="fr-FR"/>
              </w:rPr>
            </w:pPr>
            <w:r w:rsidRPr="00BE1631">
              <w:rPr>
                <w:lang w:val="fr-FR"/>
              </w:rPr>
              <w:t>Ês1 / Noc1 ±0.3 dB</w:t>
            </w:r>
          </w:p>
          <w:p w14:paraId="035BD55B" w14:textId="77777777" w:rsidR="003248EA" w:rsidRPr="00BE1631" w:rsidRDefault="003248EA" w:rsidP="00EF31CF">
            <w:pPr>
              <w:pStyle w:val="TAL"/>
              <w:rPr>
                <w:lang w:val="fr-FR"/>
              </w:rPr>
            </w:pPr>
            <w:r w:rsidRPr="00BE1631">
              <w:rPr>
                <w:lang w:val="fr-FR"/>
              </w:rPr>
              <w:t>Noc2 ±1.5 dB</w:t>
            </w:r>
          </w:p>
          <w:p w14:paraId="7514B9DB" w14:textId="77777777" w:rsidR="003248EA" w:rsidRPr="00BE1631" w:rsidRDefault="003248EA" w:rsidP="00EF31CF">
            <w:pPr>
              <w:pStyle w:val="TAL"/>
              <w:rPr>
                <w:shd w:val="clear" w:color="auto" w:fill="FFFFFF"/>
                <w:lang w:val="fr-FR"/>
              </w:rPr>
            </w:pPr>
            <w:r w:rsidRPr="00BE1631">
              <w:rPr>
                <w:lang w:val="fr-FR"/>
              </w:rPr>
              <w:t>Ês2 / Noc2 ±0.3 dB</w:t>
            </w:r>
          </w:p>
        </w:tc>
        <w:tc>
          <w:tcPr>
            <w:tcW w:w="3655" w:type="dxa"/>
          </w:tcPr>
          <w:p w14:paraId="372AF06F" w14:textId="77777777" w:rsidR="003248EA" w:rsidRPr="00BE795E" w:rsidRDefault="003248EA" w:rsidP="00EF31CF">
            <w:pPr>
              <w:pStyle w:val="TAL"/>
            </w:pPr>
            <w:r w:rsidRPr="00BE795E">
              <w:t>Note:</w:t>
            </w:r>
          </w:p>
          <w:p w14:paraId="05569F21" w14:textId="77777777" w:rsidR="003248EA" w:rsidRPr="00BE795E" w:rsidRDefault="003248EA" w:rsidP="00EF31CF">
            <w:pPr>
              <w:pStyle w:val="TAL"/>
            </w:pPr>
            <w:r w:rsidRPr="00BE795E">
              <w:t>Noc1 is the AWGN on cell 1 frequency</w:t>
            </w:r>
          </w:p>
          <w:p w14:paraId="67236F6E" w14:textId="77777777" w:rsidR="003248EA" w:rsidRPr="00BE795E" w:rsidRDefault="003248EA" w:rsidP="00EF31CF">
            <w:pPr>
              <w:pStyle w:val="TAL"/>
            </w:pPr>
            <w:r w:rsidRPr="00BE795E">
              <w:t>Ês1 / Noc1 is the ratio of cell 1 signal / AWGN</w:t>
            </w:r>
          </w:p>
          <w:p w14:paraId="5576C2E0" w14:textId="77777777" w:rsidR="003248EA" w:rsidRPr="00BE795E" w:rsidRDefault="003248EA" w:rsidP="00EF31CF">
            <w:pPr>
              <w:pStyle w:val="TAL"/>
            </w:pPr>
            <w:r w:rsidRPr="00BE795E">
              <w:t>Noc2</w:t>
            </w:r>
            <w:r>
              <w:t xml:space="preserve"> </w:t>
            </w:r>
            <w:r w:rsidRPr="00BE795E">
              <w:t>is the AWGN on cell 2 frequency</w:t>
            </w:r>
          </w:p>
          <w:p w14:paraId="481EE524" w14:textId="77777777" w:rsidR="003248EA" w:rsidRPr="00BE795E" w:rsidRDefault="003248EA" w:rsidP="00EF31CF">
            <w:pPr>
              <w:pStyle w:val="TAL"/>
            </w:pPr>
            <w:r w:rsidRPr="00BE795E">
              <w:t>Ês2 / Noc2 is the ratio of cell 2 signal / AWGN</w:t>
            </w:r>
          </w:p>
        </w:tc>
      </w:tr>
      <w:tr w:rsidR="003248EA" w:rsidRPr="00BE795E" w14:paraId="4C4929E3" w14:textId="77777777" w:rsidTr="00EF31CF">
        <w:trPr>
          <w:gridAfter w:val="1"/>
          <w:wAfter w:w="92" w:type="dxa"/>
          <w:cantSplit/>
          <w:jc w:val="center"/>
        </w:trPr>
        <w:tc>
          <w:tcPr>
            <w:tcW w:w="3211" w:type="dxa"/>
          </w:tcPr>
          <w:p w14:paraId="6E12B62A" w14:textId="77777777" w:rsidR="003248EA" w:rsidRPr="00BE795E" w:rsidRDefault="003248EA" w:rsidP="00EF31CF">
            <w:pPr>
              <w:pStyle w:val="TAL"/>
            </w:pPr>
            <w:r w:rsidRPr="00BE795E">
              <w:t>6.1.1.3 NR SA FR1 cell re-selection for UE fulfilling low mobility relaxed measurement criterion</w:t>
            </w:r>
          </w:p>
        </w:tc>
        <w:tc>
          <w:tcPr>
            <w:tcW w:w="2552" w:type="dxa"/>
          </w:tcPr>
          <w:p w14:paraId="5EE35D78" w14:textId="77777777" w:rsidR="003248EA" w:rsidRPr="00BE795E" w:rsidRDefault="003248EA" w:rsidP="00EF31CF">
            <w:pPr>
              <w:pStyle w:val="TAL"/>
            </w:pPr>
            <w:r w:rsidRPr="00BE795E">
              <w:t>Same as 6.1.1.1</w:t>
            </w:r>
          </w:p>
        </w:tc>
        <w:tc>
          <w:tcPr>
            <w:tcW w:w="3655" w:type="dxa"/>
          </w:tcPr>
          <w:p w14:paraId="5385BA4E" w14:textId="77777777" w:rsidR="003248EA" w:rsidRPr="00BE795E" w:rsidRDefault="003248EA" w:rsidP="00EF31CF">
            <w:pPr>
              <w:pStyle w:val="TAL"/>
            </w:pPr>
            <w:r w:rsidRPr="00BE795E">
              <w:t>Same as 6.1.1.1</w:t>
            </w:r>
          </w:p>
        </w:tc>
      </w:tr>
      <w:tr w:rsidR="003248EA" w:rsidRPr="00BE795E" w14:paraId="63745F09" w14:textId="77777777" w:rsidTr="00EF31CF">
        <w:trPr>
          <w:gridAfter w:val="1"/>
          <w:wAfter w:w="92" w:type="dxa"/>
          <w:cantSplit/>
          <w:jc w:val="center"/>
        </w:trPr>
        <w:tc>
          <w:tcPr>
            <w:tcW w:w="3211" w:type="dxa"/>
          </w:tcPr>
          <w:p w14:paraId="2DD8C45B" w14:textId="77777777" w:rsidR="003248EA" w:rsidRPr="00BE795E" w:rsidRDefault="003248EA" w:rsidP="00EF31CF">
            <w:pPr>
              <w:pStyle w:val="TAL"/>
            </w:pPr>
            <w:r w:rsidRPr="00BE795E">
              <w:t>6.1.1.4 NR SA FR1 cell re-selection for UE fulfilling not-at-cell edge relaxed measurement criterion</w:t>
            </w:r>
          </w:p>
        </w:tc>
        <w:tc>
          <w:tcPr>
            <w:tcW w:w="2552" w:type="dxa"/>
          </w:tcPr>
          <w:p w14:paraId="6FF19732" w14:textId="77777777" w:rsidR="003248EA" w:rsidRPr="00BE795E" w:rsidRDefault="003248EA" w:rsidP="00EF31CF">
            <w:pPr>
              <w:pStyle w:val="TAL"/>
            </w:pPr>
            <w:r w:rsidRPr="00BE795E">
              <w:t>Same as 6.1.1.1</w:t>
            </w:r>
          </w:p>
        </w:tc>
        <w:tc>
          <w:tcPr>
            <w:tcW w:w="3655" w:type="dxa"/>
          </w:tcPr>
          <w:p w14:paraId="22424596" w14:textId="77777777" w:rsidR="003248EA" w:rsidRPr="00BE795E" w:rsidRDefault="003248EA" w:rsidP="00EF31CF">
            <w:pPr>
              <w:pStyle w:val="TAL"/>
            </w:pPr>
            <w:r w:rsidRPr="00BE795E">
              <w:t>Same as 6.1.1.1</w:t>
            </w:r>
          </w:p>
        </w:tc>
      </w:tr>
      <w:tr w:rsidR="003248EA" w:rsidRPr="00BE795E" w14:paraId="4779A82D" w14:textId="77777777" w:rsidTr="00EF31CF">
        <w:trPr>
          <w:gridAfter w:val="1"/>
          <w:wAfter w:w="92" w:type="dxa"/>
          <w:cantSplit/>
          <w:jc w:val="center"/>
        </w:trPr>
        <w:tc>
          <w:tcPr>
            <w:tcW w:w="3211" w:type="dxa"/>
          </w:tcPr>
          <w:p w14:paraId="026ECA6B" w14:textId="77777777" w:rsidR="003248EA" w:rsidRPr="00BE795E" w:rsidRDefault="003248EA" w:rsidP="00EF31CF">
            <w:pPr>
              <w:pStyle w:val="TAL"/>
            </w:pPr>
            <w:r w:rsidRPr="00BE795E">
              <w:t>6.1.1.5 NR SA FR1-FR1 cell re-selection for UE fulfilling low mobility relaxed measurement criterion</w:t>
            </w:r>
          </w:p>
        </w:tc>
        <w:tc>
          <w:tcPr>
            <w:tcW w:w="2552" w:type="dxa"/>
          </w:tcPr>
          <w:p w14:paraId="6F581ECB" w14:textId="77777777" w:rsidR="003248EA" w:rsidRPr="00BE795E" w:rsidRDefault="003248EA" w:rsidP="00EF31CF">
            <w:pPr>
              <w:pStyle w:val="TAL"/>
            </w:pPr>
            <w:r w:rsidRPr="00BE795E">
              <w:t>Same as 6.1.1.2</w:t>
            </w:r>
          </w:p>
        </w:tc>
        <w:tc>
          <w:tcPr>
            <w:tcW w:w="3655" w:type="dxa"/>
          </w:tcPr>
          <w:p w14:paraId="22A24D3B" w14:textId="77777777" w:rsidR="003248EA" w:rsidRPr="00BE795E" w:rsidRDefault="003248EA" w:rsidP="00EF31CF">
            <w:pPr>
              <w:pStyle w:val="TAL"/>
            </w:pPr>
            <w:r w:rsidRPr="00BE795E">
              <w:t>Same as 6.1.1.2</w:t>
            </w:r>
          </w:p>
        </w:tc>
      </w:tr>
      <w:tr w:rsidR="003248EA" w:rsidRPr="00BE795E" w14:paraId="3052ED84" w14:textId="77777777" w:rsidTr="00EF31CF">
        <w:trPr>
          <w:gridAfter w:val="1"/>
          <w:wAfter w:w="92" w:type="dxa"/>
          <w:cantSplit/>
          <w:jc w:val="center"/>
        </w:trPr>
        <w:tc>
          <w:tcPr>
            <w:tcW w:w="3211" w:type="dxa"/>
          </w:tcPr>
          <w:p w14:paraId="213594BA" w14:textId="77777777" w:rsidR="003248EA" w:rsidRPr="00BE795E" w:rsidRDefault="003248EA" w:rsidP="00EF31CF">
            <w:pPr>
              <w:pStyle w:val="TAL"/>
            </w:pPr>
            <w:r w:rsidRPr="00BE795E">
              <w:t>6.1.1.6 NR SA FR1-FR1 cell re-selection for UE fulfilling not-at-cell edge relaxed measurement criterion</w:t>
            </w:r>
          </w:p>
        </w:tc>
        <w:tc>
          <w:tcPr>
            <w:tcW w:w="2552" w:type="dxa"/>
          </w:tcPr>
          <w:p w14:paraId="1F9756E6" w14:textId="77777777" w:rsidR="003248EA" w:rsidRPr="00BE795E" w:rsidRDefault="003248EA" w:rsidP="00EF31CF">
            <w:pPr>
              <w:pStyle w:val="TAL"/>
            </w:pPr>
            <w:r w:rsidRPr="00BE795E">
              <w:t>Same as 6.1.1.2</w:t>
            </w:r>
          </w:p>
        </w:tc>
        <w:tc>
          <w:tcPr>
            <w:tcW w:w="3655" w:type="dxa"/>
          </w:tcPr>
          <w:p w14:paraId="0BED794B" w14:textId="77777777" w:rsidR="003248EA" w:rsidRPr="00BE795E" w:rsidRDefault="003248EA" w:rsidP="00EF31CF">
            <w:pPr>
              <w:pStyle w:val="TAL"/>
            </w:pPr>
            <w:r w:rsidRPr="00BE795E">
              <w:t>Same as 6.1.1.2</w:t>
            </w:r>
          </w:p>
        </w:tc>
      </w:tr>
      <w:tr w:rsidR="003248EA" w:rsidRPr="00BE795E" w14:paraId="0B69A7FC" w14:textId="77777777" w:rsidTr="00EF31CF">
        <w:trPr>
          <w:gridAfter w:val="1"/>
          <w:wAfter w:w="92" w:type="dxa"/>
          <w:cantSplit/>
          <w:jc w:val="center"/>
        </w:trPr>
        <w:tc>
          <w:tcPr>
            <w:tcW w:w="3211" w:type="dxa"/>
          </w:tcPr>
          <w:p w14:paraId="786EAE6D" w14:textId="77777777" w:rsidR="003248EA" w:rsidRPr="00BE795E" w:rsidRDefault="003248EA" w:rsidP="00EF31CF">
            <w:pPr>
              <w:pStyle w:val="TAL"/>
            </w:pPr>
            <w:r w:rsidRPr="00BE795E">
              <w:t>6.1.1.7 NR SA FR1 cell re-selection for UE configured with highSpeedMeasFlag-r16</w:t>
            </w:r>
          </w:p>
        </w:tc>
        <w:tc>
          <w:tcPr>
            <w:tcW w:w="2552" w:type="dxa"/>
          </w:tcPr>
          <w:p w14:paraId="492684C2" w14:textId="77777777" w:rsidR="003248EA" w:rsidRPr="00BE795E" w:rsidRDefault="003248EA" w:rsidP="00EF31CF">
            <w:pPr>
              <w:pStyle w:val="TAL"/>
            </w:pPr>
            <w:r w:rsidRPr="00BE795E">
              <w:t>Same as 6.1.1.1</w:t>
            </w:r>
          </w:p>
        </w:tc>
        <w:tc>
          <w:tcPr>
            <w:tcW w:w="3655" w:type="dxa"/>
          </w:tcPr>
          <w:p w14:paraId="65BFD560" w14:textId="77777777" w:rsidR="003248EA" w:rsidRPr="00BE795E" w:rsidRDefault="003248EA" w:rsidP="00EF31CF">
            <w:pPr>
              <w:pStyle w:val="TAL"/>
            </w:pPr>
            <w:r w:rsidRPr="00BE795E">
              <w:t>Same as 6.1.1.1</w:t>
            </w:r>
          </w:p>
        </w:tc>
      </w:tr>
      <w:tr w:rsidR="003248EA" w:rsidRPr="00BE795E" w14:paraId="367BB365" w14:textId="77777777" w:rsidTr="00EF31CF">
        <w:trPr>
          <w:cantSplit/>
          <w:jc w:val="center"/>
        </w:trPr>
        <w:tc>
          <w:tcPr>
            <w:tcW w:w="3211" w:type="dxa"/>
          </w:tcPr>
          <w:p w14:paraId="6F5E156F" w14:textId="77777777" w:rsidR="003248EA" w:rsidRPr="00BE795E" w:rsidRDefault="003248EA" w:rsidP="00EF31CF">
            <w:pPr>
              <w:pStyle w:val="TAL"/>
            </w:pPr>
            <w:r w:rsidRPr="00BE795E">
              <w:t>6.1.1.8</w:t>
            </w:r>
            <w:r w:rsidRPr="00BE795E">
              <w:tab/>
              <w:t xml:space="preserve"> NR SA FR1-FR1 Cell reselection for UE configured with highSpeedMeasInterFreq-r17</w:t>
            </w:r>
          </w:p>
        </w:tc>
        <w:tc>
          <w:tcPr>
            <w:tcW w:w="2552" w:type="dxa"/>
          </w:tcPr>
          <w:p w14:paraId="07692795" w14:textId="77777777" w:rsidR="003248EA" w:rsidRPr="00BE795E" w:rsidRDefault="003248EA" w:rsidP="00EF31CF">
            <w:pPr>
              <w:pStyle w:val="TAL"/>
            </w:pPr>
            <w:r w:rsidRPr="00BE795E">
              <w:t>Same as 6.1.1.2</w:t>
            </w:r>
          </w:p>
        </w:tc>
        <w:tc>
          <w:tcPr>
            <w:tcW w:w="3747" w:type="dxa"/>
            <w:gridSpan w:val="2"/>
          </w:tcPr>
          <w:p w14:paraId="6820341A" w14:textId="77777777" w:rsidR="003248EA" w:rsidRPr="00BE795E" w:rsidRDefault="003248EA" w:rsidP="00EF31CF">
            <w:pPr>
              <w:pStyle w:val="TAL"/>
            </w:pPr>
            <w:r w:rsidRPr="00BE795E">
              <w:t>Same as 6.1.1.2</w:t>
            </w:r>
          </w:p>
        </w:tc>
      </w:tr>
      <w:tr w:rsidR="003248EA" w:rsidRPr="00BE795E" w14:paraId="14F80BDF" w14:textId="77777777" w:rsidTr="00EF31CF">
        <w:trPr>
          <w:cantSplit/>
          <w:jc w:val="center"/>
        </w:trPr>
        <w:tc>
          <w:tcPr>
            <w:tcW w:w="3211" w:type="dxa"/>
          </w:tcPr>
          <w:p w14:paraId="429DFD63" w14:textId="77777777" w:rsidR="003248EA" w:rsidRPr="00BE795E" w:rsidRDefault="003248EA" w:rsidP="00EF31CF">
            <w:pPr>
              <w:pStyle w:val="TAL"/>
            </w:pPr>
            <w:r w:rsidRPr="00BE795E">
              <w:rPr>
                <w:szCs w:val="18"/>
              </w:rPr>
              <w:t>6.1.1.9 NR SA FR1 cell reselection to intra-frequency NR case for UE operating on a cell with less than 5MHz BW</w:t>
            </w:r>
          </w:p>
        </w:tc>
        <w:tc>
          <w:tcPr>
            <w:tcW w:w="2552" w:type="dxa"/>
          </w:tcPr>
          <w:p w14:paraId="420E94AF" w14:textId="77777777" w:rsidR="003248EA" w:rsidRPr="00BE795E" w:rsidRDefault="003248EA" w:rsidP="00EF31CF">
            <w:pPr>
              <w:pStyle w:val="TAL"/>
            </w:pPr>
            <w:r w:rsidRPr="00BE795E">
              <w:t>Noc ±1.5 dB</w:t>
            </w:r>
          </w:p>
          <w:p w14:paraId="446ACF9F" w14:textId="77777777" w:rsidR="003248EA" w:rsidRPr="00BE795E" w:rsidRDefault="003248EA" w:rsidP="00EF31CF">
            <w:pPr>
              <w:pStyle w:val="TAL"/>
            </w:pPr>
            <w:r w:rsidRPr="00BE795E">
              <w:t>Ês1 / Noc ±0.3 dB</w:t>
            </w:r>
          </w:p>
          <w:p w14:paraId="50ABDCA1" w14:textId="77777777" w:rsidR="003248EA" w:rsidRPr="00BE795E" w:rsidRDefault="003248EA" w:rsidP="00EF31CF">
            <w:pPr>
              <w:pStyle w:val="TAL"/>
            </w:pPr>
            <w:r w:rsidRPr="00BE795E">
              <w:t>Ês2 / Noc ±0.3 dB</w:t>
            </w:r>
          </w:p>
        </w:tc>
        <w:tc>
          <w:tcPr>
            <w:tcW w:w="3747" w:type="dxa"/>
            <w:gridSpan w:val="2"/>
          </w:tcPr>
          <w:p w14:paraId="6C3BEC78" w14:textId="77777777" w:rsidR="003248EA" w:rsidRPr="00BE795E" w:rsidRDefault="003248EA" w:rsidP="00EF31CF">
            <w:pPr>
              <w:pStyle w:val="TAL"/>
            </w:pPr>
            <w:r w:rsidRPr="00BE795E">
              <w:t>Note:</w:t>
            </w:r>
          </w:p>
          <w:p w14:paraId="51EBAB95" w14:textId="77777777" w:rsidR="003248EA" w:rsidRPr="00BE795E" w:rsidRDefault="003248EA" w:rsidP="00EF31CF">
            <w:pPr>
              <w:pStyle w:val="TAL"/>
            </w:pPr>
            <w:r w:rsidRPr="00BE795E">
              <w:t>Ês1 / Noc is the ratio of cell 1 signal / AWGN</w:t>
            </w:r>
          </w:p>
          <w:p w14:paraId="592253DC" w14:textId="77777777" w:rsidR="003248EA" w:rsidRPr="00BE795E" w:rsidRDefault="003248EA" w:rsidP="00EF31CF">
            <w:pPr>
              <w:pStyle w:val="TAL"/>
            </w:pPr>
            <w:r w:rsidRPr="00BE795E">
              <w:t>Ês2 / Noc is the ratio of cell 2 signal / AWGN</w:t>
            </w:r>
          </w:p>
        </w:tc>
      </w:tr>
      <w:tr w:rsidR="003248EA" w:rsidRPr="00BE795E" w14:paraId="12FBA0F4" w14:textId="77777777" w:rsidTr="00EF31CF">
        <w:trPr>
          <w:gridAfter w:val="1"/>
          <w:wAfter w:w="92" w:type="dxa"/>
          <w:cantSplit/>
          <w:jc w:val="center"/>
        </w:trPr>
        <w:tc>
          <w:tcPr>
            <w:tcW w:w="3211" w:type="dxa"/>
          </w:tcPr>
          <w:p w14:paraId="0AEC218A" w14:textId="77777777" w:rsidR="003248EA" w:rsidRPr="00BE795E" w:rsidRDefault="003248EA" w:rsidP="00EF31CF">
            <w:pPr>
              <w:pStyle w:val="TAL"/>
            </w:pPr>
            <w:r w:rsidRPr="00BE795E">
              <w:t>6.1.2.1 NR SA FR1 – E-UTRA cell re-selection to higher priority E-UTRA</w:t>
            </w:r>
          </w:p>
        </w:tc>
        <w:tc>
          <w:tcPr>
            <w:tcW w:w="2552" w:type="dxa"/>
          </w:tcPr>
          <w:p w14:paraId="1FCF4F1A" w14:textId="77777777" w:rsidR="003248EA" w:rsidRPr="00BE795E" w:rsidRDefault="003248EA" w:rsidP="00EF31CF">
            <w:pPr>
              <w:pStyle w:val="TAL"/>
            </w:pPr>
            <w:r w:rsidRPr="00BE795E">
              <w:t>Noc1 ±1.5 dB</w:t>
            </w:r>
          </w:p>
          <w:p w14:paraId="6F1A531D" w14:textId="77777777" w:rsidR="003248EA" w:rsidRPr="00BE795E" w:rsidRDefault="003248EA" w:rsidP="00EF31CF">
            <w:pPr>
              <w:pStyle w:val="TAL"/>
            </w:pPr>
            <w:r w:rsidRPr="00BE795E">
              <w:t>Ês1 / Noc1 ±0.3 dB</w:t>
            </w:r>
          </w:p>
          <w:p w14:paraId="5FF361FD" w14:textId="77777777" w:rsidR="003248EA" w:rsidRPr="00BE795E" w:rsidRDefault="003248EA" w:rsidP="00EF31CF">
            <w:pPr>
              <w:pStyle w:val="TAL"/>
            </w:pPr>
            <w:r w:rsidRPr="00BE795E">
              <w:t>Noc2 ±1.5 dB</w:t>
            </w:r>
          </w:p>
          <w:p w14:paraId="17031AD4" w14:textId="77777777" w:rsidR="003248EA" w:rsidRPr="00BE795E" w:rsidRDefault="003248EA" w:rsidP="00EF31CF">
            <w:pPr>
              <w:pStyle w:val="TAL"/>
              <w:rPr>
                <w:shd w:val="clear" w:color="auto" w:fill="FFFFFF"/>
              </w:rPr>
            </w:pPr>
            <w:r w:rsidRPr="00BE795E">
              <w:t>Ês2 / Noc2 ±0.3 dB</w:t>
            </w:r>
          </w:p>
        </w:tc>
        <w:tc>
          <w:tcPr>
            <w:tcW w:w="3655" w:type="dxa"/>
          </w:tcPr>
          <w:p w14:paraId="6D28EA6A" w14:textId="77777777" w:rsidR="003248EA" w:rsidRPr="00BE795E" w:rsidRDefault="003248EA" w:rsidP="00EF31CF">
            <w:pPr>
              <w:pStyle w:val="TAL"/>
            </w:pPr>
            <w:r w:rsidRPr="00BE795E">
              <w:t>Note:</w:t>
            </w:r>
          </w:p>
          <w:p w14:paraId="55B5D593" w14:textId="77777777" w:rsidR="003248EA" w:rsidRPr="00BE795E" w:rsidRDefault="003248EA" w:rsidP="00EF31CF">
            <w:pPr>
              <w:pStyle w:val="TAL"/>
            </w:pPr>
            <w:r w:rsidRPr="00BE795E">
              <w:t>Noc1 is the AWGN on cell 1 (NR) frequency</w:t>
            </w:r>
          </w:p>
          <w:p w14:paraId="3BCF45FD" w14:textId="77777777" w:rsidR="003248EA" w:rsidRPr="00BE795E" w:rsidRDefault="003248EA" w:rsidP="00EF31CF">
            <w:pPr>
              <w:pStyle w:val="TAL"/>
            </w:pPr>
            <w:r w:rsidRPr="00BE795E">
              <w:t>Ês1 / Noc1 is the ratio of cell 1 signal / AWGN</w:t>
            </w:r>
          </w:p>
          <w:p w14:paraId="19BCCFBB" w14:textId="77777777" w:rsidR="003248EA" w:rsidRPr="00BE795E" w:rsidRDefault="003248EA" w:rsidP="00EF31CF">
            <w:pPr>
              <w:pStyle w:val="TAL"/>
            </w:pPr>
            <w:r w:rsidRPr="00BE795E">
              <w:t>Noc2</w:t>
            </w:r>
            <w:r>
              <w:t xml:space="preserve"> </w:t>
            </w:r>
            <w:r w:rsidRPr="00BE795E">
              <w:t>is the AWGN on cell 2 (E-UTRAN) frequency</w:t>
            </w:r>
          </w:p>
          <w:p w14:paraId="7B7A0415" w14:textId="77777777" w:rsidR="003248EA" w:rsidRPr="00BE795E" w:rsidRDefault="003248EA" w:rsidP="00EF31CF">
            <w:pPr>
              <w:pStyle w:val="TAL"/>
            </w:pPr>
            <w:r w:rsidRPr="00BE795E">
              <w:t>Ês2 / Noc2 is the ratio of cell 2 signal / AWGN</w:t>
            </w:r>
          </w:p>
        </w:tc>
      </w:tr>
      <w:tr w:rsidR="003248EA" w:rsidRPr="00BE795E" w14:paraId="740A250D" w14:textId="77777777" w:rsidTr="00EF31CF">
        <w:trPr>
          <w:gridAfter w:val="1"/>
          <w:wAfter w:w="92" w:type="dxa"/>
          <w:cantSplit/>
          <w:jc w:val="center"/>
        </w:trPr>
        <w:tc>
          <w:tcPr>
            <w:tcW w:w="3211" w:type="dxa"/>
          </w:tcPr>
          <w:p w14:paraId="5A5A65EA" w14:textId="77777777" w:rsidR="003248EA" w:rsidRPr="00BE795E" w:rsidRDefault="003248EA" w:rsidP="00EF31CF">
            <w:pPr>
              <w:pStyle w:val="TAL"/>
            </w:pPr>
            <w:r w:rsidRPr="00BE795E">
              <w:t>6.1.2.2 NR SA FR1 – E-UTRA cell re-selection to lower priority E-UTRA</w:t>
            </w:r>
          </w:p>
        </w:tc>
        <w:tc>
          <w:tcPr>
            <w:tcW w:w="2552" w:type="dxa"/>
          </w:tcPr>
          <w:p w14:paraId="5904A177" w14:textId="77777777" w:rsidR="003248EA" w:rsidRPr="00BE795E" w:rsidRDefault="003248EA" w:rsidP="00EF31CF">
            <w:pPr>
              <w:pStyle w:val="TAL"/>
              <w:rPr>
                <w:shd w:val="clear" w:color="auto" w:fill="FFFFFF"/>
              </w:rPr>
            </w:pPr>
            <w:r w:rsidRPr="00BE795E">
              <w:t>Same as 6.1.2.1</w:t>
            </w:r>
          </w:p>
        </w:tc>
        <w:tc>
          <w:tcPr>
            <w:tcW w:w="3655" w:type="dxa"/>
          </w:tcPr>
          <w:p w14:paraId="21B33BCE" w14:textId="77777777" w:rsidR="003248EA" w:rsidRPr="00BE795E" w:rsidRDefault="003248EA" w:rsidP="00EF31CF">
            <w:pPr>
              <w:pStyle w:val="TAL"/>
            </w:pPr>
            <w:r w:rsidRPr="00BE795E">
              <w:t>Same as 6.1.2.1</w:t>
            </w:r>
          </w:p>
        </w:tc>
      </w:tr>
      <w:tr w:rsidR="003248EA" w:rsidRPr="00BE795E" w14:paraId="7CFE45E9" w14:textId="77777777" w:rsidTr="00EF31CF">
        <w:trPr>
          <w:gridAfter w:val="1"/>
          <w:wAfter w:w="92" w:type="dxa"/>
          <w:cantSplit/>
          <w:jc w:val="center"/>
        </w:trPr>
        <w:tc>
          <w:tcPr>
            <w:tcW w:w="3211" w:type="dxa"/>
          </w:tcPr>
          <w:p w14:paraId="443C4E0C" w14:textId="77777777" w:rsidR="003248EA" w:rsidRPr="00BE795E" w:rsidRDefault="003248EA" w:rsidP="00EF31CF">
            <w:pPr>
              <w:pStyle w:val="TAL"/>
            </w:pPr>
            <w:r w:rsidRPr="00BE795E">
              <w:t>6.1.2.3 NR SA FR1 – E-UTRA cell re-selection to lower priority E-UTRAN for UE fulfilling low mobility relaxed measurement criterion</w:t>
            </w:r>
          </w:p>
        </w:tc>
        <w:tc>
          <w:tcPr>
            <w:tcW w:w="2552" w:type="dxa"/>
          </w:tcPr>
          <w:p w14:paraId="588AF29B" w14:textId="77777777" w:rsidR="003248EA" w:rsidRPr="00BE795E" w:rsidRDefault="003248EA" w:rsidP="00EF31CF">
            <w:pPr>
              <w:pStyle w:val="TAL"/>
            </w:pPr>
            <w:r w:rsidRPr="00BE795E">
              <w:t>Same as 6.1.2.1</w:t>
            </w:r>
          </w:p>
        </w:tc>
        <w:tc>
          <w:tcPr>
            <w:tcW w:w="3655" w:type="dxa"/>
          </w:tcPr>
          <w:p w14:paraId="658A12C0" w14:textId="77777777" w:rsidR="003248EA" w:rsidRPr="00BE795E" w:rsidRDefault="003248EA" w:rsidP="00EF31CF">
            <w:pPr>
              <w:pStyle w:val="TAL"/>
            </w:pPr>
            <w:r w:rsidRPr="00BE795E">
              <w:t>Same as 6.1.2.1</w:t>
            </w:r>
          </w:p>
        </w:tc>
      </w:tr>
      <w:tr w:rsidR="003248EA" w:rsidRPr="00BE795E" w14:paraId="5E6E059B" w14:textId="77777777" w:rsidTr="00EF31CF">
        <w:trPr>
          <w:gridAfter w:val="1"/>
          <w:wAfter w:w="92" w:type="dxa"/>
          <w:cantSplit/>
          <w:jc w:val="center"/>
        </w:trPr>
        <w:tc>
          <w:tcPr>
            <w:tcW w:w="3211" w:type="dxa"/>
          </w:tcPr>
          <w:p w14:paraId="41CCE6A4" w14:textId="77777777" w:rsidR="003248EA" w:rsidRPr="00BE795E" w:rsidRDefault="003248EA" w:rsidP="00EF31CF">
            <w:pPr>
              <w:pStyle w:val="TAL"/>
            </w:pPr>
            <w:r w:rsidRPr="00BE795E">
              <w:t>6.1.2.4 NR SA FR1 – E-UTRA cell re-selection to lower priority E-UTRAN for UE fulfilling not-at-cell edge relaxed measurement criterion</w:t>
            </w:r>
          </w:p>
        </w:tc>
        <w:tc>
          <w:tcPr>
            <w:tcW w:w="2552" w:type="dxa"/>
          </w:tcPr>
          <w:p w14:paraId="6CB90A1A" w14:textId="77777777" w:rsidR="003248EA" w:rsidRPr="00BE795E" w:rsidRDefault="003248EA" w:rsidP="00EF31CF">
            <w:pPr>
              <w:pStyle w:val="TAL"/>
            </w:pPr>
            <w:r w:rsidRPr="00BE795E">
              <w:t>Same as 6.1.2.1</w:t>
            </w:r>
          </w:p>
        </w:tc>
        <w:tc>
          <w:tcPr>
            <w:tcW w:w="3655" w:type="dxa"/>
          </w:tcPr>
          <w:p w14:paraId="11C57033" w14:textId="77777777" w:rsidR="003248EA" w:rsidRPr="00BE795E" w:rsidRDefault="003248EA" w:rsidP="00EF31CF">
            <w:pPr>
              <w:pStyle w:val="TAL"/>
            </w:pPr>
            <w:r w:rsidRPr="00BE795E">
              <w:t>Same as 6.1.2.1</w:t>
            </w:r>
          </w:p>
        </w:tc>
      </w:tr>
      <w:tr w:rsidR="003248EA" w:rsidRPr="00BE795E" w14:paraId="41E652B5" w14:textId="77777777" w:rsidTr="00EF31CF">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DD9E42D" w14:textId="77777777" w:rsidR="003248EA" w:rsidRPr="00BE795E" w:rsidRDefault="003248EA" w:rsidP="00EF31CF">
            <w:pPr>
              <w:pStyle w:val="TAL"/>
            </w:pPr>
            <w:r w:rsidRPr="00BE795E">
              <w:t>6.1.2.5 NR SA FR1 – E-UTRA cell re-selection to lower priority E-UTRA for UE configured with highSpeedMeasFlag-r16</w:t>
            </w:r>
          </w:p>
        </w:tc>
        <w:tc>
          <w:tcPr>
            <w:tcW w:w="2552" w:type="dxa"/>
            <w:tcBorders>
              <w:top w:val="single" w:sz="4" w:space="0" w:color="auto"/>
              <w:left w:val="single" w:sz="4" w:space="0" w:color="auto"/>
              <w:bottom w:val="single" w:sz="4" w:space="0" w:color="auto"/>
              <w:right w:val="single" w:sz="4" w:space="0" w:color="auto"/>
            </w:tcBorders>
          </w:tcPr>
          <w:p w14:paraId="6B135628" w14:textId="77777777" w:rsidR="003248EA" w:rsidRPr="00BE795E" w:rsidRDefault="003248EA" w:rsidP="00EF31CF">
            <w:pPr>
              <w:pStyle w:val="TAL"/>
            </w:pPr>
            <w:r w:rsidRPr="00BE795E">
              <w:t>Same as 6.1.2.1</w:t>
            </w:r>
          </w:p>
        </w:tc>
        <w:tc>
          <w:tcPr>
            <w:tcW w:w="3655" w:type="dxa"/>
            <w:tcBorders>
              <w:top w:val="single" w:sz="4" w:space="0" w:color="auto"/>
              <w:left w:val="single" w:sz="4" w:space="0" w:color="auto"/>
              <w:bottom w:val="single" w:sz="4" w:space="0" w:color="auto"/>
              <w:right w:val="single" w:sz="4" w:space="0" w:color="auto"/>
            </w:tcBorders>
          </w:tcPr>
          <w:p w14:paraId="5FDD2521" w14:textId="77777777" w:rsidR="003248EA" w:rsidRPr="00BE795E" w:rsidRDefault="003248EA" w:rsidP="00EF31CF">
            <w:pPr>
              <w:pStyle w:val="TAL"/>
            </w:pPr>
            <w:r w:rsidRPr="00BE795E">
              <w:t>Same as 6.1.2.1</w:t>
            </w:r>
          </w:p>
        </w:tc>
      </w:tr>
      <w:tr w:rsidR="003248EA" w:rsidRPr="00BE795E" w14:paraId="4A79D458" w14:textId="77777777" w:rsidTr="00EF31CF">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BFFBCED" w14:textId="77777777" w:rsidR="003248EA" w:rsidRPr="00F429BF" w:rsidRDefault="003248EA" w:rsidP="00EF31CF">
            <w:pPr>
              <w:pStyle w:val="TAL"/>
              <w:rPr>
                <w:lang w:val="fr-FR"/>
              </w:rPr>
            </w:pPr>
            <w:r w:rsidRPr="00F429BF">
              <w:rPr>
                <w:lang w:val="fr-FR"/>
              </w:rPr>
              <w:t>6.2.1 NR SA FR1 TA Validation for CG-SDT</w:t>
            </w:r>
          </w:p>
        </w:tc>
        <w:tc>
          <w:tcPr>
            <w:tcW w:w="2552" w:type="dxa"/>
            <w:tcBorders>
              <w:top w:val="single" w:sz="4" w:space="0" w:color="auto"/>
              <w:left w:val="single" w:sz="4" w:space="0" w:color="auto"/>
              <w:bottom w:val="single" w:sz="4" w:space="0" w:color="auto"/>
              <w:right w:val="single" w:sz="4" w:space="0" w:color="auto"/>
            </w:tcBorders>
          </w:tcPr>
          <w:p w14:paraId="5CFF9B66" w14:textId="77777777" w:rsidR="003248EA" w:rsidRPr="00BE795E" w:rsidRDefault="003248EA" w:rsidP="00EF31CF">
            <w:pPr>
              <w:pStyle w:val="TAL"/>
            </w:pPr>
            <w:r w:rsidRPr="00BE795E">
              <w:t>Average Noc ±1.5 dB</w:t>
            </w:r>
          </w:p>
          <w:p w14:paraId="54F986F3" w14:textId="77777777" w:rsidR="003248EA" w:rsidRPr="00BE795E" w:rsidRDefault="003248EA" w:rsidP="00EF31CF">
            <w:pPr>
              <w:pStyle w:val="TAL"/>
            </w:pPr>
            <w:r w:rsidRPr="00BE795E">
              <w:t>Average Ês / Noc ±0.3 dB</w:t>
            </w:r>
          </w:p>
          <w:p w14:paraId="03BAEB87" w14:textId="77777777" w:rsidR="003248EA" w:rsidRPr="00BE795E" w:rsidRDefault="003248EA" w:rsidP="00EF31CF">
            <w:pPr>
              <w:pStyle w:val="TAL"/>
            </w:pPr>
            <w:r w:rsidRPr="00BE795E">
              <w:rPr>
                <w:rFonts w:cs="Arial"/>
                <w:szCs w:val="18"/>
              </w:rPr>
              <w:t xml:space="preserve">Meas PRB </w:t>
            </w:r>
            <w:r w:rsidRPr="00BE795E">
              <w:t>Ês / Noc</w:t>
            </w:r>
            <w:r w:rsidRPr="00BE795E">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34EA45F4" w14:textId="77777777" w:rsidR="003248EA" w:rsidRPr="00BE795E" w:rsidRDefault="003248EA" w:rsidP="00EF31CF">
            <w:pPr>
              <w:pStyle w:val="TAL"/>
            </w:pPr>
            <w:r w:rsidRPr="00BE795E">
              <w:t>Note:</w:t>
            </w:r>
          </w:p>
          <w:p w14:paraId="1A8A660E" w14:textId="77777777" w:rsidR="003248EA" w:rsidRPr="00BE795E" w:rsidRDefault="003248EA" w:rsidP="00EF31CF">
            <w:pPr>
              <w:pStyle w:val="TAL"/>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p>
        </w:tc>
      </w:tr>
      <w:tr w:rsidR="003248EA" w:rsidRPr="00BE795E" w14:paraId="0D529FC8" w14:textId="77777777" w:rsidTr="00EF31CF">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ED402B8" w14:textId="77777777" w:rsidR="003248EA" w:rsidRPr="00BE795E" w:rsidRDefault="003248EA" w:rsidP="00EF31CF">
            <w:pPr>
              <w:pStyle w:val="TAL"/>
            </w:pPr>
            <w:r w:rsidRPr="00BE795E">
              <w:t>6.3.1.1 NR SA FR1 handover with known target cell</w:t>
            </w:r>
          </w:p>
        </w:tc>
        <w:tc>
          <w:tcPr>
            <w:tcW w:w="2552" w:type="dxa"/>
            <w:tcBorders>
              <w:top w:val="single" w:sz="4" w:space="0" w:color="auto"/>
              <w:left w:val="single" w:sz="4" w:space="0" w:color="auto"/>
              <w:bottom w:val="single" w:sz="4" w:space="0" w:color="auto"/>
              <w:right w:val="single" w:sz="4" w:space="0" w:color="auto"/>
            </w:tcBorders>
          </w:tcPr>
          <w:p w14:paraId="66792302" w14:textId="77777777" w:rsidR="003248EA" w:rsidRPr="00BE795E" w:rsidRDefault="003248EA" w:rsidP="00EF31CF">
            <w:pPr>
              <w:pStyle w:val="TAL"/>
            </w:pPr>
            <w:r w:rsidRPr="00BE795E">
              <w:t>Average Noc ±1.5 dB</w:t>
            </w:r>
          </w:p>
          <w:p w14:paraId="5040FF95" w14:textId="77777777" w:rsidR="003248EA" w:rsidRPr="00BE795E" w:rsidRDefault="003248EA" w:rsidP="00EF31CF">
            <w:pPr>
              <w:pStyle w:val="TAL"/>
            </w:pPr>
            <w:r w:rsidRPr="00BE795E">
              <w:t>Average Ês1 / Noc ±0.3 dB</w:t>
            </w:r>
          </w:p>
          <w:p w14:paraId="6899DAA2" w14:textId="77777777" w:rsidR="003248EA" w:rsidRPr="00BE795E" w:rsidRDefault="003248EA" w:rsidP="00EF31CF">
            <w:pPr>
              <w:pStyle w:val="TAL"/>
            </w:pPr>
            <w:r w:rsidRPr="00BE795E">
              <w:t>Average Ês2 / Noc ±0.3 dB</w:t>
            </w:r>
          </w:p>
          <w:p w14:paraId="71655B14" w14:textId="77777777" w:rsidR="003248EA" w:rsidRPr="00BE795E" w:rsidRDefault="003248EA" w:rsidP="00EF31CF">
            <w:pPr>
              <w:pStyle w:val="TAL"/>
            </w:pPr>
            <w:r w:rsidRPr="00BE795E">
              <w:rPr>
                <w:rFonts w:cs="Arial"/>
                <w:szCs w:val="18"/>
              </w:rPr>
              <w:t xml:space="preserve">Meas PRB </w:t>
            </w:r>
            <w:r w:rsidRPr="00BE795E">
              <w:t>Noc ±1.5 dB</w:t>
            </w:r>
          </w:p>
          <w:p w14:paraId="5864137D" w14:textId="77777777" w:rsidR="003248EA" w:rsidRPr="00BE795E" w:rsidRDefault="003248EA" w:rsidP="00EF31CF">
            <w:pPr>
              <w:pStyle w:val="TAL"/>
              <w:rPr>
                <w:rFonts w:eastAsia="等线" w:cs="Arial"/>
                <w:szCs w:val="18"/>
              </w:rPr>
            </w:pPr>
            <w:r w:rsidRPr="00BE795E">
              <w:rPr>
                <w:rFonts w:cs="Arial"/>
                <w:szCs w:val="18"/>
              </w:rPr>
              <w:t xml:space="preserve">Meas PRB </w:t>
            </w:r>
            <w:r w:rsidRPr="00BE795E">
              <w:t>Ês</w:t>
            </w:r>
            <w:r w:rsidRPr="00BE795E">
              <w:rPr>
                <w:vertAlign w:val="subscript"/>
              </w:rPr>
              <w:t>1</w:t>
            </w:r>
            <w:r w:rsidRPr="00BE795E">
              <w:t xml:space="preserve"> / Noc</w:t>
            </w:r>
            <w:r w:rsidRPr="00BE795E">
              <w:rPr>
                <w:rFonts w:cs="Arial"/>
                <w:szCs w:val="18"/>
              </w:rPr>
              <w:t xml:space="preserve"> ±0.3 dB </w:t>
            </w:r>
          </w:p>
          <w:p w14:paraId="124C7AC1" w14:textId="77777777" w:rsidR="003248EA" w:rsidRPr="00BE795E" w:rsidRDefault="003248EA" w:rsidP="00EF31CF">
            <w:pPr>
              <w:pStyle w:val="TAL"/>
            </w:pPr>
            <w:r w:rsidRPr="00BE795E">
              <w:rPr>
                <w:rFonts w:cs="Arial"/>
                <w:szCs w:val="18"/>
              </w:rPr>
              <w:t xml:space="preserve">Meas PRB </w:t>
            </w:r>
            <w:r w:rsidRPr="00BE795E">
              <w:t>Ês</w:t>
            </w:r>
            <w:r w:rsidRPr="00BE795E">
              <w:rPr>
                <w:vertAlign w:val="subscript"/>
              </w:rPr>
              <w:t>2</w:t>
            </w:r>
            <w:r w:rsidRPr="00BE795E">
              <w:t xml:space="preserve"> / Noc</w:t>
            </w:r>
            <w:r w:rsidRPr="00BE795E">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B0DF783" w14:textId="77777777" w:rsidR="003248EA" w:rsidRPr="00BE795E" w:rsidRDefault="003248EA" w:rsidP="00EF31CF">
            <w:pPr>
              <w:pStyle w:val="TAL"/>
            </w:pPr>
            <w:r w:rsidRPr="00BE795E">
              <w:t>Note:</w:t>
            </w:r>
          </w:p>
          <w:p w14:paraId="01DD1551" w14:textId="77777777" w:rsidR="003248EA" w:rsidRPr="00BE795E" w:rsidRDefault="003248EA" w:rsidP="00EF31CF">
            <w:pPr>
              <w:pStyle w:val="TAL"/>
            </w:pPr>
            <w:r w:rsidRPr="00BE795E">
              <w:t>Ês1 / Noc is the ratio of cell 1 signal / AWGN</w:t>
            </w:r>
          </w:p>
          <w:p w14:paraId="198764CC" w14:textId="77777777" w:rsidR="003248EA" w:rsidRPr="00BE795E" w:rsidRDefault="003248EA" w:rsidP="00EF31CF">
            <w:pPr>
              <w:pStyle w:val="TAL"/>
            </w:pPr>
            <w:r w:rsidRPr="00BE795E">
              <w:t>Ês2 / Noc is the ratio of cell 2 signal / AWGN</w:t>
            </w:r>
          </w:p>
          <w:p w14:paraId="7A32AB91" w14:textId="77777777" w:rsidR="003248EA" w:rsidRPr="00BE795E" w:rsidRDefault="003248EA" w:rsidP="00EF31CF">
            <w:pPr>
              <w:pStyle w:val="TAL"/>
            </w:pPr>
          </w:p>
          <w:p w14:paraId="04ECD922" w14:textId="77777777" w:rsidR="003248EA" w:rsidRPr="00BE795E" w:rsidRDefault="003248EA" w:rsidP="00EF31CF">
            <w:pPr>
              <w:pStyle w:val="TAL"/>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p>
        </w:tc>
      </w:tr>
      <w:tr w:rsidR="003248EA" w:rsidRPr="00BE795E" w14:paraId="4733209C" w14:textId="77777777" w:rsidTr="00EF31CF">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5C87880" w14:textId="77777777" w:rsidR="003248EA" w:rsidRPr="00BE795E" w:rsidRDefault="003248EA" w:rsidP="00EF31CF">
            <w:pPr>
              <w:pStyle w:val="TAL"/>
            </w:pPr>
            <w:r w:rsidRPr="00BE795E">
              <w:t>6.3.1.2 NR SA FR1 handover with unknown target cell</w:t>
            </w:r>
          </w:p>
        </w:tc>
        <w:tc>
          <w:tcPr>
            <w:tcW w:w="2552" w:type="dxa"/>
            <w:tcBorders>
              <w:top w:val="single" w:sz="4" w:space="0" w:color="auto"/>
              <w:left w:val="single" w:sz="4" w:space="0" w:color="auto"/>
              <w:bottom w:val="single" w:sz="4" w:space="0" w:color="auto"/>
              <w:right w:val="single" w:sz="4" w:space="0" w:color="auto"/>
            </w:tcBorders>
          </w:tcPr>
          <w:p w14:paraId="66C38CDB" w14:textId="77777777" w:rsidR="003248EA" w:rsidRPr="00BE795E" w:rsidRDefault="003248EA" w:rsidP="00EF31CF">
            <w:pPr>
              <w:pStyle w:val="TAL"/>
            </w:pPr>
            <w:r w:rsidRPr="00BE795E">
              <w:t>Same as 6.3.1.1</w:t>
            </w:r>
          </w:p>
        </w:tc>
        <w:tc>
          <w:tcPr>
            <w:tcW w:w="3655" w:type="dxa"/>
            <w:tcBorders>
              <w:top w:val="single" w:sz="4" w:space="0" w:color="auto"/>
              <w:left w:val="single" w:sz="4" w:space="0" w:color="auto"/>
              <w:bottom w:val="single" w:sz="4" w:space="0" w:color="auto"/>
              <w:right w:val="single" w:sz="4" w:space="0" w:color="auto"/>
            </w:tcBorders>
          </w:tcPr>
          <w:p w14:paraId="76FF9CE6" w14:textId="77777777" w:rsidR="003248EA" w:rsidRPr="00BE795E" w:rsidRDefault="003248EA" w:rsidP="00EF31CF">
            <w:pPr>
              <w:pStyle w:val="TAL"/>
            </w:pPr>
            <w:r w:rsidRPr="00BE795E">
              <w:t>Same as 6.3.1.1</w:t>
            </w:r>
          </w:p>
        </w:tc>
      </w:tr>
      <w:tr w:rsidR="003248EA" w:rsidRPr="00BE795E" w14:paraId="7A541645" w14:textId="77777777" w:rsidTr="00EF31CF">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F76E0A9" w14:textId="77777777" w:rsidR="003248EA" w:rsidRPr="00BE795E" w:rsidRDefault="003248EA" w:rsidP="00EF31CF">
            <w:pPr>
              <w:pStyle w:val="TAL"/>
            </w:pPr>
            <w:r w:rsidRPr="00BE795E">
              <w:t>6.3.1.3 NR SA FR1-FR1 Handover with unknown Target Cell</w:t>
            </w:r>
          </w:p>
        </w:tc>
        <w:tc>
          <w:tcPr>
            <w:tcW w:w="2552" w:type="dxa"/>
            <w:tcBorders>
              <w:top w:val="single" w:sz="4" w:space="0" w:color="auto"/>
              <w:left w:val="single" w:sz="4" w:space="0" w:color="auto"/>
              <w:bottom w:val="single" w:sz="4" w:space="0" w:color="auto"/>
              <w:right w:val="single" w:sz="4" w:space="0" w:color="auto"/>
            </w:tcBorders>
          </w:tcPr>
          <w:p w14:paraId="5E955AA8" w14:textId="77777777" w:rsidR="003248EA" w:rsidRPr="00BE795E" w:rsidRDefault="003248EA" w:rsidP="00EF31CF">
            <w:pPr>
              <w:pStyle w:val="TAL"/>
            </w:pPr>
            <w:r w:rsidRPr="00BE795E">
              <w:t>Noc1 ±1.5 dB</w:t>
            </w:r>
          </w:p>
          <w:p w14:paraId="22C3BFC4" w14:textId="77777777" w:rsidR="003248EA" w:rsidRPr="00BE795E" w:rsidRDefault="003248EA" w:rsidP="00EF31CF">
            <w:pPr>
              <w:pStyle w:val="TAL"/>
            </w:pPr>
            <w:r w:rsidRPr="00BE795E">
              <w:t>Ês1 / Noc1 ±0.3 dB</w:t>
            </w:r>
          </w:p>
          <w:p w14:paraId="4AA088C9" w14:textId="77777777" w:rsidR="003248EA" w:rsidRPr="00BE795E" w:rsidRDefault="003248EA" w:rsidP="00EF31CF">
            <w:pPr>
              <w:pStyle w:val="TAL"/>
            </w:pPr>
            <w:r w:rsidRPr="00BE795E">
              <w:t>Noc2 ±1.5 dB</w:t>
            </w:r>
          </w:p>
          <w:p w14:paraId="0BAC64E8" w14:textId="77777777" w:rsidR="003248EA" w:rsidRPr="00BE795E" w:rsidRDefault="003248EA" w:rsidP="00EF31CF">
            <w:pPr>
              <w:pStyle w:val="TAL"/>
            </w:pPr>
            <w:r w:rsidRPr="00BE795E">
              <w:t>Ês2 / Noc2 ±0.3 dB</w:t>
            </w:r>
          </w:p>
        </w:tc>
        <w:tc>
          <w:tcPr>
            <w:tcW w:w="3655" w:type="dxa"/>
            <w:tcBorders>
              <w:top w:val="single" w:sz="4" w:space="0" w:color="auto"/>
              <w:left w:val="single" w:sz="4" w:space="0" w:color="auto"/>
              <w:bottom w:val="single" w:sz="4" w:space="0" w:color="auto"/>
              <w:right w:val="single" w:sz="4" w:space="0" w:color="auto"/>
            </w:tcBorders>
          </w:tcPr>
          <w:p w14:paraId="6FA7E29C" w14:textId="77777777" w:rsidR="003248EA" w:rsidRPr="00BE795E" w:rsidRDefault="003248EA" w:rsidP="00EF31CF">
            <w:pPr>
              <w:pStyle w:val="TAL"/>
            </w:pPr>
            <w:r w:rsidRPr="00BE795E">
              <w:t>Note:</w:t>
            </w:r>
          </w:p>
          <w:p w14:paraId="16AD5BB5" w14:textId="77777777" w:rsidR="003248EA" w:rsidRPr="00BE795E" w:rsidRDefault="003248EA" w:rsidP="00EF31CF">
            <w:pPr>
              <w:pStyle w:val="TAL"/>
            </w:pPr>
            <w:r w:rsidRPr="00BE795E">
              <w:t>Noc1 is the AWGN on cell 1 frequency</w:t>
            </w:r>
          </w:p>
          <w:p w14:paraId="13A3EAED" w14:textId="77777777" w:rsidR="003248EA" w:rsidRPr="00BE795E" w:rsidRDefault="003248EA" w:rsidP="00EF31CF">
            <w:pPr>
              <w:pStyle w:val="TAL"/>
            </w:pPr>
            <w:r w:rsidRPr="00BE795E">
              <w:t>Ês1 / Noc1 is the ratio of cell 1 signal / AWGN</w:t>
            </w:r>
          </w:p>
          <w:p w14:paraId="1278341B" w14:textId="77777777" w:rsidR="003248EA" w:rsidRPr="00BE795E" w:rsidRDefault="003248EA" w:rsidP="00EF31CF">
            <w:pPr>
              <w:pStyle w:val="TAL"/>
            </w:pPr>
            <w:r w:rsidRPr="00BE795E">
              <w:t>Noc2</w:t>
            </w:r>
            <w:r>
              <w:t xml:space="preserve"> </w:t>
            </w:r>
            <w:r w:rsidRPr="00BE795E">
              <w:t>is the AWGN on cell 2 frequency</w:t>
            </w:r>
          </w:p>
          <w:p w14:paraId="2873B784" w14:textId="77777777" w:rsidR="003248EA" w:rsidRPr="00BE795E" w:rsidRDefault="003248EA" w:rsidP="00EF31CF">
            <w:pPr>
              <w:pStyle w:val="TAL"/>
            </w:pPr>
            <w:r w:rsidRPr="00BE795E">
              <w:t>Ês2 / Noc2 is the ratio of cell 2 signal / AWGN</w:t>
            </w:r>
          </w:p>
        </w:tc>
      </w:tr>
      <w:tr w:rsidR="003248EA" w:rsidRPr="00BE795E" w14:paraId="0B12B65F" w14:textId="77777777" w:rsidTr="00EF31CF">
        <w:trPr>
          <w:gridAfter w:val="1"/>
          <w:wAfter w:w="92" w:type="dxa"/>
          <w:cantSplit/>
          <w:jc w:val="center"/>
        </w:trPr>
        <w:tc>
          <w:tcPr>
            <w:tcW w:w="3211" w:type="dxa"/>
          </w:tcPr>
          <w:p w14:paraId="06E754AC" w14:textId="77777777" w:rsidR="003248EA" w:rsidRPr="00BE795E" w:rsidRDefault="003248EA" w:rsidP="00EF31CF">
            <w:pPr>
              <w:pStyle w:val="TAL"/>
            </w:pPr>
            <w:r w:rsidRPr="00BE795E">
              <w:t>6.3.1.4 NR SA FR1 – E-UTRA handover with known target cell</w:t>
            </w:r>
          </w:p>
        </w:tc>
        <w:tc>
          <w:tcPr>
            <w:tcW w:w="2552" w:type="dxa"/>
          </w:tcPr>
          <w:p w14:paraId="73A80AD8" w14:textId="77777777" w:rsidR="003248EA" w:rsidRPr="00BE795E" w:rsidRDefault="003248EA" w:rsidP="00EF31CF">
            <w:pPr>
              <w:pStyle w:val="TAL"/>
              <w:rPr>
                <w:shd w:val="clear" w:color="auto" w:fill="FFFFFF"/>
              </w:rPr>
            </w:pPr>
            <w:r w:rsidRPr="00BE795E">
              <w:t>Same as 6.1.2.1</w:t>
            </w:r>
          </w:p>
        </w:tc>
        <w:tc>
          <w:tcPr>
            <w:tcW w:w="3655" w:type="dxa"/>
          </w:tcPr>
          <w:p w14:paraId="10B501CC" w14:textId="77777777" w:rsidR="003248EA" w:rsidRPr="00BE795E" w:rsidRDefault="003248EA" w:rsidP="00EF31CF">
            <w:pPr>
              <w:pStyle w:val="TAL"/>
            </w:pPr>
            <w:r w:rsidRPr="00BE795E">
              <w:t>Same as 6.1.2.1</w:t>
            </w:r>
          </w:p>
        </w:tc>
      </w:tr>
      <w:tr w:rsidR="003248EA" w:rsidRPr="00BE795E" w14:paraId="2D937E93" w14:textId="77777777" w:rsidTr="00EF31CF">
        <w:trPr>
          <w:gridAfter w:val="1"/>
          <w:wAfter w:w="92" w:type="dxa"/>
          <w:cantSplit/>
          <w:jc w:val="center"/>
        </w:trPr>
        <w:tc>
          <w:tcPr>
            <w:tcW w:w="3211" w:type="dxa"/>
          </w:tcPr>
          <w:p w14:paraId="67EB0405" w14:textId="77777777" w:rsidR="003248EA" w:rsidRPr="00BE795E" w:rsidRDefault="003248EA" w:rsidP="00EF31CF">
            <w:pPr>
              <w:pStyle w:val="TAL"/>
            </w:pPr>
            <w:r w:rsidRPr="00BE795E">
              <w:t>6.3.1.5 NR SA FR1 – E-UTRA handover with unknown target cell</w:t>
            </w:r>
          </w:p>
        </w:tc>
        <w:tc>
          <w:tcPr>
            <w:tcW w:w="2552" w:type="dxa"/>
          </w:tcPr>
          <w:p w14:paraId="3E0625C8" w14:textId="77777777" w:rsidR="003248EA" w:rsidRPr="00BE795E" w:rsidRDefault="003248EA" w:rsidP="00EF31CF">
            <w:pPr>
              <w:pStyle w:val="TAL"/>
              <w:rPr>
                <w:shd w:val="clear" w:color="auto" w:fill="FFFFFF"/>
              </w:rPr>
            </w:pPr>
            <w:r w:rsidRPr="00BE795E">
              <w:t>Same as 6.1.2.1</w:t>
            </w:r>
          </w:p>
        </w:tc>
        <w:tc>
          <w:tcPr>
            <w:tcW w:w="3655" w:type="dxa"/>
          </w:tcPr>
          <w:p w14:paraId="0CE44E10" w14:textId="77777777" w:rsidR="003248EA" w:rsidRPr="00BE795E" w:rsidRDefault="003248EA" w:rsidP="00EF31CF">
            <w:pPr>
              <w:pStyle w:val="TAL"/>
            </w:pPr>
            <w:r w:rsidRPr="00BE795E">
              <w:t>Same as 6.1.2.1</w:t>
            </w:r>
          </w:p>
        </w:tc>
      </w:tr>
      <w:tr w:rsidR="003248EA" w:rsidRPr="00BE795E" w14:paraId="69648832" w14:textId="77777777" w:rsidTr="00EF31CF">
        <w:trPr>
          <w:gridAfter w:val="1"/>
          <w:wAfter w:w="92" w:type="dxa"/>
          <w:cantSplit/>
          <w:jc w:val="center"/>
        </w:trPr>
        <w:tc>
          <w:tcPr>
            <w:tcW w:w="3211" w:type="dxa"/>
          </w:tcPr>
          <w:p w14:paraId="0E6BA12D" w14:textId="77777777" w:rsidR="003248EA" w:rsidRPr="00BE795E" w:rsidRDefault="003248EA" w:rsidP="00EF31CF">
            <w:pPr>
              <w:pStyle w:val="TAL"/>
            </w:pPr>
            <w:r w:rsidRPr="00BE795E">
              <w:t>6.3.1.6 NR SA FR1 – UTRAN FDD handover with known target cell</w:t>
            </w:r>
          </w:p>
        </w:tc>
        <w:tc>
          <w:tcPr>
            <w:tcW w:w="2552" w:type="dxa"/>
          </w:tcPr>
          <w:p w14:paraId="5212F1AB" w14:textId="77777777" w:rsidR="003248EA" w:rsidRPr="00BE795E" w:rsidRDefault="003248EA" w:rsidP="00EF31CF">
            <w:pPr>
              <w:pStyle w:val="TAL"/>
            </w:pPr>
            <w:r w:rsidRPr="00BE795E">
              <w:t>Noc ±1.5 dB</w:t>
            </w:r>
          </w:p>
          <w:p w14:paraId="3BCE2169" w14:textId="77777777" w:rsidR="003248EA" w:rsidRPr="00BE795E" w:rsidRDefault="003248EA" w:rsidP="00EF31CF">
            <w:pPr>
              <w:pStyle w:val="TAL"/>
            </w:pPr>
            <w:r w:rsidRPr="00BE795E">
              <w:t>Ês / Noc ±0.3 dB</w:t>
            </w:r>
          </w:p>
          <w:p w14:paraId="6DE48F62" w14:textId="77777777" w:rsidR="003248EA" w:rsidRPr="00BE795E" w:rsidRDefault="003248EA" w:rsidP="00EF31CF">
            <w:pPr>
              <w:pStyle w:val="TAL"/>
              <w:rPr>
                <w:rFonts w:cs="Arial"/>
              </w:rPr>
            </w:pPr>
            <w:r w:rsidRPr="00BE795E">
              <w:t xml:space="preserve">Ioc </w:t>
            </w:r>
            <w:r w:rsidRPr="00BE795E">
              <w:rPr>
                <w:rFonts w:cs="Arial"/>
                <w:lang w:eastAsia="sv-SE"/>
              </w:rPr>
              <w:t>±</w:t>
            </w:r>
            <w:r w:rsidRPr="00BE795E">
              <w:rPr>
                <w:rFonts w:cs="Arial"/>
              </w:rPr>
              <w:t>0.7 dB</w:t>
            </w:r>
          </w:p>
          <w:p w14:paraId="745DA56C" w14:textId="77777777" w:rsidR="003248EA" w:rsidRPr="00BE795E" w:rsidRDefault="003248EA" w:rsidP="00EF31CF">
            <w:pPr>
              <w:pStyle w:val="TAL"/>
            </w:pPr>
            <w:r w:rsidRPr="00BE795E">
              <w:rPr>
                <w:rFonts w:cs="Arial"/>
                <w:bCs/>
              </w:rPr>
              <w:t>Îor / Ioc ± 0.3dB</w:t>
            </w:r>
          </w:p>
          <w:p w14:paraId="47A02622" w14:textId="77777777" w:rsidR="003248EA" w:rsidRPr="00BE795E" w:rsidRDefault="003248EA" w:rsidP="00EF31CF">
            <w:pPr>
              <w:pStyle w:val="TAL"/>
              <w:rPr>
                <w:rFonts w:cs="Arial"/>
                <w:bCs/>
              </w:rPr>
            </w:pPr>
            <w:r w:rsidRPr="00BE795E">
              <w:rPr>
                <w:rFonts w:cs="Arial"/>
                <w:bCs/>
              </w:rPr>
              <w:t>CPICH Ec / Ior ± 0.1dB</w:t>
            </w:r>
          </w:p>
          <w:p w14:paraId="65E3B09A" w14:textId="77777777" w:rsidR="003248EA" w:rsidRPr="00BE795E" w:rsidRDefault="003248EA" w:rsidP="00EF31CF">
            <w:pPr>
              <w:pStyle w:val="TAL"/>
            </w:pPr>
            <w:r w:rsidRPr="00BE795E">
              <w:rPr>
                <w:rFonts w:cs="Arial"/>
                <w:bCs/>
              </w:rPr>
              <w:t>SCH Ec / Ior ± 0.1dB</w:t>
            </w:r>
          </w:p>
        </w:tc>
        <w:tc>
          <w:tcPr>
            <w:tcW w:w="3655" w:type="dxa"/>
          </w:tcPr>
          <w:p w14:paraId="6AFB045F" w14:textId="77777777" w:rsidR="003248EA" w:rsidRPr="00BE795E" w:rsidRDefault="003248EA" w:rsidP="00EF31CF">
            <w:pPr>
              <w:pStyle w:val="TAL"/>
            </w:pPr>
            <w:r w:rsidRPr="00BE795E">
              <w:t>Note:</w:t>
            </w:r>
          </w:p>
          <w:p w14:paraId="3AE39717" w14:textId="77777777" w:rsidR="003248EA" w:rsidRPr="00BE795E" w:rsidRDefault="003248EA" w:rsidP="00EF31CF">
            <w:pPr>
              <w:pStyle w:val="TAL"/>
            </w:pPr>
            <w:r w:rsidRPr="00BE795E">
              <w:t>Noc is the AWGN on cell 1 frequency</w:t>
            </w:r>
          </w:p>
          <w:p w14:paraId="48281A75" w14:textId="77777777" w:rsidR="003248EA" w:rsidRPr="00BE795E" w:rsidRDefault="003248EA" w:rsidP="00EF31CF">
            <w:pPr>
              <w:pStyle w:val="TAL"/>
            </w:pPr>
            <w:r w:rsidRPr="00BE795E">
              <w:t>Ês / Noc is the ratio of cell 1 signal / AWGN</w:t>
            </w:r>
          </w:p>
          <w:p w14:paraId="458BD0D2" w14:textId="77777777" w:rsidR="003248EA" w:rsidRPr="00BE795E" w:rsidRDefault="003248EA" w:rsidP="00EF31CF">
            <w:pPr>
              <w:pStyle w:val="TAL"/>
            </w:pPr>
            <w:r w:rsidRPr="00BE795E">
              <w:t>Ioc is the AWGN on cell 2 frequency</w:t>
            </w:r>
          </w:p>
          <w:p w14:paraId="1FD6EBB9" w14:textId="77777777" w:rsidR="003248EA" w:rsidRPr="00BE795E" w:rsidRDefault="003248EA" w:rsidP="00EF31CF">
            <w:pPr>
              <w:pStyle w:val="TAL"/>
            </w:pPr>
            <w:r w:rsidRPr="00BE795E">
              <w:rPr>
                <w:rFonts w:cs="Arial"/>
                <w:bCs/>
              </w:rPr>
              <w:t>Îor / Ioc</w:t>
            </w:r>
            <w:r w:rsidRPr="00BE795E">
              <w:t xml:space="preserve"> is the ratio of cell 2 signal / AWGN</w:t>
            </w:r>
          </w:p>
          <w:p w14:paraId="131DCD1C" w14:textId="77777777" w:rsidR="003248EA" w:rsidRPr="00BE795E" w:rsidRDefault="003248EA" w:rsidP="00EF31CF">
            <w:pPr>
              <w:pStyle w:val="TAL"/>
              <w:rPr>
                <w:rFonts w:cs="Arial"/>
                <w:bCs/>
              </w:rPr>
            </w:pPr>
            <w:r w:rsidRPr="00BE795E">
              <w:rPr>
                <w:rFonts w:cs="Arial"/>
                <w:bCs/>
              </w:rPr>
              <w:t>CPICH Ec / Ior is the ratio of cell 2 CPICH code level / Ior</w:t>
            </w:r>
          </w:p>
          <w:p w14:paraId="795267C9" w14:textId="77777777" w:rsidR="003248EA" w:rsidRPr="00BE795E" w:rsidRDefault="003248EA" w:rsidP="00EF31CF">
            <w:pPr>
              <w:pStyle w:val="TAL"/>
            </w:pPr>
            <w:r w:rsidRPr="00BE795E">
              <w:rPr>
                <w:rFonts w:cs="Arial"/>
                <w:bCs/>
              </w:rPr>
              <w:t>SCH Ec / Ior is the ratio of cell 2 SCH code level / Ior</w:t>
            </w:r>
          </w:p>
        </w:tc>
      </w:tr>
      <w:tr w:rsidR="003248EA" w:rsidRPr="00BE795E" w14:paraId="27AF5F59" w14:textId="77777777" w:rsidTr="00EF31CF">
        <w:trPr>
          <w:gridAfter w:val="1"/>
          <w:wAfter w:w="92" w:type="dxa"/>
          <w:cantSplit/>
          <w:jc w:val="center"/>
        </w:trPr>
        <w:tc>
          <w:tcPr>
            <w:tcW w:w="3211" w:type="dxa"/>
          </w:tcPr>
          <w:p w14:paraId="50C9E1DF" w14:textId="77777777" w:rsidR="003248EA" w:rsidRPr="008F2551" w:rsidRDefault="003248EA" w:rsidP="00EF31CF">
            <w:pPr>
              <w:pStyle w:val="TAL"/>
              <w:rPr>
                <w:lang w:val="fr-FR"/>
              </w:rPr>
            </w:pPr>
            <w:r w:rsidRPr="008F2551">
              <w:rPr>
                <w:lang w:val="fr-FR"/>
              </w:rPr>
              <w:t>6.3.1.7 NR SA FR1 synchronous DAPS handover</w:t>
            </w:r>
          </w:p>
        </w:tc>
        <w:tc>
          <w:tcPr>
            <w:tcW w:w="2552" w:type="dxa"/>
          </w:tcPr>
          <w:p w14:paraId="6BEAFD94" w14:textId="77777777" w:rsidR="003248EA" w:rsidRPr="00BE795E" w:rsidRDefault="003248EA" w:rsidP="00EF31CF">
            <w:pPr>
              <w:pStyle w:val="TAL"/>
            </w:pPr>
            <w:r w:rsidRPr="00BE795E">
              <w:t>Same as 6.3.1.1</w:t>
            </w:r>
          </w:p>
        </w:tc>
        <w:tc>
          <w:tcPr>
            <w:tcW w:w="3655" w:type="dxa"/>
          </w:tcPr>
          <w:p w14:paraId="310F013D" w14:textId="77777777" w:rsidR="003248EA" w:rsidRPr="00BE795E" w:rsidRDefault="003248EA" w:rsidP="00EF31CF">
            <w:pPr>
              <w:pStyle w:val="TAL"/>
            </w:pPr>
            <w:r w:rsidRPr="00BE795E">
              <w:t>Same as 6.3.1.1</w:t>
            </w:r>
          </w:p>
        </w:tc>
      </w:tr>
      <w:tr w:rsidR="003248EA" w:rsidRPr="00BE795E" w14:paraId="748B6519" w14:textId="77777777" w:rsidTr="00EF31CF">
        <w:trPr>
          <w:gridAfter w:val="1"/>
          <w:wAfter w:w="92" w:type="dxa"/>
          <w:cantSplit/>
          <w:jc w:val="center"/>
        </w:trPr>
        <w:tc>
          <w:tcPr>
            <w:tcW w:w="3211" w:type="dxa"/>
          </w:tcPr>
          <w:p w14:paraId="0DE9992D" w14:textId="77777777" w:rsidR="003248EA" w:rsidRPr="008F2551" w:rsidRDefault="003248EA" w:rsidP="00EF31CF">
            <w:pPr>
              <w:pStyle w:val="TAL"/>
              <w:rPr>
                <w:lang w:val="fr-FR"/>
              </w:rPr>
            </w:pPr>
            <w:r w:rsidRPr="008F2551">
              <w:rPr>
                <w:lang w:val="fr-FR"/>
              </w:rPr>
              <w:t>6.3.1.8 NR SA FR1 asynchronous DAPS handover</w:t>
            </w:r>
          </w:p>
        </w:tc>
        <w:tc>
          <w:tcPr>
            <w:tcW w:w="2552" w:type="dxa"/>
          </w:tcPr>
          <w:p w14:paraId="55A5FD88" w14:textId="77777777" w:rsidR="003248EA" w:rsidRPr="00BE795E" w:rsidRDefault="003248EA" w:rsidP="00EF31CF">
            <w:pPr>
              <w:pStyle w:val="TAL"/>
            </w:pPr>
            <w:r w:rsidRPr="00BE795E">
              <w:t>Same as 6.3.1.1</w:t>
            </w:r>
          </w:p>
        </w:tc>
        <w:tc>
          <w:tcPr>
            <w:tcW w:w="3655" w:type="dxa"/>
          </w:tcPr>
          <w:p w14:paraId="5BFC2E5C" w14:textId="77777777" w:rsidR="003248EA" w:rsidRPr="00BE795E" w:rsidRDefault="003248EA" w:rsidP="00EF31CF">
            <w:pPr>
              <w:pStyle w:val="TAL"/>
            </w:pPr>
            <w:r w:rsidRPr="00BE795E">
              <w:t>Same as 6.3.1.1</w:t>
            </w:r>
          </w:p>
        </w:tc>
      </w:tr>
      <w:tr w:rsidR="003248EA" w:rsidRPr="00BE795E" w14:paraId="00270FB4" w14:textId="77777777" w:rsidTr="00EF31CF">
        <w:trPr>
          <w:gridAfter w:val="1"/>
          <w:wAfter w:w="92" w:type="dxa"/>
          <w:cantSplit/>
          <w:jc w:val="center"/>
        </w:trPr>
        <w:tc>
          <w:tcPr>
            <w:tcW w:w="3211" w:type="dxa"/>
          </w:tcPr>
          <w:p w14:paraId="22B25C95" w14:textId="77777777" w:rsidR="003248EA" w:rsidRPr="00BE795E" w:rsidRDefault="003248EA" w:rsidP="00EF31CF">
            <w:pPr>
              <w:pStyle w:val="TAL"/>
            </w:pPr>
            <w:r w:rsidRPr="00BE795E">
              <w:t>6.3.1.9 NR SA FR1 Intra-band inter-frequency synchronous DAPS handover</w:t>
            </w:r>
          </w:p>
        </w:tc>
        <w:tc>
          <w:tcPr>
            <w:tcW w:w="2552" w:type="dxa"/>
          </w:tcPr>
          <w:p w14:paraId="2F967435" w14:textId="77777777" w:rsidR="003248EA" w:rsidRPr="00BE795E" w:rsidRDefault="003248EA" w:rsidP="00EF31CF">
            <w:pPr>
              <w:pStyle w:val="TAL"/>
            </w:pPr>
            <w:r w:rsidRPr="00BE795E">
              <w:t>Same as 6.3.1.3</w:t>
            </w:r>
          </w:p>
        </w:tc>
        <w:tc>
          <w:tcPr>
            <w:tcW w:w="3655" w:type="dxa"/>
          </w:tcPr>
          <w:p w14:paraId="39F4D1F2" w14:textId="77777777" w:rsidR="003248EA" w:rsidRPr="00BE795E" w:rsidRDefault="003248EA" w:rsidP="00EF31CF">
            <w:pPr>
              <w:pStyle w:val="TAL"/>
            </w:pPr>
            <w:r w:rsidRPr="00BE795E">
              <w:t>Same as 6.3.1.3</w:t>
            </w:r>
          </w:p>
        </w:tc>
      </w:tr>
      <w:tr w:rsidR="003248EA" w:rsidRPr="00BE795E" w14:paraId="7DCA0AA8" w14:textId="77777777" w:rsidTr="00EF31CF">
        <w:trPr>
          <w:gridAfter w:val="1"/>
          <w:wAfter w:w="92" w:type="dxa"/>
          <w:cantSplit/>
          <w:jc w:val="center"/>
        </w:trPr>
        <w:tc>
          <w:tcPr>
            <w:tcW w:w="3211" w:type="dxa"/>
          </w:tcPr>
          <w:p w14:paraId="7592173F" w14:textId="77777777" w:rsidR="003248EA" w:rsidRPr="00BE795E" w:rsidRDefault="003248EA" w:rsidP="00EF31CF">
            <w:pPr>
              <w:pStyle w:val="TAL"/>
            </w:pPr>
            <w:r w:rsidRPr="00BE795E">
              <w:t>6.3.1.10 NR SA FR1 Intra-band inter-frequency asynchronous DAPS handover</w:t>
            </w:r>
          </w:p>
        </w:tc>
        <w:tc>
          <w:tcPr>
            <w:tcW w:w="2552" w:type="dxa"/>
          </w:tcPr>
          <w:p w14:paraId="0092C833" w14:textId="77777777" w:rsidR="003248EA" w:rsidRPr="00BE795E" w:rsidRDefault="003248EA" w:rsidP="00EF31CF">
            <w:pPr>
              <w:pStyle w:val="TAL"/>
            </w:pPr>
            <w:r w:rsidRPr="00BE795E">
              <w:t>Same as 6.3.1.3</w:t>
            </w:r>
          </w:p>
        </w:tc>
        <w:tc>
          <w:tcPr>
            <w:tcW w:w="3655" w:type="dxa"/>
          </w:tcPr>
          <w:p w14:paraId="1A16F537" w14:textId="77777777" w:rsidR="003248EA" w:rsidRPr="00BE795E" w:rsidRDefault="003248EA" w:rsidP="00EF31CF">
            <w:pPr>
              <w:pStyle w:val="TAL"/>
            </w:pPr>
            <w:r w:rsidRPr="00BE795E">
              <w:t>Same as 6.3.1.3</w:t>
            </w:r>
          </w:p>
        </w:tc>
      </w:tr>
      <w:tr w:rsidR="003248EA" w:rsidRPr="00BE795E" w14:paraId="507BC55D" w14:textId="77777777" w:rsidTr="00EF31CF">
        <w:trPr>
          <w:gridAfter w:val="1"/>
          <w:wAfter w:w="92" w:type="dxa"/>
          <w:cantSplit/>
          <w:jc w:val="center"/>
        </w:trPr>
        <w:tc>
          <w:tcPr>
            <w:tcW w:w="3211" w:type="dxa"/>
          </w:tcPr>
          <w:p w14:paraId="4B07C5E8" w14:textId="77777777" w:rsidR="003248EA" w:rsidRPr="00BE795E" w:rsidRDefault="003248EA" w:rsidP="00EF31CF">
            <w:pPr>
              <w:pStyle w:val="TAL"/>
            </w:pPr>
            <w:r w:rsidRPr="00BE795E">
              <w:t>6.3.1.11 NR SA FR1 Inter-band inter-frequency synchronous DAPS handover</w:t>
            </w:r>
          </w:p>
        </w:tc>
        <w:tc>
          <w:tcPr>
            <w:tcW w:w="2552" w:type="dxa"/>
          </w:tcPr>
          <w:p w14:paraId="044022B0" w14:textId="77777777" w:rsidR="003248EA" w:rsidRPr="00BE795E" w:rsidRDefault="003248EA" w:rsidP="00EF31CF">
            <w:pPr>
              <w:pStyle w:val="TAL"/>
            </w:pPr>
            <w:r w:rsidRPr="00BE795E">
              <w:t>Same as 6.3.1.3</w:t>
            </w:r>
          </w:p>
        </w:tc>
        <w:tc>
          <w:tcPr>
            <w:tcW w:w="3655" w:type="dxa"/>
          </w:tcPr>
          <w:p w14:paraId="2B7F5F67" w14:textId="77777777" w:rsidR="003248EA" w:rsidRPr="00BE795E" w:rsidRDefault="003248EA" w:rsidP="00EF31CF">
            <w:pPr>
              <w:pStyle w:val="TAL"/>
            </w:pPr>
            <w:r w:rsidRPr="00BE795E">
              <w:t>Same as 6.3.1.3</w:t>
            </w:r>
          </w:p>
        </w:tc>
      </w:tr>
      <w:tr w:rsidR="003248EA" w:rsidRPr="00BE795E" w14:paraId="1C0738A3" w14:textId="77777777" w:rsidTr="00EF31CF">
        <w:trPr>
          <w:gridAfter w:val="1"/>
          <w:wAfter w:w="92" w:type="dxa"/>
          <w:cantSplit/>
          <w:jc w:val="center"/>
        </w:trPr>
        <w:tc>
          <w:tcPr>
            <w:tcW w:w="3211" w:type="dxa"/>
          </w:tcPr>
          <w:p w14:paraId="374F5D8C" w14:textId="77777777" w:rsidR="003248EA" w:rsidRPr="00BE795E" w:rsidRDefault="003248EA" w:rsidP="00EF31CF">
            <w:pPr>
              <w:pStyle w:val="TAL"/>
            </w:pPr>
            <w:r w:rsidRPr="00BE795E">
              <w:t>6.3.1.12 NR SA FR1 Inter-band inter-frequency asynchronous DAPS handover</w:t>
            </w:r>
          </w:p>
        </w:tc>
        <w:tc>
          <w:tcPr>
            <w:tcW w:w="2552" w:type="dxa"/>
          </w:tcPr>
          <w:p w14:paraId="7AC498C0" w14:textId="77777777" w:rsidR="003248EA" w:rsidRPr="00BE795E" w:rsidRDefault="003248EA" w:rsidP="00EF31CF">
            <w:pPr>
              <w:pStyle w:val="TAL"/>
            </w:pPr>
            <w:r w:rsidRPr="00BE795E">
              <w:t>Same as 6.3.1.3</w:t>
            </w:r>
          </w:p>
        </w:tc>
        <w:tc>
          <w:tcPr>
            <w:tcW w:w="3655" w:type="dxa"/>
          </w:tcPr>
          <w:p w14:paraId="6324F63C" w14:textId="77777777" w:rsidR="003248EA" w:rsidRPr="00BE795E" w:rsidRDefault="003248EA" w:rsidP="00EF31CF">
            <w:pPr>
              <w:pStyle w:val="TAL"/>
            </w:pPr>
            <w:r w:rsidRPr="00BE795E">
              <w:t>Same as 6.3.1.3</w:t>
            </w:r>
          </w:p>
        </w:tc>
      </w:tr>
      <w:tr w:rsidR="003248EA" w:rsidRPr="00BE795E" w14:paraId="484AAB80" w14:textId="77777777" w:rsidTr="00EF31CF">
        <w:trPr>
          <w:gridAfter w:val="1"/>
          <w:wAfter w:w="92" w:type="dxa"/>
          <w:cantSplit/>
          <w:jc w:val="center"/>
        </w:trPr>
        <w:tc>
          <w:tcPr>
            <w:tcW w:w="3211" w:type="dxa"/>
          </w:tcPr>
          <w:p w14:paraId="5C147AB6" w14:textId="77777777" w:rsidR="003248EA" w:rsidRPr="00BE795E" w:rsidRDefault="003248EA" w:rsidP="00EF31CF">
            <w:pPr>
              <w:pStyle w:val="TAL"/>
            </w:pPr>
            <w:r w:rsidRPr="00BE795E">
              <w:rPr>
                <w:szCs w:val="18"/>
              </w:rPr>
              <w:t xml:space="preserve">6.3.1.18 </w:t>
            </w:r>
            <w:r w:rsidRPr="00BE795E">
              <w:rPr>
                <w:rFonts w:cs="Arial"/>
                <w:color w:val="000000" w:themeColor="text1"/>
                <w:szCs w:val="18"/>
              </w:rPr>
              <w:t xml:space="preserve">NR SA FR1 </w:t>
            </w:r>
            <w:r w:rsidRPr="00BE795E">
              <w:rPr>
                <w:rFonts w:cs="Arial"/>
                <w:snapToGrid w:val="0"/>
                <w:color w:val="000000" w:themeColor="text1"/>
                <w:szCs w:val="18"/>
              </w:rPr>
              <w:t>Intra-frequency handover for unknown target cell</w:t>
            </w:r>
            <w:r w:rsidRPr="00BE795E">
              <w:rPr>
                <w:rFonts w:cs="Arial"/>
                <w:color w:val="000000" w:themeColor="text1"/>
                <w:szCs w:val="18"/>
              </w:rPr>
              <w:t xml:space="preserve"> operating with 12 PRB SSB bandwidth</w:t>
            </w:r>
          </w:p>
        </w:tc>
        <w:tc>
          <w:tcPr>
            <w:tcW w:w="2552" w:type="dxa"/>
          </w:tcPr>
          <w:p w14:paraId="18B48C7C" w14:textId="77777777" w:rsidR="003248EA" w:rsidRPr="00BE795E" w:rsidRDefault="003248EA" w:rsidP="00EF31CF">
            <w:pPr>
              <w:pStyle w:val="TAL"/>
            </w:pPr>
            <w:r w:rsidRPr="00BE795E">
              <w:t>Average Noc ±1.5 dB</w:t>
            </w:r>
          </w:p>
          <w:p w14:paraId="617E27E5" w14:textId="77777777" w:rsidR="003248EA" w:rsidRPr="00BE795E" w:rsidRDefault="003248EA" w:rsidP="00EF31CF">
            <w:pPr>
              <w:pStyle w:val="TAL"/>
            </w:pPr>
            <w:r w:rsidRPr="00BE795E">
              <w:t>Average Ês1 / Noc ±0.3 dB</w:t>
            </w:r>
          </w:p>
          <w:p w14:paraId="3FCD5488" w14:textId="77777777" w:rsidR="003248EA" w:rsidRPr="00BE795E" w:rsidRDefault="003248EA" w:rsidP="00EF31CF">
            <w:pPr>
              <w:pStyle w:val="TAL"/>
            </w:pPr>
            <w:r w:rsidRPr="00BE795E">
              <w:t>Average Ês2 / Noc ±0.3 dB</w:t>
            </w:r>
          </w:p>
          <w:p w14:paraId="4330C52A" w14:textId="77777777" w:rsidR="003248EA" w:rsidRPr="00BE795E" w:rsidRDefault="003248EA" w:rsidP="00EF31CF">
            <w:pPr>
              <w:pStyle w:val="TAL"/>
            </w:pPr>
            <w:r w:rsidRPr="00BE795E">
              <w:rPr>
                <w:rFonts w:cs="Arial"/>
                <w:szCs w:val="18"/>
              </w:rPr>
              <w:t xml:space="preserve">Meas PRB </w:t>
            </w:r>
            <w:r w:rsidRPr="00BE795E">
              <w:t>Noc ±1.5 dB</w:t>
            </w:r>
          </w:p>
          <w:p w14:paraId="4108BB58" w14:textId="77777777" w:rsidR="003248EA" w:rsidRPr="00BE795E" w:rsidRDefault="003248EA" w:rsidP="00EF31CF">
            <w:pPr>
              <w:pStyle w:val="TAL"/>
            </w:pPr>
            <w:r w:rsidRPr="00BE795E">
              <w:rPr>
                <w:rFonts w:cs="Arial"/>
                <w:szCs w:val="18"/>
              </w:rPr>
              <w:t xml:space="preserve">Meas PRB </w:t>
            </w:r>
            <w:r w:rsidRPr="00BE795E">
              <w:t>Ês</w:t>
            </w:r>
            <w:r w:rsidRPr="00BE795E">
              <w:rPr>
                <w:vertAlign w:val="subscript"/>
              </w:rPr>
              <w:t>1</w:t>
            </w:r>
            <w:r w:rsidRPr="00BE795E">
              <w:t xml:space="preserve"> / Noc</w:t>
            </w:r>
            <w:r w:rsidRPr="00BE795E">
              <w:rPr>
                <w:rFonts w:cs="Arial"/>
                <w:szCs w:val="18"/>
              </w:rPr>
              <w:t xml:space="preserve"> ±0.3 dB Meas PRB </w:t>
            </w:r>
            <w:r w:rsidRPr="00BE795E">
              <w:t>Ês</w:t>
            </w:r>
            <w:r w:rsidRPr="00BE795E">
              <w:rPr>
                <w:vertAlign w:val="subscript"/>
              </w:rPr>
              <w:t>2</w:t>
            </w:r>
            <w:r w:rsidRPr="00BE795E">
              <w:t xml:space="preserve"> / Noc</w:t>
            </w:r>
            <w:r w:rsidRPr="00BE795E">
              <w:rPr>
                <w:rFonts w:cs="Arial"/>
                <w:szCs w:val="18"/>
              </w:rPr>
              <w:t xml:space="preserve"> ±0.3 dB</w:t>
            </w:r>
          </w:p>
        </w:tc>
        <w:tc>
          <w:tcPr>
            <w:tcW w:w="3655" w:type="dxa"/>
          </w:tcPr>
          <w:p w14:paraId="0707E5B4" w14:textId="77777777" w:rsidR="003248EA" w:rsidRPr="00BE795E" w:rsidRDefault="003248EA" w:rsidP="00EF31CF">
            <w:pPr>
              <w:pStyle w:val="TAL"/>
            </w:pPr>
            <w:r w:rsidRPr="00BE795E">
              <w:t>Note:</w:t>
            </w:r>
          </w:p>
          <w:p w14:paraId="5503EFD9" w14:textId="77777777" w:rsidR="003248EA" w:rsidRPr="00BE795E" w:rsidRDefault="003248EA" w:rsidP="00EF31CF">
            <w:pPr>
              <w:pStyle w:val="TAL"/>
            </w:pPr>
            <w:r w:rsidRPr="00BE795E">
              <w:t>Ês1 / Noc is the ratio of cell 1 signal / AWGN</w:t>
            </w:r>
          </w:p>
          <w:p w14:paraId="13154049" w14:textId="77777777" w:rsidR="003248EA" w:rsidRPr="00BE795E" w:rsidRDefault="003248EA" w:rsidP="00EF31CF">
            <w:pPr>
              <w:pStyle w:val="TAL"/>
            </w:pPr>
            <w:r w:rsidRPr="00BE795E">
              <w:t>Ês2 / Noc is the ratio of cell 2 signal / AWGN</w:t>
            </w:r>
          </w:p>
          <w:p w14:paraId="314FEBF0" w14:textId="77777777" w:rsidR="003248EA" w:rsidRPr="00BE795E" w:rsidRDefault="003248EA" w:rsidP="00EF31CF">
            <w:pPr>
              <w:pStyle w:val="TAL"/>
            </w:pPr>
          </w:p>
          <w:p w14:paraId="621B3199" w14:textId="77777777" w:rsidR="003248EA" w:rsidRPr="00BE795E" w:rsidRDefault="003248EA" w:rsidP="00EF31CF">
            <w:pPr>
              <w:pStyle w:val="TAL"/>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p>
        </w:tc>
      </w:tr>
      <w:tr w:rsidR="003248EA" w:rsidRPr="00BE795E" w14:paraId="03F4EC65" w14:textId="77777777" w:rsidTr="00EF31CF">
        <w:trPr>
          <w:gridAfter w:val="1"/>
          <w:wAfter w:w="92" w:type="dxa"/>
          <w:cantSplit/>
          <w:jc w:val="center"/>
        </w:trPr>
        <w:tc>
          <w:tcPr>
            <w:tcW w:w="3211" w:type="dxa"/>
          </w:tcPr>
          <w:p w14:paraId="73A21D12" w14:textId="77777777" w:rsidR="003248EA" w:rsidRPr="008F2551" w:rsidRDefault="003248EA" w:rsidP="00EF31CF">
            <w:pPr>
              <w:pStyle w:val="TAL"/>
              <w:rPr>
                <w:lang w:val="fr-FR"/>
              </w:rPr>
            </w:pPr>
            <w:r w:rsidRPr="008F2551">
              <w:rPr>
                <w:lang w:val="fr-FR"/>
              </w:rPr>
              <w:t>6.3.2.1.1 NR SA FR1 RRC re-establishment</w:t>
            </w:r>
          </w:p>
        </w:tc>
        <w:tc>
          <w:tcPr>
            <w:tcW w:w="2552" w:type="dxa"/>
          </w:tcPr>
          <w:p w14:paraId="2D4237FF" w14:textId="77777777" w:rsidR="003248EA" w:rsidRPr="00BE795E" w:rsidRDefault="003248EA" w:rsidP="00EF31CF">
            <w:pPr>
              <w:pStyle w:val="TAL"/>
            </w:pPr>
            <w:r w:rsidRPr="00BE795E">
              <w:t>Same as 6.1.1.1</w:t>
            </w:r>
          </w:p>
        </w:tc>
        <w:tc>
          <w:tcPr>
            <w:tcW w:w="3655" w:type="dxa"/>
          </w:tcPr>
          <w:p w14:paraId="606B003C" w14:textId="77777777" w:rsidR="003248EA" w:rsidRPr="00BE795E" w:rsidRDefault="003248EA" w:rsidP="00EF31CF">
            <w:pPr>
              <w:pStyle w:val="TAL"/>
            </w:pPr>
            <w:r w:rsidRPr="00BE795E">
              <w:t>Same as 6.1.1.1</w:t>
            </w:r>
          </w:p>
        </w:tc>
      </w:tr>
      <w:tr w:rsidR="003248EA" w:rsidRPr="00BE795E" w14:paraId="17E3F8FD" w14:textId="77777777" w:rsidTr="00EF31CF">
        <w:trPr>
          <w:gridAfter w:val="1"/>
          <w:wAfter w:w="92" w:type="dxa"/>
          <w:cantSplit/>
          <w:jc w:val="center"/>
        </w:trPr>
        <w:tc>
          <w:tcPr>
            <w:tcW w:w="3211" w:type="dxa"/>
          </w:tcPr>
          <w:p w14:paraId="661D9610" w14:textId="77777777" w:rsidR="003248EA" w:rsidRPr="008F2551" w:rsidRDefault="003248EA" w:rsidP="00EF31CF">
            <w:pPr>
              <w:pStyle w:val="TAL"/>
              <w:rPr>
                <w:lang w:val="fr-FR"/>
              </w:rPr>
            </w:pPr>
            <w:r w:rsidRPr="008F2551">
              <w:rPr>
                <w:lang w:val="fr-FR"/>
              </w:rPr>
              <w:t>6.3.2.1.2 NR SA FR1 – FR1 RRC re-establishment</w:t>
            </w:r>
          </w:p>
        </w:tc>
        <w:tc>
          <w:tcPr>
            <w:tcW w:w="2552" w:type="dxa"/>
          </w:tcPr>
          <w:p w14:paraId="1812C692" w14:textId="77777777" w:rsidR="003248EA" w:rsidRPr="00BE795E" w:rsidRDefault="003248EA" w:rsidP="00EF31CF">
            <w:pPr>
              <w:pStyle w:val="TAL"/>
            </w:pPr>
            <w:r w:rsidRPr="00BE795E">
              <w:t>Same as 6.1.1.2</w:t>
            </w:r>
          </w:p>
        </w:tc>
        <w:tc>
          <w:tcPr>
            <w:tcW w:w="3655" w:type="dxa"/>
          </w:tcPr>
          <w:p w14:paraId="235891F4" w14:textId="77777777" w:rsidR="003248EA" w:rsidRPr="00BE795E" w:rsidRDefault="003248EA" w:rsidP="00EF31CF">
            <w:pPr>
              <w:pStyle w:val="TAL"/>
            </w:pPr>
            <w:r w:rsidRPr="00BE795E">
              <w:t>Same as 6.1.1.2</w:t>
            </w:r>
          </w:p>
        </w:tc>
      </w:tr>
      <w:tr w:rsidR="003248EA" w:rsidRPr="00BE795E" w14:paraId="4E724BA2" w14:textId="77777777" w:rsidTr="00EF31CF">
        <w:trPr>
          <w:gridAfter w:val="1"/>
          <w:wAfter w:w="92" w:type="dxa"/>
          <w:cantSplit/>
          <w:jc w:val="center"/>
        </w:trPr>
        <w:tc>
          <w:tcPr>
            <w:tcW w:w="3211" w:type="dxa"/>
          </w:tcPr>
          <w:p w14:paraId="1FD3AFFE" w14:textId="77777777" w:rsidR="003248EA" w:rsidRPr="00BE795E" w:rsidRDefault="003248EA" w:rsidP="00EF31CF">
            <w:pPr>
              <w:pStyle w:val="TAL"/>
              <w:rPr>
                <w:rFonts w:eastAsia="宋体"/>
              </w:rPr>
            </w:pPr>
            <w:r w:rsidRPr="00BE795E">
              <w:rPr>
                <w:rFonts w:eastAsia="宋体"/>
              </w:rPr>
              <w:t>6.3.2.1.3 NR SA FR1 RRC re-establishment without serving cell timing</w:t>
            </w:r>
          </w:p>
        </w:tc>
        <w:tc>
          <w:tcPr>
            <w:tcW w:w="2552" w:type="dxa"/>
          </w:tcPr>
          <w:p w14:paraId="171371F3" w14:textId="77777777" w:rsidR="003248EA" w:rsidRPr="00BE795E" w:rsidRDefault="003248EA" w:rsidP="00EF31CF">
            <w:pPr>
              <w:pStyle w:val="TAL"/>
              <w:rPr>
                <w:rFonts w:eastAsia="宋体"/>
              </w:rPr>
            </w:pPr>
            <w:r w:rsidRPr="00BE795E">
              <w:rPr>
                <w:rFonts w:eastAsia="宋体"/>
              </w:rPr>
              <w:t xml:space="preserve">Average Noc </w:t>
            </w:r>
            <w:r w:rsidRPr="00BE795E">
              <w:t>±</w:t>
            </w:r>
            <w:r w:rsidRPr="00BE795E">
              <w:rPr>
                <w:rFonts w:eastAsia="宋体"/>
              </w:rPr>
              <w:t>1.5 dB</w:t>
            </w:r>
          </w:p>
          <w:p w14:paraId="6007467A" w14:textId="77777777" w:rsidR="003248EA" w:rsidRPr="00BE795E" w:rsidRDefault="003248EA" w:rsidP="00EF31CF">
            <w:pPr>
              <w:pStyle w:val="TAL"/>
            </w:pPr>
            <w:r w:rsidRPr="00BE795E">
              <w:t>Average Ês</w:t>
            </w:r>
            <w:r w:rsidRPr="00BE795E">
              <w:rPr>
                <w:vertAlign w:val="subscript"/>
              </w:rPr>
              <w:t>1</w:t>
            </w:r>
            <w:r w:rsidRPr="00BE795E">
              <w:t xml:space="preserve"> / Noc ±0.3 dB</w:t>
            </w:r>
          </w:p>
          <w:p w14:paraId="12278FF0" w14:textId="77777777" w:rsidR="003248EA" w:rsidRPr="00BE795E" w:rsidRDefault="003248EA" w:rsidP="00EF31CF">
            <w:pPr>
              <w:pStyle w:val="TAL"/>
            </w:pPr>
            <w:r w:rsidRPr="00BE795E">
              <w:t>Average Ês</w:t>
            </w:r>
            <w:r w:rsidRPr="00BE795E">
              <w:rPr>
                <w:vertAlign w:val="subscript"/>
              </w:rPr>
              <w:t>2</w:t>
            </w:r>
            <w:r w:rsidRPr="00BE795E">
              <w:t xml:space="preserve"> / Noc ±0.3 dB</w:t>
            </w:r>
          </w:p>
          <w:p w14:paraId="12C9A6F5" w14:textId="77777777" w:rsidR="003248EA" w:rsidRPr="00BE795E" w:rsidRDefault="003248EA" w:rsidP="00EF31CF">
            <w:pPr>
              <w:pStyle w:val="TAL"/>
            </w:pPr>
          </w:p>
          <w:p w14:paraId="5D16C464" w14:textId="77777777" w:rsidR="003248EA" w:rsidRPr="00BE795E" w:rsidRDefault="003248EA" w:rsidP="00EF31CF">
            <w:pPr>
              <w:pStyle w:val="TAL"/>
            </w:pPr>
            <w:r w:rsidRPr="00BE795E">
              <w:rPr>
                <w:rFonts w:cs="Arial"/>
                <w:szCs w:val="18"/>
              </w:rPr>
              <w:t xml:space="preserve">Meas PRB </w:t>
            </w:r>
            <w:r w:rsidRPr="00BE795E">
              <w:t>Noc ±1.5 dB</w:t>
            </w:r>
          </w:p>
          <w:p w14:paraId="4D7923CB" w14:textId="77777777" w:rsidR="003248EA" w:rsidRPr="00BE795E" w:rsidRDefault="003248EA" w:rsidP="00EF31CF">
            <w:pPr>
              <w:pStyle w:val="TAL"/>
              <w:rPr>
                <w:shd w:val="clear" w:color="auto" w:fill="FFFFFF"/>
              </w:rPr>
            </w:pPr>
            <w:r w:rsidRPr="00BE795E">
              <w:rPr>
                <w:rFonts w:cs="Arial"/>
                <w:szCs w:val="18"/>
              </w:rPr>
              <w:t xml:space="preserve">Meas PRB </w:t>
            </w:r>
            <w:r w:rsidRPr="00BE795E">
              <w:t>Ês</w:t>
            </w:r>
            <w:r w:rsidRPr="00BE795E">
              <w:rPr>
                <w:vertAlign w:val="subscript"/>
              </w:rPr>
              <w:t>1</w:t>
            </w:r>
            <w:r w:rsidRPr="00BE795E">
              <w:t xml:space="preserve"> / Noc ±0.3 dB</w:t>
            </w:r>
          </w:p>
          <w:p w14:paraId="3B5EF910" w14:textId="77777777" w:rsidR="003248EA" w:rsidRPr="00BE795E" w:rsidRDefault="003248EA" w:rsidP="00EF31CF">
            <w:pPr>
              <w:pStyle w:val="TAL"/>
              <w:rPr>
                <w:shd w:val="clear" w:color="auto" w:fill="FFFFFF"/>
              </w:rPr>
            </w:pPr>
            <w:r w:rsidRPr="00BE795E">
              <w:rPr>
                <w:rFonts w:cs="Arial"/>
                <w:szCs w:val="18"/>
              </w:rPr>
              <w:t xml:space="preserve">Meas PRB </w:t>
            </w:r>
            <w:r w:rsidRPr="00BE795E">
              <w:t>Ês</w:t>
            </w:r>
            <w:r w:rsidRPr="00BE795E">
              <w:rPr>
                <w:vertAlign w:val="subscript"/>
              </w:rPr>
              <w:t>2</w:t>
            </w:r>
            <w:r w:rsidRPr="00BE795E">
              <w:t xml:space="preserve"> / Noc ±0.3 dB</w:t>
            </w:r>
          </w:p>
        </w:tc>
        <w:tc>
          <w:tcPr>
            <w:tcW w:w="3655" w:type="dxa"/>
          </w:tcPr>
          <w:p w14:paraId="4585BE3E" w14:textId="77777777" w:rsidR="003248EA" w:rsidRPr="00BE795E" w:rsidRDefault="003248EA" w:rsidP="00EF31CF">
            <w:pPr>
              <w:pStyle w:val="TAL"/>
            </w:pPr>
            <w:r w:rsidRPr="00BE795E">
              <w:t>Note:</w:t>
            </w:r>
          </w:p>
          <w:p w14:paraId="36E02BC9" w14:textId="77777777" w:rsidR="003248EA" w:rsidRPr="00BE795E" w:rsidRDefault="003248EA" w:rsidP="00EF31CF">
            <w:pPr>
              <w:pStyle w:val="TAL"/>
            </w:pPr>
            <w:r w:rsidRPr="00BE795E">
              <w:t>Ês</w:t>
            </w:r>
            <w:r w:rsidRPr="00BE795E">
              <w:rPr>
                <w:vertAlign w:val="subscript"/>
              </w:rPr>
              <w:t>1</w:t>
            </w:r>
            <w:r w:rsidRPr="00BE795E">
              <w:t xml:space="preserve"> / Noc is the ratio of cell 1 signal / AWGN</w:t>
            </w:r>
          </w:p>
          <w:p w14:paraId="50FCA100" w14:textId="77777777" w:rsidR="003248EA" w:rsidRPr="00BE795E" w:rsidRDefault="003248EA" w:rsidP="00EF31CF">
            <w:pPr>
              <w:pStyle w:val="TAL"/>
            </w:pPr>
            <w:r w:rsidRPr="00BE795E">
              <w:t>Ês</w:t>
            </w:r>
            <w:r w:rsidRPr="00BE795E">
              <w:rPr>
                <w:vertAlign w:val="subscript"/>
              </w:rPr>
              <w:t>2</w:t>
            </w:r>
            <w:r w:rsidRPr="00BE795E">
              <w:t xml:space="preserve"> / Noc is the ratio of cell 2 signal / AWGN</w:t>
            </w:r>
          </w:p>
          <w:p w14:paraId="06B954D2" w14:textId="77777777" w:rsidR="003248EA" w:rsidRPr="00BE795E" w:rsidRDefault="003248EA" w:rsidP="00EF31CF">
            <w:pPr>
              <w:pStyle w:val="TAL"/>
              <w:rPr>
                <w:rFonts w:cs="Arial"/>
                <w:szCs w:val="18"/>
              </w:rPr>
            </w:pPr>
          </w:p>
          <w:p w14:paraId="0EF7AB46" w14:textId="77777777" w:rsidR="003248EA" w:rsidRPr="00BE795E" w:rsidRDefault="003248EA" w:rsidP="00EF31CF">
            <w:pPr>
              <w:pStyle w:val="TAL"/>
            </w:pPr>
            <w:r w:rsidRPr="00BE795E">
              <w:rPr>
                <w:rFonts w:cs="Arial"/>
                <w:szCs w:val="18"/>
              </w:rPr>
              <w:t>Meas PRB is the measurement PRB for SS-RSRP #RB</w:t>
            </w:r>
            <w:r w:rsidRPr="00BE795E">
              <w:rPr>
                <w:vertAlign w:val="subscript"/>
              </w:rPr>
              <w:t>J</w:t>
            </w:r>
            <w:r w:rsidRPr="00BE795E">
              <w:rPr>
                <w:rFonts w:cs="Arial"/>
                <w:szCs w:val="18"/>
              </w:rPr>
              <w:t xml:space="preserve"> to RB</w:t>
            </w:r>
            <w:r w:rsidRPr="00BE795E">
              <w:rPr>
                <w:vertAlign w:val="subscript"/>
              </w:rPr>
              <w:t>J+19</w:t>
            </w:r>
          </w:p>
        </w:tc>
      </w:tr>
      <w:tr w:rsidR="003248EA" w:rsidRPr="00BE795E" w14:paraId="4E8BEDFD" w14:textId="77777777" w:rsidTr="00EF31CF">
        <w:trPr>
          <w:gridAfter w:val="1"/>
          <w:wAfter w:w="92" w:type="dxa"/>
          <w:cantSplit/>
          <w:jc w:val="center"/>
        </w:trPr>
        <w:tc>
          <w:tcPr>
            <w:tcW w:w="3211" w:type="dxa"/>
          </w:tcPr>
          <w:p w14:paraId="11CC7054" w14:textId="77777777" w:rsidR="003248EA" w:rsidRPr="00BE795E" w:rsidRDefault="003248EA" w:rsidP="00EF31CF">
            <w:pPr>
              <w:pStyle w:val="TAL"/>
            </w:pPr>
            <w:r w:rsidRPr="00BE795E">
              <w:t>6.3.2.2.1</w:t>
            </w:r>
          </w:p>
        </w:tc>
        <w:tc>
          <w:tcPr>
            <w:tcW w:w="2552" w:type="dxa"/>
          </w:tcPr>
          <w:p w14:paraId="6AFDFE43" w14:textId="77777777" w:rsidR="003248EA" w:rsidRPr="00BE795E" w:rsidRDefault="003248EA" w:rsidP="00EF31CF">
            <w:pPr>
              <w:pStyle w:val="TAL"/>
            </w:pPr>
            <w:r w:rsidRPr="00BE795E">
              <w:rPr>
                <w:shd w:val="clear" w:color="auto" w:fill="FFFFFF"/>
              </w:rPr>
              <w:t>N</w:t>
            </w:r>
            <w:r w:rsidRPr="00BE795E">
              <w:rPr>
                <w:shd w:val="clear" w:color="auto" w:fill="FFFFFF"/>
                <w:vertAlign w:val="subscript"/>
              </w:rPr>
              <w:t>oc</w:t>
            </w:r>
            <w:r w:rsidRPr="00BE795E">
              <w:rPr>
                <w:shd w:val="clear" w:color="auto" w:fill="FFFFFF"/>
              </w:rPr>
              <w:t xml:space="preserve"> </w:t>
            </w:r>
            <w:r w:rsidRPr="00BE795E">
              <w:rPr>
                <w:shd w:val="clear" w:color="auto" w:fill="FFFFFF"/>
                <w:lang w:eastAsia="sv-SE"/>
              </w:rPr>
              <w:t>±</w:t>
            </w:r>
            <w:r w:rsidRPr="00BE795E">
              <w:rPr>
                <w:shd w:val="clear" w:color="auto" w:fill="FFFFFF"/>
              </w:rPr>
              <w:t>1.5 dB</w:t>
            </w:r>
          </w:p>
          <w:p w14:paraId="2D102F93" w14:textId="77777777" w:rsidR="003248EA" w:rsidRPr="00BE795E" w:rsidRDefault="003248EA" w:rsidP="00EF31CF">
            <w:pPr>
              <w:pStyle w:val="TAL"/>
            </w:pPr>
            <w:r w:rsidRPr="00BE795E">
              <w:t>Ês /</w:t>
            </w:r>
            <w:r w:rsidRPr="00BE795E">
              <w:rPr>
                <w:shd w:val="clear" w:color="auto" w:fill="FFFFFF"/>
              </w:rPr>
              <w:t xml:space="preserve"> N</w:t>
            </w:r>
            <w:r w:rsidRPr="00BE795E">
              <w:rPr>
                <w:shd w:val="clear" w:color="auto" w:fill="FFFFFF"/>
                <w:vertAlign w:val="subscript"/>
              </w:rPr>
              <w:t>oc</w:t>
            </w:r>
            <w:r w:rsidRPr="00BE795E">
              <w:t xml:space="preserve"> </w:t>
            </w:r>
            <w:r w:rsidRPr="00BE795E">
              <w:rPr>
                <w:lang w:eastAsia="sv-SE"/>
              </w:rPr>
              <w:t>±</w:t>
            </w:r>
            <w:r w:rsidRPr="00BE795E">
              <w:t>0.3 dB</w:t>
            </w:r>
          </w:p>
          <w:p w14:paraId="60FDEF25" w14:textId="77777777" w:rsidR="003248EA" w:rsidRPr="00BE795E" w:rsidRDefault="003248EA" w:rsidP="00EF31CF">
            <w:pPr>
              <w:pStyle w:val="TAL"/>
            </w:pPr>
          </w:p>
          <w:p w14:paraId="08CC48FE" w14:textId="77777777" w:rsidR="003248EA" w:rsidRPr="00BE795E" w:rsidRDefault="003248EA" w:rsidP="00EF31CF">
            <w:pPr>
              <w:pStyle w:val="TAL"/>
            </w:pPr>
            <w:r w:rsidRPr="00BE795E">
              <w:t>Uplink absolute power measurement</w:t>
            </w:r>
            <w:r w:rsidRPr="00BE795E">
              <w:rPr>
                <w:shd w:val="clear" w:color="auto" w:fill="FFFFFF"/>
              </w:rPr>
              <w:t xml:space="preserve"> </w:t>
            </w:r>
            <w:r w:rsidRPr="00BE795E">
              <w:rPr>
                <w:lang w:eastAsia="sv-SE"/>
              </w:rPr>
              <w:t>±1.5</w:t>
            </w:r>
            <w:r w:rsidRPr="00BE795E">
              <w:t xml:space="preserve"> dB</w:t>
            </w:r>
          </w:p>
          <w:p w14:paraId="2018F6FE" w14:textId="77777777" w:rsidR="003248EA" w:rsidRPr="00BE795E" w:rsidRDefault="003248EA" w:rsidP="00EF31CF">
            <w:pPr>
              <w:pStyle w:val="TAL"/>
            </w:pPr>
          </w:p>
          <w:p w14:paraId="78C82305" w14:textId="77777777" w:rsidR="003248EA" w:rsidRPr="00BE795E" w:rsidRDefault="003248EA" w:rsidP="00EF31CF">
            <w:pPr>
              <w:pStyle w:val="TAL"/>
            </w:pPr>
            <w:r w:rsidRPr="00BE795E">
              <w:t>Uplink relative power measurement</w:t>
            </w:r>
            <w:r w:rsidRPr="00BE795E">
              <w:rPr>
                <w:shd w:val="clear" w:color="auto" w:fill="FFFFFF"/>
              </w:rPr>
              <w:t xml:space="preserve"> </w:t>
            </w:r>
            <w:r w:rsidRPr="00BE795E">
              <w:rPr>
                <w:lang w:eastAsia="sv-SE"/>
              </w:rPr>
              <w:t>±</w:t>
            </w:r>
            <w:r w:rsidRPr="00BE795E">
              <w:t>0.7 dB</w:t>
            </w:r>
          </w:p>
          <w:p w14:paraId="30F47239" w14:textId="77777777" w:rsidR="003248EA" w:rsidRPr="00BE795E" w:rsidRDefault="003248EA" w:rsidP="00EF31CF">
            <w:pPr>
              <w:pStyle w:val="TAL"/>
            </w:pPr>
          </w:p>
          <w:p w14:paraId="2CCED4D7" w14:textId="77777777" w:rsidR="003248EA" w:rsidRPr="00BE795E" w:rsidRDefault="003248EA" w:rsidP="00EF31CF">
            <w:pPr>
              <w:pStyle w:val="TAL"/>
            </w:pPr>
            <w:r w:rsidRPr="00BE795E">
              <w:t>±112Tc Uplink signal transmit timing relative to downlink</w:t>
            </w:r>
          </w:p>
        </w:tc>
        <w:tc>
          <w:tcPr>
            <w:tcW w:w="3655" w:type="dxa"/>
          </w:tcPr>
          <w:p w14:paraId="15C817AC" w14:textId="77777777" w:rsidR="003248EA" w:rsidRPr="00BE795E" w:rsidRDefault="003248EA" w:rsidP="00EF31CF">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xml:space="preserve"> is the ratio of cell 1 signal / AWGN</w:t>
            </w:r>
          </w:p>
          <w:p w14:paraId="3840D39D" w14:textId="77777777" w:rsidR="003248EA" w:rsidRPr="00BE795E" w:rsidRDefault="003248EA" w:rsidP="00EF31CF">
            <w:pPr>
              <w:pStyle w:val="TAL"/>
              <w:rPr>
                <w:rFonts w:cs="v3.7.0"/>
              </w:rPr>
            </w:pPr>
          </w:p>
          <w:p w14:paraId="2A02F55E" w14:textId="77777777" w:rsidR="003248EA" w:rsidRPr="00BE795E" w:rsidRDefault="003248EA" w:rsidP="00EF31CF">
            <w:pPr>
              <w:pStyle w:val="TAL"/>
            </w:pPr>
            <w:r w:rsidRPr="00BE795E">
              <w:rPr>
                <w:rFonts w:cs="v3.7.0"/>
              </w:rPr>
              <w:t>T</w:t>
            </w:r>
            <w:r w:rsidRPr="00BE795E">
              <w:rPr>
                <w:rFonts w:cs="v3.7.0"/>
                <w:vertAlign w:val="subscript"/>
              </w:rPr>
              <w:t>c</w:t>
            </w:r>
            <w:r w:rsidRPr="00BE795E">
              <w:rPr>
                <w:rFonts w:cs="v3.7.0"/>
              </w:rPr>
              <w:t xml:space="preserve"> = 1/(480000 x 4096) seconds, the </w:t>
            </w:r>
            <w:r w:rsidRPr="00BE795E">
              <w:t>basic timing unit defined in TS 38.211 [7]</w:t>
            </w:r>
          </w:p>
        </w:tc>
      </w:tr>
      <w:tr w:rsidR="003248EA" w:rsidRPr="00BE795E" w14:paraId="5B88317D" w14:textId="77777777" w:rsidTr="00EF31CF">
        <w:trPr>
          <w:gridAfter w:val="1"/>
          <w:wAfter w:w="92" w:type="dxa"/>
          <w:cantSplit/>
          <w:jc w:val="center"/>
        </w:trPr>
        <w:tc>
          <w:tcPr>
            <w:tcW w:w="3211" w:type="dxa"/>
          </w:tcPr>
          <w:p w14:paraId="6935F0C1" w14:textId="77777777" w:rsidR="003248EA" w:rsidRPr="00BE795E" w:rsidRDefault="003248EA" w:rsidP="00EF31CF">
            <w:pPr>
              <w:pStyle w:val="TAL"/>
            </w:pPr>
            <w:r w:rsidRPr="00BE795E">
              <w:t>6.3.2.2.2</w:t>
            </w:r>
          </w:p>
        </w:tc>
        <w:tc>
          <w:tcPr>
            <w:tcW w:w="2552" w:type="dxa"/>
          </w:tcPr>
          <w:p w14:paraId="556200E4" w14:textId="77777777" w:rsidR="003248EA" w:rsidRPr="00BE795E" w:rsidRDefault="003248EA" w:rsidP="00EF31CF">
            <w:pPr>
              <w:pStyle w:val="TAL"/>
            </w:pPr>
            <w:r w:rsidRPr="00BE795E">
              <w:rPr>
                <w:shd w:val="clear" w:color="auto" w:fill="FFFFFF"/>
              </w:rPr>
              <w:t xml:space="preserve">Same as </w:t>
            </w:r>
            <w:r w:rsidRPr="00BE795E">
              <w:t>6.3.2.2.1</w:t>
            </w:r>
          </w:p>
        </w:tc>
        <w:tc>
          <w:tcPr>
            <w:tcW w:w="3655" w:type="dxa"/>
          </w:tcPr>
          <w:p w14:paraId="2BC9106F" w14:textId="77777777" w:rsidR="003248EA" w:rsidRPr="00BE795E" w:rsidRDefault="003248EA" w:rsidP="00EF31CF">
            <w:pPr>
              <w:pStyle w:val="TAL"/>
            </w:pPr>
            <w:r w:rsidRPr="00BE795E">
              <w:rPr>
                <w:shd w:val="clear" w:color="auto" w:fill="FFFFFF"/>
              </w:rPr>
              <w:t xml:space="preserve">Same as </w:t>
            </w:r>
            <w:r w:rsidRPr="00BE795E">
              <w:t>6.3.2.2.1</w:t>
            </w:r>
          </w:p>
        </w:tc>
      </w:tr>
      <w:tr w:rsidR="003248EA" w:rsidRPr="00BE795E" w14:paraId="03D3E3A1" w14:textId="77777777" w:rsidTr="00EF31CF">
        <w:trPr>
          <w:gridAfter w:val="1"/>
          <w:wAfter w:w="92" w:type="dxa"/>
          <w:cantSplit/>
          <w:jc w:val="center"/>
        </w:trPr>
        <w:tc>
          <w:tcPr>
            <w:tcW w:w="3211" w:type="dxa"/>
          </w:tcPr>
          <w:p w14:paraId="12DF66F9" w14:textId="77777777" w:rsidR="003248EA" w:rsidRPr="00BE795E" w:rsidRDefault="003248EA" w:rsidP="00EF31CF">
            <w:pPr>
              <w:pStyle w:val="TAL"/>
            </w:pPr>
            <w:r w:rsidRPr="00BE795E">
              <w:t>6.3.2.2.3</w:t>
            </w:r>
          </w:p>
        </w:tc>
        <w:tc>
          <w:tcPr>
            <w:tcW w:w="2552" w:type="dxa"/>
          </w:tcPr>
          <w:p w14:paraId="1F7E1AC7" w14:textId="77777777" w:rsidR="003248EA" w:rsidRPr="00BE795E" w:rsidRDefault="003248EA" w:rsidP="00EF31CF">
            <w:pPr>
              <w:pStyle w:val="TAL"/>
              <w:rPr>
                <w:shd w:val="clear" w:color="auto" w:fill="FFFFFF"/>
              </w:rPr>
            </w:pPr>
            <w:r w:rsidRPr="00BE795E">
              <w:rPr>
                <w:shd w:val="clear" w:color="auto" w:fill="FFFFFF"/>
              </w:rPr>
              <w:t xml:space="preserve">Same as </w:t>
            </w:r>
            <w:r w:rsidRPr="00BE795E">
              <w:t>6.3.2.2.1</w:t>
            </w:r>
          </w:p>
        </w:tc>
        <w:tc>
          <w:tcPr>
            <w:tcW w:w="3655" w:type="dxa"/>
          </w:tcPr>
          <w:p w14:paraId="43D6003C" w14:textId="77777777" w:rsidR="003248EA" w:rsidRPr="00BE795E" w:rsidRDefault="003248EA" w:rsidP="00EF31CF">
            <w:pPr>
              <w:pStyle w:val="TAL"/>
              <w:rPr>
                <w:shd w:val="clear" w:color="auto" w:fill="FFFFFF"/>
              </w:rPr>
            </w:pPr>
            <w:r w:rsidRPr="00BE795E">
              <w:rPr>
                <w:shd w:val="clear" w:color="auto" w:fill="FFFFFF"/>
              </w:rPr>
              <w:t xml:space="preserve">Same as </w:t>
            </w:r>
            <w:r w:rsidRPr="00BE795E">
              <w:t>6.3.2.2.1</w:t>
            </w:r>
          </w:p>
        </w:tc>
      </w:tr>
      <w:tr w:rsidR="003248EA" w:rsidRPr="00BE795E" w14:paraId="2E736AAF" w14:textId="77777777" w:rsidTr="00EF31CF">
        <w:trPr>
          <w:gridAfter w:val="1"/>
          <w:wAfter w:w="92" w:type="dxa"/>
          <w:cantSplit/>
          <w:jc w:val="center"/>
        </w:trPr>
        <w:tc>
          <w:tcPr>
            <w:tcW w:w="3211" w:type="dxa"/>
          </w:tcPr>
          <w:p w14:paraId="72D04531" w14:textId="77777777" w:rsidR="003248EA" w:rsidRPr="00BE795E" w:rsidRDefault="003248EA" w:rsidP="00EF31CF">
            <w:pPr>
              <w:pStyle w:val="TAL"/>
            </w:pPr>
            <w:r w:rsidRPr="00BE795E">
              <w:t>6.3.2.2.4</w:t>
            </w:r>
          </w:p>
        </w:tc>
        <w:tc>
          <w:tcPr>
            <w:tcW w:w="2552" w:type="dxa"/>
          </w:tcPr>
          <w:p w14:paraId="3AFB615C" w14:textId="77777777" w:rsidR="003248EA" w:rsidRPr="00BE795E" w:rsidRDefault="003248EA" w:rsidP="00EF31CF">
            <w:pPr>
              <w:pStyle w:val="TAL"/>
              <w:rPr>
                <w:shd w:val="clear" w:color="auto" w:fill="FFFFFF"/>
              </w:rPr>
            </w:pPr>
            <w:r w:rsidRPr="00BE795E">
              <w:rPr>
                <w:shd w:val="clear" w:color="auto" w:fill="FFFFFF"/>
              </w:rPr>
              <w:t xml:space="preserve">Same as </w:t>
            </w:r>
            <w:r w:rsidRPr="00BE795E">
              <w:t>6.3.2.2.1</w:t>
            </w:r>
          </w:p>
        </w:tc>
        <w:tc>
          <w:tcPr>
            <w:tcW w:w="3655" w:type="dxa"/>
          </w:tcPr>
          <w:p w14:paraId="58D2EA4D" w14:textId="77777777" w:rsidR="003248EA" w:rsidRPr="00BE795E" w:rsidRDefault="003248EA" w:rsidP="00EF31CF">
            <w:pPr>
              <w:pStyle w:val="TAL"/>
              <w:rPr>
                <w:shd w:val="clear" w:color="auto" w:fill="FFFFFF"/>
              </w:rPr>
            </w:pPr>
            <w:r w:rsidRPr="00BE795E">
              <w:rPr>
                <w:shd w:val="clear" w:color="auto" w:fill="FFFFFF"/>
              </w:rPr>
              <w:t xml:space="preserve">Same as </w:t>
            </w:r>
            <w:r w:rsidRPr="00BE795E">
              <w:t>6.3.2.2.1</w:t>
            </w:r>
          </w:p>
        </w:tc>
      </w:tr>
      <w:tr w:rsidR="003248EA" w:rsidRPr="00BE795E" w14:paraId="4B57CC7F" w14:textId="77777777" w:rsidTr="00EF31CF">
        <w:trPr>
          <w:gridAfter w:val="1"/>
          <w:wAfter w:w="92" w:type="dxa"/>
          <w:cantSplit/>
          <w:jc w:val="center"/>
        </w:trPr>
        <w:tc>
          <w:tcPr>
            <w:tcW w:w="3211" w:type="dxa"/>
          </w:tcPr>
          <w:p w14:paraId="1CD085D5" w14:textId="77777777" w:rsidR="003248EA" w:rsidRPr="00BE795E" w:rsidRDefault="003248EA" w:rsidP="00EF31CF">
            <w:pPr>
              <w:pStyle w:val="TAL"/>
            </w:pPr>
            <w:r w:rsidRPr="00BE795E">
              <w:t>6.3.2.3.1 NR SA FR1 RRC connection release with redirection</w:t>
            </w:r>
          </w:p>
        </w:tc>
        <w:tc>
          <w:tcPr>
            <w:tcW w:w="2552" w:type="dxa"/>
          </w:tcPr>
          <w:p w14:paraId="06AAF015" w14:textId="77777777" w:rsidR="003248EA" w:rsidRPr="00BE795E" w:rsidRDefault="003248EA" w:rsidP="00EF31CF">
            <w:pPr>
              <w:pStyle w:val="TAL"/>
              <w:rPr>
                <w:shd w:val="clear" w:color="auto" w:fill="FFFFFF"/>
              </w:rPr>
            </w:pPr>
            <w:r w:rsidRPr="00BE795E">
              <w:t>Same as 6.1.1.2</w:t>
            </w:r>
          </w:p>
        </w:tc>
        <w:tc>
          <w:tcPr>
            <w:tcW w:w="3655" w:type="dxa"/>
          </w:tcPr>
          <w:p w14:paraId="66C915D7" w14:textId="77777777" w:rsidR="003248EA" w:rsidRPr="00BE795E" w:rsidRDefault="003248EA" w:rsidP="00EF31CF">
            <w:pPr>
              <w:pStyle w:val="TAL"/>
              <w:rPr>
                <w:shd w:val="clear" w:color="auto" w:fill="FFFFFF"/>
              </w:rPr>
            </w:pPr>
            <w:r w:rsidRPr="00BE795E">
              <w:t>Same as 6.1.1.2</w:t>
            </w:r>
          </w:p>
        </w:tc>
      </w:tr>
      <w:tr w:rsidR="003248EA" w:rsidRPr="00BE795E" w14:paraId="476BBC19" w14:textId="77777777" w:rsidTr="00EF31CF">
        <w:trPr>
          <w:gridAfter w:val="1"/>
          <w:wAfter w:w="92" w:type="dxa"/>
          <w:cantSplit/>
          <w:jc w:val="center"/>
        </w:trPr>
        <w:tc>
          <w:tcPr>
            <w:tcW w:w="3211" w:type="dxa"/>
          </w:tcPr>
          <w:p w14:paraId="024CF37D" w14:textId="77777777" w:rsidR="003248EA" w:rsidRPr="00BE795E" w:rsidRDefault="003248EA" w:rsidP="00EF31CF">
            <w:pPr>
              <w:pStyle w:val="TAL"/>
            </w:pPr>
            <w:r w:rsidRPr="00BE795E">
              <w:t>6.3.2.3.2 NR SA FR1 – E-UTRA RRC connection release with redirection</w:t>
            </w:r>
          </w:p>
        </w:tc>
        <w:tc>
          <w:tcPr>
            <w:tcW w:w="2552" w:type="dxa"/>
          </w:tcPr>
          <w:p w14:paraId="5D25C399" w14:textId="77777777" w:rsidR="003248EA" w:rsidRPr="00BE795E" w:rsidRDefault="003248EA" w:rsidP="00EF31CF">
            <w:pPr>
              <w:pStyle w:val="TAL"/>
              <w:rPr>
                <w:shd w:val="clear" w:color="auto" w:fill="FFFFFF"/>
              </w:rPr>
            </w:pPr>
            <w:r w:rsidRPr="00BE795E">
              <w:t>Same as 6.1.2.1</w:t>
            </w:r>
          </w:p>
        </w:tc>
        <w:tc>
          <w:tcPr>
            <w:tcW w:w="3655" w:type="dxa"/>
          </w:tcPr>
          <w:p w14:paraId="0CCD9F7A" w14:textId="77777777" w:rsidR="003248EA" w:rsidRPr="00BE795E" w:rsidRDefault="003248EA" w:rsidP="00EF31CF">
            <w:pPr>
              <w:pStyle w:val="TAL"/>
              <w:rPr>
                <w:shd w:val="clear" w:color="auto" w:fill="FFFFFF"/>
              </w:rPr>
            </w:pPr>
            <w:r w:rsidRPr="00BE795E">
              <w:t>Same as 6.1.2.1</w:t>
            </w:r>
          </w:p>
        </w:tc>
      </w:tr>
      <w:tr w:rsidR="003248EA" w:rsidRPr="00BE795E" w14:paraId="70AA858C" w14:textId="77777777" w:rsidTr="00EF31CF">
        <w:trPr>
          <w:gridAfter w:val="1"/>
          <w:wAfter w:w="92" w:type="dxa"/>
          <w:cantSplit/>
          <w:jc w:val="center"/>
        </w:trPr>
        <w:tc>
          <w:tcPr>
            <w:tcW w:w="3211" w:type="dxa"/>
          </w:tcPr>
          <w:p w14:paraId="0B1BEE71" w14:textId="77777777" w:rsidR="003248EA" w:rsidRPr="00BE795E" w:rsidRDefault="003248EA" w:rsidP="00EF31CF">
            <w:pPr>
              <w:pStyle w:val="TAL"/>
            </w:pPr>
            <w:r w:rsidRPr="00BE795E">
              <w:t xml:space="preserve">6.3.2.4.1 </w:t>
            </w:r>
            <w:r w:rsidRPr="00BE795E">
              <w:rPr>
                <w:rFonts w:cs="Arial"/>
              </w:rPr>
              <w:t>PDCCH-order RACH on neighbor cell in FR1 when RACH BW is within active UL BWP</w:t>
            </w:r>
          </w:p>
        </w:tc>
        <w:tc>
          <w:tcPr>
            <w:tcW w:w="2552" w:type="dxa"/>
          </w:tcPr>
          <w:p w14:paraId="499712FB" w14:textId="77777777" w:rsidR="003248EA" w:rsidRPr="00BE795E" w:rsidRDefault="003248EA" w:rsidP="00EF31CF">
            <w:pPr>
              <w:pStyle w:val="TAL"/>
            </w:pPr>
            <w:r w:rsidRPr="00BE795E">
              <w:t>Average Noc ±1.5 dB</w:t>
            </w:r>
          </w:p>
          <w:p w14:paraId="43C00E49" w14:textId="77777777" w:rsidR="003248EA" w:rsidRPr="00BE795E" w:rsidRDefault="003248EA" w:rsidP="00EF31CF">
            <w:pPr>
              <w:pStyle w:val="TAL"/>
            </w:pPr>
            <w:r w:rsidRPr="00BE795E">
              <w:t>Average Ês0 / Noc ±0.3 dB</w:t>
            </w:r>
          </w:p>
          <w:p w14:paraId="39F0DDF6" w14:textId="77777777" w:rsidR="003248EA" w:rsidRPr="00BE795E" w:rsidRDefault="003248EA" w:rsidP="00EF31CF">
            <w:pPr>
              <w:pStyle w:val="TAL"/>
            </w:pPr>
            <w:r w:rsidRPr="00BE795E">
              <w:t>Average Ês1 / Noc ±0.3 dB</w:t>
            </w:r>
          </w:p>
          <w:p w14:paraId="687FFF3B" w14:textId="77777777" w:rsidR="003248EA" w:rsidRPr="00BE795E" w:rsidRDefault="003248EA" w:rsidP="00EF31CF">
            <w:pPr>
              <w:pStyle w:val="TAL"/>
            </w:pPr>
            <w:r w:rsidRPr="00BE795E">
              <w:t>Meas PRB Noc ±1.5 dB</w:t>
            </w:r>
          </w:p>
          <w:p w14:paraId="116F649C" w14:textId="77777777" w:rsidR="003248EA" w:rsidRPr="00BE795E" w:rsidRDefault="003248EA" w:rsidP="00EF31CF">
            <w:pPr>
              <w:pStyle w:val="TAL"/>
            </w:pPr>
            <w:r w:rsidRPr="00BE795E">
              <w:t>Meas PRB Ês0 / Noc ±0.3 dB Meas PRB Ês1 / Noc ±0.3 dB</w:t>
            </w:r>
          </w:p>
          <w:p w14:paraId="797376E8" w14:textId="77777777" w:rsidR="003248EA" w:rsidRPr="00BE795E" w:rsidRDefault="003248EA" w:rsidP="00EF31CF">
            <w:pPr>
              <w:pStyle w:val="TAL"/>
            </w:pPr>
          </w:p>
          <w:p w14:paraId="5DA591FF" w14:textId="77777777" w:rsidR="003248EA" w:rsidRPr="00BE795E" w:rsidRDefault="003248EA" w:rsidP="00EF31CF">
            <w:pPr>
              <w:pStyle w:val="TAL"/>
            </w:pPr>
            <w:r w:rsidRPr="00BE795E">
              <w:t>±112Tc Uplink signal transmit timing relative to downlink</w:t>
            </w:r>
          </w:p>
        </w:tc>
        <w:tc>
          <w:tcPr>
            <w:tcW w:w="3655" w:type="dxa"/>
          </w:tcPr>
          <w:p w14:paraId="33DEDD3F" w14:textId="77777777" w:rsidR="003248EA" w:rsidRPr="00BE795E" w:rsidRDefault="003248EA" w:rsidP="00EF31CF">
            <w:pPr>
              <w:pStyle w:val="TAL"/>
            </w:pPr>
            <w:r w:rsidRPr="00BE795E">
              <w:t>Noc is the AWGN on NR freq1</w:t>
            </w:r>
          </w:p>
          <w:p w14:paraId="07DA8C29" w14:textId="77777777" w:rsidR="003248EA" w:rsidRPr="00BE795E" w:rsidRDefault="003248EA" w:rsidP="00EF31CF">
            <w:pPr>
              <w:pStyle w:val="TAL"/>
            </w:pPr>
            <w:r w:rsidRPr="00BE795E">
              <w:t>Ês0 / Noc is the SNR for Cell 1</w:t>
            </w:r>
          </w:p>
          <w:p w14:paraId="663FC54D" w14:textId="77777777" w:rsidR="003248EA" w:rsidRPr="00BE795E" w:rsidRDefault="003248EA" w:rsidP="00EF31CF">
            <w:pPr>
              <w:pStyle w:val="TAL"/>
            </w:pPr>
            <w:r w:rsidRPr="00BE795E">
              <w:t>Ês1 / Noc is the SNR for Cell 2</w:t>
            </w:r>
          </w:p>
          <w:p w14:paraId="378114F5" w14:textId="77777777" w:rsidR="003248EA" w:rsidRPr="00BE795E" w:rsidRDefault="003248EA" w:rsidP="00EF31CF">
            <w:pPr>
              <w:pStyle w:val="TAL"/>
            </w:pPr>
          </w:p>
          <w:p w14:paraId="6E0DC9C0" w14:textId="77777777" w:rsidR="003248EA" w:rsidRPr="00BE795E" w:rsidRDefault="003248EA" w:rsidP="00EF31CF">
            <w:pPr>
              <w:pStyle w:val="TAL"/>
            </w:pPr>
            <w:r w:rsidRPr="00BE795E">
              <w:t>Meas PRB is the measurement PRB for SS-RSRP #RBJ to RBJ+19</w:t>
            </w:r>
          </w:p>
          <w:p w14:paraId="2201C748" w14:textId="77777777" w:rsidR="003248EA" w:rsidRPr="00BE795E" w:rsidRDefault="003248EA" w:rsidP="00EF31CF">
            <w:pPr>
              <w:pStyle w:val="TAL"/>
            </w:pPr>
          </w:p>
          <w:p w14:paraId="3946EACD" w14:textId="77777777" w:rsidR="003248EA" w:rsidRPr="00BE795E" w:rsidRDefault="003248EA" w:rsidP="00EF31CF">
            <w:pPr>
              <w:pStyle w:val="TAL"/>
            </w:pPr>
            <w:r w:rsidRPr="00BE795E">
              <w:t>Tc = 1/(480000 x 4096) seconds, the basic timing unit defined in TS 38.211 [7]</w:t>
            </w:r>
          </w:p>
        </w:tc>
      </w:tr>
      <w:tr w:rsidR="003248EA" w:rsidRPr="00BE795E" w14:paraId="4467CF8E" w14:textId="77777777" w:rsidTr="00EF31CF">
        <w:trPr>
          <w:gridAfter w:val="1"/>
          <w:wAfter w:w="92" w:type="dxa"/>
          <w:cantSplit/>
          <w:jc w:val="center"/>
        </w:trPr>
        <w:tc>
          <w:tcPr>
            <w:tcW w:w="3211" w:type="dxa"/>
          </w:tcPr>
          <w:p w14:paraId="58D24C36" w14:textId="77777777" w:rsidR="003248EA" w:rsidRPr="00BE795E" w:rsidRDefault="003248EA" w:rsidP="00EF31CF">
            <w:pPr>
              <w:pStyle w:val="TAL"/>
            </w:pPr>
            <w:r w:rsidRPr="00BE795E">
              <w:t xml:space="preserve">6.3.2.4.2 </w:t>
            </w:r>
            <w:r w:rsidRPr="00BE795E">
              <w:rPr>
                <w:rFonts w:cs="Arial"/>
              </w:rPr>
              <w:t>PDCCH-ordered RACH to an inter-frequency candidate cell in FR1 for LTM</w:t>
            </w:r>
          </w:p>
        </w:tc>
        <w:tc>
          <w:tcPr>
            <w:tcW w:w="2552" w:type="dxa"/>
          </w:tcPr>
          <w:p w14:paraId="16C2934E" w14:textId="77777777" w:rsidR="003248EA" w:rsidRPr="00BE795E" w:rsidRDefault="003248EA" w:rsidP="00EF31CF">
            <w:pPr>
              <w:pStyle w:val="TAL"/>
            </w:pPr>
            <w:r w:rsidRPr="00BE795E">
              <w:rPr>
                <w:rFonts w:cs="Arial"/>
                <w:szCs w:val="18"/>
              </w:rPr>
              <w:t>Average</w:t>
            </w:r>
            <w:r w:rsidRPr="00BE795E">
              <w:t xml:space="preserve"> Noc</w:t>
            </w:r>
            <w:r w:rsidRPr="00BE795E">
              <w:rPr>
                <w:vertAlign w:val="subscript"/>
              </w:rPr>
              <w:t>1</w:t>
            </w:r>
            <w:r w:rsidRPr="00BE795E">
              <w:t xml:space="preserve"> ±1.5 dB</w:t>
            </w:r>
          </w:p>
          <w:p w14:paraId="4199C917" w14:textId="77777777" w:rsidR="003248EA" w:rsidRPr="00BE795E" w:rsidRDefault="003248EA" w:rsidP="00EF31CF">
            <w:pPr>
              <w:pStyle w:val="TAL"/>
            </w:pPr>
            <w:r w:rsidRPr="00BE795E">
              <w:rPr>
                <w:rFonts w:cs="Arial"/>
                <w:szCs w:val="18"/>
              </w:rPr>
              <w:t>Average</w:t>
            </w:r>
            <w:r w:rsidRPr="00BE795E">
              <w:t xml:space="preserve"> Noc</w:t>
            </w:r>
            <w:r w:rsidRPr="00BE795E">
              <w:rPr>
                <w:vertAlign w:val="subscript"/>
              </w:rPr>
              <w:t>2</w:t>
            </w:r>
            <w:r w:rsidRPr="00BE795E">
              <w:t xml:space="preserve"> ±1.5 dB</w:t>
            </w:r>
          </w:p>
          <w:p w14:paraId="43C44235" w14:textId="77777777" w:rsidR="003248EA" w:rsidRPr="00BE795E" w:rsidRDefault="003248EA" w:rsidP="00EF31CF">
            <w:pPr>
              <w:pStyle w:val="TAL"/>
            </w:pPr>
            <w:r w:rsidRPr="00BE795E">
              <w:rPr>
                <w:rFonts w:cs="Arial"/>
                <w:szCs w:val="18"/>
              </w:rPr>
              <w:t xml:space="preserve">Average </w:t>
            </w:r>
            <w:r w:rsidRPr="00BE795E">
              <w:t>Ês</w:t>
            </w:r>
            <w:r w:rsidRPr="00BE795E">
              <w:rPr>
                <w:vertAlign w:val="subscript"/>
              </w:rPr>
              <w:t>1</w:t>
            </w:r>
            <w:r w:rsidRPr="00BE795E">
              <w:t xml:space="preserve"> / Noc</w:t>
            </w:r>
            <w:r w:rsidRPr="00BE795E">
              <w:rPr>
                <w:vertAlign w:val="subscript"/>
              </w:rPr>
              <w:t>1</w:t>
            </w:r>
            <w:r w:rsidRPr="00BE795E">
              <w:t xml:space="preserve"> ±0.3 dB</w:t>
            </w:r>
          </w:p>
          <w:p w14:paraId="5B2CD6B3" w14:textId="77777777" w:rsidR="003248EA" w:rsidRPr="00BE795E" w:rsidRDefault="003248EA" w:rsidP="00EF31CF">
            <w:pPr>
              <w:pStyle w:val="TAL"/>
            </w:pPr>
            <w:r w:rsidRPr="00BE795E">
              <w:rPr>
                <w:rFonts w:cs="Arial"/>
                <w:szCs w:val="18"/>
              </w:rPr>
              <w:t xml:space="preserve">Average </w:t>
            </w:r>
            <w:r w:rsidRPr="00BE795E">
              <w:t>Ês</w:t>
            </w:r>
            <w:r w:rsidRPr="00BE795E">
              <w:rPr>
                <w:vertAlign w:val="subscript"/>
              </w:rPr>
              <w:t>2</w:t>
            </w:r>
            <w:r w:rsidRPr="00BE795E">
              <w:t xml:space="preserve"> / Noc</w:t>
            </w:r>
            <w:r w:rsidRPr="00BE795E">
              <w:rPr>
                <w:vertAlign w:val="subscript"/>
              </w:rPr>
              <w:t>2</w:t>
            </w:r>
            <w:r w:rsidRPr="00BE795E">
              <w:t xml:space="preserve"> ±0.3 dB</w:t>
            </w:r>
          </w:p>
          <w:p w14:paraId="62357CFF" w14:textId="77777777" w:rsidR="003248EA" w:rsidRPr="00BE795E" w:rsidRDefault="003248EA" w:rsidP="00EF31CF">
            <w:pPr>
              <w:pStyle w:val="TAL"/>
            </w:pPr>
            <w:r w:rsidRPr="00BE795E">
              <w:rPr>
                <w:rFonts w:cs="Arial"/>
                <w:szCs w:val="18"/>
              </w:rPr>
              <w:t xml:space="preserve">Meas PRB </w:t>
            </w:r>
            <w:r w:rsidRPr="00BE795E">
              <w:t>Noc</w:t>
            </w:r>
            <w:r w:rsidRPr="00BE795E">
              <w:rPr>
                <w:vertAlign w:val="subscript"/>
              </w:rPr>
              <w:t>1</w:t>
            </w:r>
            <w:r w:rsidRPr="00BE795E">
              <w:t xml:space="preserve"> ±1.5 dB</w:t>
            </w:r>
          </w:p>
          <w:p w14:paraId="39093906" w14:textId="77777777" w:rsidR="003248EA" w:rsidRPr="00BE795E" w:rsidRDefault="003248EA" w:rsidP="00EF31CF">
            <w:pPr>
              <w:pStyle w:val="TAL"/>
            </w:pPr>
            <w:r w:rsidRPr="00BE795E">
              <w:rPr>
                <w:rFonts w:cs="Arial"/>
                <w:szCs w:val="18"/>
              </w:rPr>
              <w:t xml:space="preserve">Meas PRB </w:t>
            </w:r>
            <w:r w:rsidRPr="00BE795E">
              <w:t>Noc</w:t>
            </w:r>
            <w:r w:rsidRPr="00BE795E">
              <w:rPr>
                <w:vertAlign w:val="subscript"/>
              </w:rPr>
              <w:t>2</w:t>
            </w:r>
            <w:r w:rsidRPr="00BE795E">
              <w:t xml:space="preserve"> ±1.5 dB</w:t>
            </w:r>
          </w:p>
          <w:p w14:paraId="31DD74B8" w14:textId="77777777" w:rsidR="003248EA" w:rsidRPr="00BE795E" w:rsidRDefault="003248EA" w:rsidP="00EF31CF">
            <w:pPr>
              <w:pStyle w:val="TAL"/>
              <w:rPr>
                <w:rFonts w:cs="Arial"/>
                <w:szCs w:val="18"/>
              </w:rPr>
            </w:pPr>
            <w:r w:rsidRPr="00BE795E">
              <w:rPr>
                <w:rFonts w:cs="Arial"/>
                <w:szCs w:val="18"/>
              </w:rPr>
              <w:t xml:space="preserve">Meas PRB </w:t>
            </w:r>
            <w:r w:rsidRPr="00BE795E">
              <w:t>Ês</w:t>
            </w:r>
            <w:r w:rsidRPr="00BE795E">
              <w:rPr>
                <w:vertAlign w:val="subscript"/>
              </w:rPr>
              <w:t>1</w:t>
            </w:r>
            <w:r w:rsidRPr="00BE795E">
              <w:t xml:space="preserve"> / Noc</w:t>
            </w:r>
            <w:r w:rsidRPr="00BE795E">
              <w:rPr>
                <w:vertAlign w:val="subscript"/>
              </w:rPr>
              <w:t>1</w:t>
            </w:r>
            <w:r w:rsidRPr="00BE795E">
              <w:rPr>
                <w:rFonts w:cs="Arial"/>
                <w:szCs w:val="18"/>
              </w:rPr>
              <w:t xml:space="preserve"> ±0.3 dB Meas PRB </w:t>
            </w:r>
            <w:r w:rsidRPr="00BE795E">
              <w:t>Ês</w:t>
            </w:r>
            <w:r w:rsidRPr="00BE795E">
              <w:rPr>
                <w:vertAlign w:val="subscript"/>
              </w:rPr>
              <w:t>2</w:t>
            </w:r>
            <w:r w:rsidRPr="00BE795E">
              <w:t xml:space="preserve"> / Noc</w:t>
            </w:r>
            <w:r w:rsidRPr="00BE795E">
              <w:rPr>
                <w:vertAlign w:val="subscript"/>
              </w:rPr>
              <w:t>2</w:t>
            </w:r>
            <w:r w:rsidRPr="00BE795E">
              <w:rPr>
                <w:rFonts w:cs="Arial"/>
                <w:szCs w:val="18"/>
              </w:rPr>
              <w:t xml:space="preserve"> ±0.3 dB</w:t>
            </w:r>
          </w:p>
          <w:p w14:paraId="17D39302" w14:textId="77777777" w:rsidR="003248EA" w:rsidRPr="00BE795E" w:rsidRDefault="003248EA" w:rsidP="00EF31CF">
            <w:pPr>
              <w:pStyle w:val="TAL"/>
              <w:rPr>
                <w:rFonts w:cs="Arial"/>
                <w:szCs w:val="18"/>
              </w:rPr>
            </w:pPr>
          </w:p>
          <w:p w14:paraId="2ABB773D" w14:textId="77777777" w:rsidR="003248EA" w:rsidRPr="00BE795E" w:rsidRDefault="003248EA" w:rsidP="00EF31CF">
            <w:pPr>
              <w:pStyle w:val="TAL"/>
              <w:rPr>
                <w:rFonts w:cs="Arial"/>
                <w:szCs w:val="18"/>
              </w:rPr>
            </w:pPr>
          </w:p>
          <w:p w14:paraId="74DA2BE2" w14:textId="77777777" w:rsidR="003248EA" w:rsidRPr="00BE795E" w:rsidRDefault="003248EA" w:rsidP="00EF31CF">
            <w:pPr>
              <w:pStyle w:val="TAL"/>
            </w:pPr>
            <w:r w:rsidRPr="00BE795E">
              <w:t>±112Tc Uplink signal transmit timing relative to downlink</w:t>
            </w:r>
          </w:p>
        </w:tc>
        <w:tc>
          <w:tcPr>
            <w:tcW w:w="3655" w:type="dxa"/>
          </w:tcPr>
          <w:p w14:paraId="70D27D4D" w14:textId="77777777" w:rsidR="003248EA" w:rsidRPr="00BE795E" w:rsidRDefault="003248EA" w:rsidP="00EF31CF">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NR freq1</w:t>
            </w:r>
          </w:p>
          <w:p w14:paraId="561DEB15" w14:textId="77777777" w:rsidR="003248EA" w:rsidRPr="00BE795E" w:rsidRDefault="003248EA" w:rsidP="00EF31CF">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AWGN on NR freq2</w:t>
            </w:r>
          </w:p>
          <w:p w14:paraId="54D06510" w14:textId="77777777" w:rsidR="003248EA" w:rsidRPr="00BE795E" w:rsidRDefault="003248EA" w:rsidP="00EF31CF">
            <w:pPr>
              <w:pStyle w:val="TAL"/>
            </w:pPr>
            <w:r w:rsidRPr="00BE795E">
              <w:t>Ês</w:t>
            </w:r>
            <w:r w:rsidRPr="00BE795E">
              <w:rPr>
                <w:vertAlign w:val="subscript"/>
              </w:rPr>
              <w:t>1</w:t>
            </w:r>
            <w:r w:rsidRPr="00BE795E">
              <w:t xml:space="preserve"> / Noc</w:t>
            </w:r>
            <w:r w:rsidRPr="00BE795E">
              <w:rPr>
                <w:vertAlign w:val="subscript"/>
              </w:rPr>
              <w:t>1</w:t>
            </w:r>
            <w:r w:rsidRPr="00BE795E">
              <w:t xml:space="preserve"> is the ratio of cell 1 signal / AWGN</w:t>
            </w:r>
          </w:p>
          <w:p w14:paraId="59C1E7E2" w14:textId="77777777" w:rsidR="003248EA" w:rsidRPr="00BE795E" w:rsidRDefault="003248EA" w:rsidP="00EF31CF">
            <w:pPr>
              <w:pStyle w:val="TAL"/>
            </w:pPr>
            <w:r w:rsidRPr="00BE795E">
              <w:t>Ês</w:t>
            </w:r>
            <w:r w:rsidRPr="00BE795E">
              <w:rPr>
                <w:vertAlign w:val="subscript"/>
              </w:rPr>
              <w:t>2</w:t>
            </w:r>
            <w:r w:rsidRPr="00BE795E">
              <w:t xml:space="preserve"> / Noc</w:t>
            </w:r>
            <w:r w:rsidRPr="00BE795E">
              <w:rPr>
                <w:vertAlign w:val="subscript"/>
              </w:rPr>
              <w:t>2</w:t>
            </w:r>
            <w:r w:rsidRPr="00BE795E">
              <w:t xml:space="preserve"> is the ratio of cell 2 signal / AWGN</w:t>
            </w:r>
          </w:p>
          <w:p w14:paraId="7EE9B778" w14:textId="77777777" w:rsidR="003248EA" w:rsidRPr="00BE795E" w:rsidRDefault="003248EA" w:rsidP="00EF31CF">
            <w:pPr>
              <w:pStyle w:val="TAL"/>
              <w:rPr>
                <w:rFonts w:cs="Arial"/>
                <w:szCs w:val="18"/>
              </w:rPr>
            </w:pPr>
          </w:p>
          <w:p w14:paraId="673065C9" w14:textId="77777777" w:rsidR="003248EA" w:rsidRPr="00BE795E" w:rsidRDefault="003248EA" w:rsidP="00EF31CF">
            <w:pPr>
              <w:pStyle w:val="TAL"/>
              <w:rPr>
                <w:rFonts w:cs="Arial"/>
                <w:szCs w:val="18"/>
                <w:vertAlign w:val="subscript"/>
              </w:rPr>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p>
          <w:p w14:paraId="46BDBF23" w14:textId="77777777" w:rsidR="003248EA" w:rsidRPr="00BE795E" w:rsidRDefault="003248EA" w:rsidP="00EF31CF">
            <w:pPr>
              <w:pStyle w:val="TAL"/>
              <w:rPr>
                <w:rFonts w:cs="Arial"/>
                <w:szCs w:val="18"/>
                <w:vertAlign w:val="subscript"/>
              </w:rPr>
            </w:pPr>
          </w:p>
          <w:p w14:paraId="785A89DD" w14:textId="77777777" w:rsidR="003248EA" w:rsidRPr="00BE795E" w:rsidRDefault="003248EA" w:rsidP="00EF31CF">
            <w:pPr>
              <w:pStyle w:val="TAL"/>
            </w:pPr>
            <w:r w:rsidRPr="00BE795E">
              <w:t>Tc = 1/(480000 x 4096) seconds, the basic timing unit defined in TS 38.211 [7]</w:t>
            </w:r>
          </w:p>
        </w:tc>
      </w:tr>
      <w:tr w:rsidR="003248EA" w:rsidRPr="00BE795E" w14:paraId="4BF8DACC" w14:textId="77777777" w:rsidTr="00EF31CF">
        <w:trPr>
          <w:gridAfter w:val="1"/>
          <w:wAfter w:w="92" w:type="dxa"/>
          <w:cantSplit/>
          <w:jc w:val="center"/>
        </w:trPr>
        <w:tc>
          <w:tcPr>
            <w:tcW w:w="3211" w:type="dxa"/>
          </w:tcPr>
          <w:p w14:paraId="5D92668E" w14:textId="77777777" w:rsidR="003248EA" w:rsidRPr="00BE795E" w:rsidRDefault="003248EA" w:rsidP="00EF31CF">
            <w:pPr>
              <w:pStyle w:val="TAL"/>
            </w:pPr>
            <w:r w:rsidRPr="00BE795E">
              <w:t xml:space="preserve">6.3.2.4.3 </w:t>
            </w:r>
            <w:r w:rsidRPr="00BE795E">
              <w:rPr>
                <w:rFonts w:cs="Arial"/>
              </w:rPr>
              <w:t>PDCCH-order RACH on neighbour cell without L1-RSRP measurement in FR1 when RACH BW is within active UL BWP</w:t>
            </w:r>
          </w:p>
        </w:tc>
        <w:tc>
          <w:tcPr>
            <w:tcW w:w="2552" w:type="dxa"/>
          </w:tcPr>
          <w:p w14:paraId="54754BF9" w14:textId="77777777" w:rsidR="003248EA" w:rsidRPr="00BE795E" w:rsidRDefault="003248EA" w:rsidP="00EF31CF">
            <w:pPr>
              <w:pStyle w:val="TAL"/>
            </w:pPr>
            <w:r w:rsidRPr="00BE795E">
              <w:t>Same as 6.3.2.4.1</w:t>
            </w:r>
          </w:p>
        </w:tc>
        <w:tc>
          <w:tcPr>
            <w:tcW w:w="3655" w:type="dxa"/>
          </w:tcPr>
          <w:p w14:paraId="32F068FF" w14:textId="77777777" w:rsidR="003248EA" w:rsidRPr="00BE795E" w:rsidRDefault="003248EA" w:rsidP="00EF31CF">
            <w:pPr>
              <w:pStyle w:val="TAL"/>
            </w:pPr>
            <w:r w:rsidRPr="00BE795E">
              <w:t>Same as 6.3.2.4.1</w:t>
            </w:r>
          </w:p>
        </w:tc>
      </w:tr>
      <w:tr w:rsidR="003248EA" w:rsidRPr="00BE795E" w14:paraId="4F5034D0" w14:textId="77777777" w:rsidTr="00EF31CF">
        <w:trPr>
          <w:gridAfter w:val="1"/>
          <w:wAfter w:w="92" w:type="dxa"/>
          <w:cantSplit/>
          <w:jc w:val="center"/>
        </w:trPr>
        <w:tc>
          <w:tcPr>
            <w:tcW w:w="3211" w:type="dxa"/>
          </w:tcPr>
          <w:p w14:paraId="24EEADFC" w14:textId="77777777" w:rsidR="003248EA" w:rsidRPr="008F2551" w:rsidRDefault="003248EA" w:rsidP="00EF31CF">
            <w:pPr>
              <w:pStyle w:val="TAL"/>
              <w:rPr>
                <w:lang w:val="fr-FR"/>
              </w:rPr>
            </w:pPr>
            <w:r w:rsidRPr="008F2551">
              <w:rPr>
                <w:lang w:val="fr-FR"/>
              </w:rPr>
              <w:t>6.3.3.1 NR SA FR1 conditional handover</w:t>
            </w:r>
          </w:p>
        </w:tc>
        <w:tc>
          <w:tcPr>
            <w:tcW w:w="2552" w:type="dxa"/>
          </w:tcPr>
          <w:p w14:paraId="73956945" w14:textId="77777777" w:rsidR="003248EA" w:rsidRPr="00BE795E" w:rsidRDefault="003248EA" w:rsidP="00EF31CF">
            <w:pPr>
              <w:pStyle w:val="TAL"/>
              <w:rPr>
                <w:rFonts w:cs="Arial"/>
                <w:shd w:val="clear" w:color="auto" w:fill="FFFFFF"/>
              </w:rPr>
            </w:pPr>
            <w:r w:rsidRPr="00BE795E">
              <w:t>Same as 6.3.1.1</w:t>
            </w:r>
          </w:p>
        </w:tc>
        <w:tc>
          <w:tcPr>
            <w:tcW w:w="3655" w:type="dxa"/>
          </w:tcPr>
          <w:p w14:paraId="45F47C45" w14:textId="77777777" w:rsidR="003248EA" w:rsidRPr="00BE795E" w:rsidRDefault="003248EA" w:rsidP="00EF31CF">
            <w:pPr>
              <w:pStyle w:val="TAL"/>
            </w:pPr>
            <w:r w:rsidRPr="00BE795E">
              <w:t>Same as 6.3.1.1</w:t>
            </w:r>
          </w:p>
        </w:tc>
      </w:tr>
      <w:tr w:rsidR="003248EA" w:rsidRPr="00BE795E" w14:paraId="2E7C8441" w14:textId="77777777" w:rsidTr="00EF31CF">
        <w:trPr>
          <w:gridAfter w:val="1"/>
          <w:wAfter w:w="92" w:type="dxa"/>
          <w:cantSplit/>
          <w:jc w:val="center"/>
        </w:trPr>
        <w:tc>
          <w:tcPr>
            <w:tcW w:w="3211" w:type="dxa"/>
          </w:tcPr>
          <w:p w14:paraId="5306EFEB" w14:textId="77777777" w:rsidR="003248EA" w:rsidRPr="008F2551" w:rsidRDefault="003248EA" w:rsidP="00EF31CF">
            <w:pPr>
              <w:pStyle w:val="TAL"/>
              <w:rPr>
                <w:lang w:val="fr-FR"/>
              </w:rPr>
            </w:pPr>
            <w:r w:rsidRPr="008F2551">
              <w:rPr>
                <w:lang w:val="fr-FR"/>
              </w:rPr>
              <w:t>6.3.3.2 NR SA FR1-FR1 conditional handover</w:t>
            </w:r>
          </w:p>
        </w:tc>
        <w:tc>
          <w:tcPr>
            <w:tcW w:w="2552" w:type="dxa"/>
          </w:tcPr>
          <w:p w14:paraId="4C2EFAD7" w14:textId="77777777" w:rsidR="003248EA" w:rsidRPr="00BE795E" w:rsidRDefault="003248EA" w:rsidP="00EF31CF">
            <w:pPr>
              <w:pStyle w:val="TAL"/>
              <w:rPr>
                <w:rFonts w:cs="Arial"/>
                <w:shd w:val="clear" w:color="auto" w:fill="FFFFFF"/>
              </w:rPr>
            </w:pPr>
            <w:r w:rsidRPr="00BE795E">
              <w:t>Same as 6.3.1.3</w:t>
            </w:r>
          </w:p>
        </w:tc>
        <w:tc>
          <w:tcPr>
            <w:tcW w:w="3655" w:type="dxa"/>
          </w:tcPr>
          <w:p w14:paraId="4159D63C" w14:textId="77777777" w:rsidR="003248EA" w:rsidRPr="00BE795E" w:rsidRDefault="003248EA" w:rsidP="00EF31CF">
            <w:pPr>
              <w:pStyle w:val="TAL"/>
            </w:pPr>
            <w:r w:rsidRPr="00BE795E">
              <w:t>Same as 6.3.1.3</w:t>
            </w:r>
          </w:p>
        </w:tc>
      </w:tr>
      <w:tr w:rsidR="003248EA" w:rsidRPr="00BE795E" w14:paraId="5F28DFEE" w14:textId="77777777" w:rsidTr="00EF31CF">
        <w:trPr>
          <w:gridAfter w:val="1"/>
          <w:wAfter w:w="92" w:type="dxa"/>
          <w:cantSplit/>
          <w:jc w:val="center"/>
        </w:trPr>
        <w:tc>
          <w:tcPr>
            <w:tcW w:w="3211" w:type="dxa"/>
          </w:tcPr>
          <w:p w14:paraId="79EA7DE3" w14:textId="77777777" w:rsidR="003248EA" w:rsidRPr="00E372DF" w:rsidRDefault="003248EA" w:rsidP="00EF31CF">
            <w:pPr>
              <w:pStyle w:val="TAL"/>
            </w:pPr>
            <w:r w:rsidRPr="00BF21FE">
              <w:rPr>
                <w:szCs w:val="18"/>
              </w:rPr>
              <w:t>6.</w:t>
            </w:r>
            <w:r>
              <w:rPr>
                <w:szCs w:val="18"/>
              </w:rPr>
              <w:t>3.3.3</w:t>
            </w:r>
            <w:r w:rsidRPr="00BF21FE">
              <w:rPr>
                <w:szCs w:val="18"/>
              </w:rPr>
              <w:t xml:space="preserve"> </w:t>
            </w:r>
            <w:r w:rsidRPr="00DA1E81">
              <w:t>NR</w:t>
            </w:r>
            <w:r>
              <w:t>-DC SA FR1</w:t>
            </w:r>
            <w:r w:rsidRPr="00DA1E81">
              <w:t xml:space="preserve"> conditional handover including target MCG and target</w:t>
            </w:r>
            <w:r>
              <w:t xml:space="preserve"> SCG</w:t>
            </w:r>
          </w:p>
        </w:tc>
        <w:tc>
          <w:tcPr>
            <w:tcW w:w="2552" w:type="dxa"/>
          </w:tcPr>
          <w:p w14:paraId="33EC6A39" w14:textId="77777777" w:rsidR="003248EA" w:rsidRPr="00F925C8" w:rsidRDefault="003248EA" w:rsidP="00EF31CF">
            <w:pPr>
              <w:pStyle w:val="TAL"/>
            </w:pPr>
            <w:r w:rsidRPr="00F925C8">
              <w:t>Average Noc1 ±1.5 dB</w:t>
            </w:r>
          </w:p>
          <w:p w14:paraId="0FB3D0D2" w14:textId="77777777" w:rsidR="003248EA" w:rsidRPr="00F925C8" w:rsidRDefault="003248EA" w:rsidP="00EF31CF">
            <w:pPr>
              <w:pStyle w:val="TAL"/>
            </w:pPr>
            <w:r w:rsidRPr="00F925C8">
              <w:t>Average Noc2 ±1.5 dB</w:t>
            </w:r>
          </w:p>
          <w:p w14:paraId="005EC00A" w14:textId="77777777" w:rsidR="003248EA" w:rsidRPr="00F925C8" w:rsidRDefault="003248EA" w:rsidP="00EF31CF">
            <w:pPr>
              <w:pStyle w:val="TAL"/>
            </w:pPr>
            <w:r w:rsidRPr="00F925C8">
              <w:t>Average Ês1 / Noc1 ±0.3 dB</w:t>
            </w:r>
          </w:p>
          <w:p w14:paraId="4DF9F881" w14:textId="77777777" w:rsidR="003248EA" w:rsidRDefault="003248EA" w:rsidP="00EF31CF">
            <w:pPr>
              <w:pStyle w:val="TAL"/>
            </w:pPr>
            <w:r w:rsidRPr="00F925C8">
              <w:t>Average Ês2 / Noc2 ±0.3 dB</w:t>
            </w:r>
          </w:p>
          <w:p w14:paraId="09BF418A" w14:textId="77777777" w:rsidR="003248EA" w:rsidRPr="00F925C8" w:rsidRDefault="003248EA" w:rsidP="00EF31CF">
            <w:pPr>
              <w:pStyle w:val="TAL"/>
            </w:pPr>
            <w:r w:rsidRPr="00F925C8">
              <w:t>Average Ês</w:t>
            </w:r>
            <w:r>
              <w:t>3</w:t>
            </w:r>
            <w:r w:rsidRPr="00F925C8">
              <w:t xml:space="preserve"> / Noc1 ±0.3 dB</w:t>
            </w:r>
          </w:p>
          <w:p w14:paraId="0941F060" w14:textId="77777777" w:rsidR="003248EA" w:rsidRPr="00F925C8" w:rsidRDefault="003248EA" w:rsidP="00EF31CF">
            <w:pPr>
              <w:pStyle w:val="TAL"/>
            </w:pPr>
            <w:r w:rsidRPr="00F925C8">
              <w:t>Average Ês</w:t>
            </w:r>
            <w:r>
              <w:t>4</w:t>
            </w:r>
            <w:r w:rsidRPr="00F925C8">
              <w:t xml:space="preserve"> / Noc2 ±0.3 dB</w:t>
            </w:r>
          </w:p>
          <w:p w14:paraId="41AF50EA" w14:textId="77777777" w:rsidR="003248EA" w:rsidRPr="00F925C8" w:rsidRDefault="003248EA" w:rsidP="00EF31CF">
            <w:pPr>
              <w:pStyle w:val="TAL"/>
            </w:pPr>
            <w:r w:rsidRPr="00F925C8">
              <w:t>Meas PRB Noc1 ±1.5 dB</w:t>
            </w:r>
          </w:p>
          <w:p w14:paraId="7DC00A21" w14:textId="77777777" w:rsidR="003248EA" w:rsidRPr="00F925C8" w:rsidRDefault="003248EA" w:rsidP="00EF31CF">
            <w:pPr>
              <w:pStyle w:val="TAL"/>
            </w:pPr>
            <w:r w:rsidRPr="00F925C8">
              <w:t>Meas PRB Noc2 ±1.5 dB</w:t>
            </w:r>
          </w:p>
          <w:p w14:paraId="4B518E1F" w14:textId="77777777" w:rsidR="003248EA" w:rsidRPr="00F925C8" w:rsidRDefault="003248EA" w:rsidP="00EF31CF">
            <w:pPr>
              <w:pStyle w:val="TAL"/>
            </w:pPr>
            <w:r w:rsidRPr="00F925C8">
              <w:t xml:space="preserve">Meas PRB Ês1 / Noc1 ±0.3 dB </w:t>
            </w:r>
          </w:p>
          <w:p w14:paraId="12C6181A" w14:textId="77777777" w:rsidR="003248EA" w:rsidRDefault="003248EA" w:rsidP="00EF31CF">
            <w:pPr>
              <w:pStyle w:val="TAL"/>
            </w:pPr>
            <w:r w:rsidRPr="00F925C8">
              <w:t>Meas PRB Ês2 / Noc2 ±0.3 dB</w:t>
            </w:r>
          </w:p>
          <w:p w14:paraId="549752F1" w14:textId="77777777" w:rsidR="003248EA" w:rsidRPr="00F925C8" w:rsidRDefault="003248EA" w:rsidP="00EF31CF">
            <w:pPr>
              <w:pStyle w:val="TAL"/>
            </w:pPr>
            <w:r w:rsidRPr="00F925C8">
              <w:t>Meas PRB Ês</w:t>
            </w:r>
            <w:r>
              <w:t>3</w:t>
            </w:r>
            <w:r w:rsidRPr="00F925C8">
              <w:t xml:space="preserve"> / Noc1 ±0.3 dB </w:t>
            </w:r>
          </w:p>
          <w:p w14:paraId="4C55DBEA" w14:textId="77777777" w:rsidR="003248EA" w:rsidRPr="00BE795E" w:rsidRDefault="003248EA" w:rsidP="00EF31CF">
            <w:pPr>
              <w:pStyle w:val="TAL"/>
            </w:pPr>
            <w:r w:rsidRPr="00F925C8">
              <w:t>Meas PRB Ês</w:t>
            </w:r>
            <w:r>
              <w:t>4</w:t>
            </w:r>
            <w:r w:rsidRPr="00F925C8">
              <w:t xml:space="preserve"> / Noc2 ±0.3 dB</w:t>
            </w:r>
          </w:p>
        </w:tc>
        <w:tc>
          <w:tcPr>
            <w:tcW w:w="3655" w:type="dxa"/>
          </w:tcPr>
          <w:p w14:paraId="14E27D39" w14:textId="77777777" w:rsidR="003248EA" w:rsidRPr="00F925C8" w:rsidRDefault="003248EA" w:rsidP="00EF31CF">
            <w:pPr>
              <w:pStyle w:val="TAL"/>
            </w:pPr>
            <w:r w:rsidRPr="00F925C8">
              <w:t>Note:</w:t>
            </w:r>
          </w:p>
          <w:p w14:paraId="4FEAA5AF" w14:textId="77777777" w:rsidR="003248EA" w:rsidRPr="00F925C8" w:rsidRDefault="003248EA" w:rsidP="00EF31CF">
            <w:pPr>
              <w:pStyle w:val="TAL"/>
            </w:pPr>
            <w:r w:rsidRPr="00F925C8">
              <w:t>Noc1 is the AWGN on cell 1</w:t>
            </w:r>
            <w:r>
              <w:t xml:space="preserve"> and cell 3</w:t>
            </w:r>
            <w:r w:rsidRPr="00F925C8">
              <w:t xml:space="preserve"> frequency</w:t>
            </w:r>
          </w:p>
          <w:p w14:paraId="77E30A54" w14:textId="77777777" w:rsidR="003248EA" w:rsidRPr="00B00046" w:rsidRDefault="003248EA" w:rsidP="00EF31CF">
            <w:pPr>
              <w:pStyle w:val="TAL"/>
            </w:pPr>
            <w:r w:rsidRPr="00B00046">
              <w:t>Noc</w:t>
            </w:r>
            <w:r w:rsidRPr="00D13B3D">
              <w:t>2</w:t>
            </w:r>
            <w:r w:rsidRPr="00B00046">
              <w:t xml:space="preserve"> is the AWGN on cell 2 </w:t>
            </w:r>
            <w:r>
              <w:t xml:space="preserve">and cell 4 </w:t>
            </w:r>
            <w:r w:rsidRPr="00B00046">
              <w:t>frequency</w:t>
            </w:r>
          </w:p>
          <w:p w14:paraId="5C103DF6" w14:textId="77777777" w:rsidR="003248EA" w:rsidRPr="00F925C8" w:rsidRDefault="003248EA" w:rsidP="00EF31CF">
            <w:pPr>
              <w:pStyle w:val="TAL"/>
            </w:pPr>
            <w:r w:rsidRPr="00F925C8">
              <w:t>Ês1 / Noc1 is the ratio of cell 1 signal / AWGN</w:t>
            </w:r>
          </w:p>
          <w:p w14:paraId="7625F389" w14:textId="77777777" w:rsidR="003248EA" w:rsidRPr="00F925C8" w:rsidRDefault="003248EA" w:rsidP="00EF31CF">
            <w:pPr>
              <w:pStyle w:val="TAL"/>
            </w:pPr>
            <w:r w:rsidRPr="00F925C8">
              <w:t>Ês2 / Noc2 is the ratio of cell 2 signal / AWGN</w:t>
            </w:r>
          </w:p>
          <w:p w14:paraId="28FCC190" w14:textId="77777777" w:rsidR="003248EA" w:rsidRPr="00F925C8" w:rsidRDefault="003248EA" w:rsidP="00EF31CF">
            <w:pPr>
              <w:pStyle w:val="TAL"/>
            </w:pPr>
            <w:r w:rsidRPr="00F925C8">
              <w:t>Ês</w:t>
            </w:r>
            <w:r>
              <w:t>3</w:t>
            </w:r>
            <w:r w:rsidRPr="00F925C8">
              <w:t xml:space="preserve"> / Noc</w:t>
            </w:r>
            <w:r>
              <w:t>1</w:t>
            </w:r>
            <w:r w:rsidRPr="00F925C8">
              <w:t xml:space="preserve"> is the ratio of cell </w:t>
            </w:r>
            <w:r>
              <w:t>3</w:t>
            </w:r>
            <w:r w:rsidRPr="00F925C8">
              <w:t xml:space="preserve"> signal / AWGN</w:t>
            </w:r>
          </w:p>
          <w:p w14:paraId="039A6F48" w14:textId="77777777" w:rsidR="003248EA" w:rsidRPr="00F925C8" w:rsidRDefault="003248EA" w:rsidP="00EF31CF">
            <w:pPr>
              <w:pStyle w:val="TAL"/>
            </w:pPr>
            <w:r w:rsidRPr="00F925C8">
              <w:t>Ês</w:t>
            </w:r>
            <w:r>
              <w:t>4</w:t>
            </w:r>
            <w:r w:rsidRPr="00F925C8">
              <w:t xml:space="preserve"> / Noc</w:t>
            </w:r>
            <w:r>
              <w:t>2</w:t>
            </w:r>
            <w:r w:rsidRPr="00F925C8">
              <w:t xml:space="preserve"> is the ratio of cell </w:t>
            </w:r>
            <w:r>
              <w:t>4</w:t>
            </w:r>
            <w:r w:rsidRPr="00F925C8">
              <w:t xml:space="preserve"> signal / AWGN</w:t>
            </w:r>
          </w:p>
          <w:p w14:paraId="56ABD8F3" w14:textId="77777777" w:rsidR="003248EA" w:rsidRPr="00F925C8" w:rsidRDefault="003248EA" w:rsidP="00EF31CF">
            <w:pPr>
              <w:pStyle w:val="TAL"/>
            </w:pPr>
          </w:p>
          <w:p w14:paraId="19AEBA2C" w14:textId="77777777" w:rsidR="003248EA" w:rsidRPr="00BE795E" w:rsidRDefault="003248EA" w:rsidP="00EF31CF">
            <w:pPr>
              <w:pStyle w:val="TAL"/>
            </w:pPr>
            <w:r w:rsidRPr="00F925C8">
              <w:t>Meas PRB are the measurement PRB for SS-RSRP #RBJ to RBJ+19.</w:t>
            </w:r>
          </w:p>
        </w:tc>
      </w:tr>
      <w:tr w:rsidR="003248EA" w:rsidRPr="00BE795E" w14:paraId="0E3E238D" w14:textId="77777777" w:rsidTr="00EF31CF">
        <w:trPr>
          <w:gridAfter w:val="1"/>
          <w:wAfter w:w="92" w:type="dxa"/>
          <w:cantSplit/>
          <w:jc w:val="center"/>
        </w:trPr>
        <w:tc>
          <w:tcPr>
            <w:tcW w:w="3211" w:type="dxa"/>
          </w:tcPr>
          <w:p w14:paraId="3E23A546" w14:textId="77777777" w:rsidR="003248EA" w:rsidRPr="00E372DF" w:rsidRDefault="003248EA" w:rsidP="00EF31CF">
            <w:pPr>
              <w:pStyle w:val="TAL"/>
            </w:pPr>
            <w:r w:rsidRPr="00BF21FE">
              <w:rPr>
                <w:szCs w:val="18"/>
              </w:rPr>
              <w:t>6.</w:t>
            </w:r>
            <w:r>
              <w:rPr>
                <w:szCs w:val="18"/>
              </w:rPr>
              <w:t>3.3.4</w:t>
            </w:r>
            <w:r w:rsidRPr="00BF21FE">
              <w:rPr>
                <w:szCs w:val="18"/>
              </w:rPr>
              <w:t xml:space="preserve"> </w:t>
            </w:r>
            <w:r w:rsidRPr="00DA1E81">
              <w:t>NR</w:t>
            </w:r>
            <w:r>
              <w:t>-DC SA FR1</w:t>
            </w:r>
            <w:r w:rsidRPr="00DA1E81">
              <w:t xml:space="preserve"> conditional handover including target MCG and </w:t>
            </w:r>
            <w:r>
              <w:t>candidate SCG</w:t>
            </w:r>
          </w:p>
        </w:tc>
        <w:tc>
          <w:tcPr>
            <w:tcW w:w="2552" w:type="dxa"/>
          </w:tcPr>
          <w:p w14:paraId="788832E9" w14:textId="77777777" w:rsidR="003248EA" w:rsidRPr="00F925C8" w:rsidRDefault="003248EA" w:rsidP="00EF31CF">
            <w:pPr>
              <w:pStyle w:val="TAL"/>
            </w:pPr>
            <w:r w:rsidRPr="00F925C8">
              <w:t>Average Noc1 ±1.5 dB</w:t>
            </w:r>
          </w:p>
          <w:p w14:paraId="1C161599" w14:textId="77777777" w:rsidR="003248EA" w:rsidRPr="00F925C8" w:rsidRDefault="003248EA" w:rsidP="00EF31CF">
            <w:pPr>
              <w:pStyle w:val="TAL"/>
            </w:pPr>
            <w:r w:rsidRPr="00F925C8">
              <w:t>Average Noc2 ±1.5 dB</w:t>
            </w:r>
          </w:p>
          <w:p w14:paraId="1647594A" w14:textId="77777777" w:rsidR="003248EA" w:rsidRPr="00F925C8" w:rsidRDefault="003248EA" w:rsidP="00EF31CF">
            <w:pPr>
              <w:pStyle w:val="TAL"/>
            </w:pPr>
            <w:r w:rsidRPr="00F925C8">
              <w:t>Average Ês1 / Noc1 ±0.3 dB</w:t>
            </w:r>
          </w:p>
          <w:p w14:paraId="4A392308" w14:textId="77777777" w:rsidR="003248EA" w:rsidRDefault="003248EA" w:rsidP="00EF31CF">
            <w:pPr>
              <w:pStyle w:val="TAL"/>
            </w:pPr>
            <w:r w:rsidRPr="00F925C8">
              <w:t>Average Ês2 / Noc2 ±0.3 dB</w:t>
            </w:r>
          </w:p>
          <w:p w14:paraId="0D01B7C3" w14:textId="77777777" w:rsidR="003248EA" w:rsidRPr="00F925C8" w:rsidRDefault="003248EA" w:rsidP="00EF31CF">
            <w:pPr>
              <w:pStyle w:val="TAL"/>
            </w:pPr>
            <w:r w:rsidRPr="00F925C8">
              <w:t>Average Ês</w:t>
            </w:r>
            <w:r>
              <w:t>3</w:t>
            </w:r>
            <w:r w:rsidRPr="00F925C8">
              <w:t xml:space="preserve"> / Noc1 ±0.3 dB</w:t>
            </w:r>
          </w:p>
          <w:p w14:paraId="15F35CC1" w14:textId="77777777" w:rsidR="003248EA" w:rsidRPr="00F925C8" w:rsidRDefault="003248EA" w:rsidP="00EF31CF">
            <w:pPr>
              <w:pStyle w:val="TAL"/>
            </w:pPr>
            <w:r w:rsidRPr="00F925C8">
              <w:t>Average Ês</w:t>
            </w:r>
            <w:r>
              <w:t>4</w:t>
            </w:r>
            <w:r w:rsidRPr="00F925C8">
              <w:t xml:space="preserve"> / Noc2 ±0.3 dB</w:t>
            </w:r>
          </w:p>
          <w:p w14:paraId="343A1255" w14:textId="77777777" w:rsidR="003248EA" w:rsidRPr="00F925C8" w:rsidRDefault="003248EA" w:rsidP="00EF31CF">
            <w:pPr>
              <w:pStyle w:val="TAL"/>
            </w:pPr>
            <w:r w:rsidRPr="00F925C8">
              <w:t>Meas PRB Noc1 ±1.5 dB</w:t>
            </w:r>
          </w:p>
          <w:p w14:paraId="32DE25E4" w14:textId="77777777" w:rsidR="003248EA" w:rsidRPr="00F925C8" w:rsidRDefault="003248EA" w:rsidP="00EF31CF">
            <w:pPr>
              <w:pStyle w:val="TAL"/>
            </w:pPr>
            <w:r w:rsidRPr="00F925C8">
              <w:t>Meas PRB Noc2 ±1.5 dB</w:t>
            </w:r>
          </w:p>
          <w:p w14:paraId="0F605B98" w14:textId="77777777" w:rsidR="003248EA" w:rsidRPr="00F925C8" w:rsidRDefault="003248EA" w:rsidP="00EF31CF">
            <w:pPr>
              <w:pStyle w:val="TAL"/>
            </w:pPr>
            <w:r w:rsidRPr="00F925C8">
              <w:t xml:space="preserve">Meas PRB Ês1 / Noc1 ±0.3 dB </w:t>
            </w:r>
          </w:p>
          <w:p w14:paraId="7EA69FCB" w14:textId="77777777" w:rsidR="003248EA" w:rsidRDefault="003248EA" w:rsidP="00EF31CF">
            <w:pPr>
              <w:pStyle w:val="TAL"/>
            </w:pPr>
            <w:r w:rsidRPr="00F925C8">
              <w:t>Meas PRB Ês2 / Noc2 ±0.3 dB</w:t>
            </w:r>
          </w:p>
          <w:p w14:paraId="594D3D2F" w14:textId="77777777" w:rsidR="003248EA" w:rsidRPr="00F925C8" w:rsidRDefault="003248EA" w:rsidP="00EF31CF">
            <w:pPr>
              <w:pStyle w:val="TAL"/>
            </w:pPr>
            <w:r w:rsidRPr="00F925C8">
              <w:t>Meas PRB Ês</w:t>
            </w:r>
            <w:r>
              <w:t>3</w:t>
            </w:r>
            <w:r w:rsidRPr="00F925C8">
              <w:t xml:space="preserve"> / Noc1 ±0.3 dB </w:t>
            </w:r>
          </w:p>
          <w:p w14:paraId="03311975" w14:textId="77777777" w:rsidR="003248EA" w:rsidRPr="00BE795E" w:rsidRDefault="003248EA" w:rsidP="00EF31CF">
            <w:pPr>
              <w:pStyle w:val="TAL"/>
            </w:pPr>
            <w:r w:rsidRPr="00F925C8">
              <w:t>Meas PRB Ês</w:t>
            </w:r>
            <w:r>
              <w:t>4</w:t>
            </w:r>
            <w:r w:rsidRPr="00F925C8">
              <w:t xml:space="preserve"> / Noc2 ±0.3 dB</w:t>
            </w:r>
          </w:p>
        </w:tc>
        <w:tc>
          <w:tcPr>
            <w:tcW w:w="3655" w:type="dxa"/>
          </w:tcPr>
          <w:p w14:paraId="0DAA47C4" w14:textId="77777777" w:rsidR="003248EA" w:rsidRPr="00F925C8" w:rsidRDefault="003248EA" w:rsidP="00EF31CF">
            <w:pPr>
              <w:pStyle w:val="TAL"/>
            </w:pPr>
            <w:r w:rsidRPr="00F925C8">
              <w:t>Note:</w:t>
            </w:r>
          </w:p>
          <w:p w14:paraId="588FEEC4" w14:textId="77777777" w:rsidR="003248EA" w:rsidRPr="00F925C8" w:rsidRDefault="003248EA" w:rsidP="00EF31CF">
            <w:pPr>
              <w:pStyle w:val="TAL"/>
            </w:pPr>
            <w:r w:rsidRPr="00F925C8">
              <w:t>Noc1 is the AWGN on cell 1</w:t>
            </w:r>
            <w:r>
              <w:t xml:space="preserve"> and cell 3</w:t>
            </w:r>
            <w:r w:rsidRPr="00F925C8">
              <w:t xml:space="preserve"> frequency</w:t>
            </w:r>
          </w:p>
          <w:p w14:paraId="24C7A767" w14:textId="77777777" w:rsidR="003248EA" w:rsidRPr="00B00046" w:rsidRDefault="003248EA" w:rsidP="00EF31CF">
            <w:pPr>
              <w:pStyle w:val="TAL"/>
            </w:pPr>
            <w:r w:rsidRPr="00B00046">
              <w:t>Noc</w:t>
            </w:r>
            <w:r w:rsidRPr="00D13B3D">
              <w:t>2</w:t>
            </w:r>
            <w:r w:rsidRPr="00B00046">
              <w:t xml:space="preserve"> is the AWGN on cell 2 </w:t>
            </w:r>
            <w:r>
              <w:t xml:space="preserve">and cell 4 </w:t>
            </w:r>
            <w:r w:rsidRPr="00B00046">
              <w:t>frequency</w:t>
            </w:r>
          </w:p>
          <w:p w14:paraId="1A6DD7DD" w14:textId="77777777" w:rsidR="003248EA" w:rsidRPr="00F925C8" w:rsidRDefault="003248EA" w:rsidP="00EF31CF">
            <w:pPr>
              <w:pStyle w:val="TAL"/>
            </w:pPr>
            <w:r w:rsidRPr="00F925C8">
              <w:t>Ês1 / Noc1 is the ratio of cell 1 signal / AWGN</w:t>
            </w:r>
          </w:p>
          <w:p w14:paraId="02FEEAAB" w14:textId="77777777" w:rsidR="003248EA" w:rsidRPr="00F925C8" w:rsidRDefault="003248EA" w:rsidP="00EF31CF">
            <w:pPr>
              <w:pStyle w:val="TAL"/>
            </w:pPr>
            <w:r w:rsidRPr="00F925C8">
              <w:t>Ês2 / Noc2 is the ratio of cell 2 signal / AWGN</w:t>
            </w:r>
          </w:p>
          <w:p w14:paraId="087D4A23" w14:textId="77777777" w:rsidR="003248EA" w:rsidRPr="00F925C8" w:rsidRDefault="003248EA" w:rsidP="00EF31CF">
            <w:pPr>
              <w:pStyle w:val="TAL"/>
            </w:pPr>
            <w:r w:rsidRPr="00F925C8">
              <w:t>Ês</w:t>
            </w:r>
            <w:r>
              <w:t>3</w:t>
            </w:r>
            <w:r w:rsidRPr="00F925C8">
              <w:t xml:space="preserve"> / Noc</w:t>
            </w:r>
            <w:r>
              <w:t>1</w:t>
            </w:r>
            <w:r w:rsidRPr="00F925C8">
              <w:t xml:space="preserve"> is the ratio of cell </w:t>
            </w:r>
            <w:r>
              <w:t>3</w:t>
            </w:r>
            <w:r w:rsidRPr="00F925C8">
              <w:t xml:space="preserve"> signal / AWGN</w:t>
            </w:r>
          </w:p>
          <w:p w14:paraId="4991D40B" w14:textId="77777777" w:rsidR="003248EA" w:rsidRPr="00F925C8" w:rsidRDefault="003248EA" w:rsidP="00EF31CF">
            <w:pPr>
              <w:pStyle w:val="TAL"/>
            </w:pPr>
            <w:r w:rsidRPr="00F925C8">
              <w:t>Ês</w:t>
            </w:r>
            <w:r>
              <w:t>4</w:t>
            </w:r>
            <w:r w:rsidRPr="00F925C8">
              <w:t xml:space="preserve"> / Noc</w:t>
            </w:r>
            <w:r>
              <w:t>2</w:t>
            </w:r>
            <w:r w:rsidRPr="00F925C8">
              <w:t xml:space="preserve"> is the ratio of cell </w:t>
            </w:r>
            <w:r>
              <w:t>4</w:t>
            </w:r>
            <w:r w:rsidRPr="00F925C8">
              <w:t xml:space="preserve"> signal / AWGN</w:t>
            </w:r>
          </w:p>
          <w:p w14:paraId="7A8084B9" w14:textId="77777777" w:rsidR="003248EA" w:rsidRPr="00F925C8" w:rsidRDefault="003248EA" w:rsidP="00EF31CF">
            <w:pPr>
              <w:pStyle w:val="TAL"/>
            </w:pPr>
          </w:p>
          <w:p w14:paraId="2F709CDA" w14:textId="77777777" w:rsidR="003248EA" w:rsidRPr="00BE795E" w:rsidRDefault="003248EA" w:rsidP="00EF31CF">
            <w:pPr>
              <w:pStyle w:val="TAL"/>
            </w:pPr>
            <w:r w:rsidRPr="00F925C8">
              <w:t>Meas PRB are the measurement PRB for SS-RSRP #RBJ to RBJ+19.</w:t>
            </w:r>
          </w:p>
        </w:tc>
      </w:tr>
      <w:tr w:rsidR="003248EA" w:rsidRPr="00BE795E" w14:paraId="1B5D9321" w14:textId="77777777" w:rsidTr="00EF31CF">
        <w:trPr>
          <w:gridAfter w:val="1"/>
          <w:wAfter w:w="92" w:type="dxa"/>
          <w:cantSplit/>
          <w:jc w:val="center"/>
        </w:trPr>
        <w:tc>
          <w:tcPr>
            <w:tcW w:w="3211" w:type="dxa"/>
          </w:tcPr>
          <w:p w14:paraId="00E68F39" w14:textId="77777777" w:rsidR="003248EA" w:rsidRPr="00BF21FE" w:rsidRDefault="003248EA" w:rsidP="00EF31CF">
            <w:pPr>
              <w:pStyle w:val="TAL"/>
              <w:rPr>
                <w:szCs w:val="18"/>
              </w:rPr>
            </w:pPr>
            <w:r w:rsidRPr="00AA0A92">
              <w:rPr>
                <w:szCs w:val="18"/>
              </w:rPr>
              <w:t>6.3.3.5</w:t>
            </w:r>
            <w:r>
              <w:rPr>
                <w:szCs w:val="18"/>
              </w:rPr>
              <w:t xml:space="preserve"> </w:t>
            </w:r>
            <w:r w:rsidRPr="00AA0A92">
              <w:rPr>
                <w:szCs w:val="18"/>
              </w:rPr>
              <w:t>NR conditional handover including target MCG and candidate SCG from FR1-FR1 NR-DC to FR1-FR1 NR-DC with complementary conditional handover configuration</w:t>
            </w:r>
          </w:p>
        </w:tc>
        <w:tc>
          <w:tcPr>
            <w:tcW w:w="2552" w:type="dxa"/>
          </w:tcPr>
          <w:p w14:paraId="28113D9F" w14:textId="77777777" w:rsidR="003248EA" w:rsidRPr="00F925C8" w:rsidRDefault="003248EA" w:rsidP="00EF31CF">
            <w:pPr>
              <w:pStyle w:val="TAL"/>
            </w:pPr>
            <w:r>
              <w:rPr>
                <w:rFonts w:hint="eastAsia"/>
              </w:rPr>
              <w:t>S</w:t>
            </w:r>
            <w:r w:rsidRPr="00BE795E">
              <w:t>ame as 6.3.</w:t>
            </w:r>
            <w:r>
              <w:rPr>
                <w:rFonts w:hint="eastAsia"/>
              </w:rPr>
              <w:t>3.4</w:t>
            </w:r>
          </w:p>
        </w:tc>
        <w:tc>
          <w:tcPr>
            <w:tcW w:w="3655" w:type="dxa"/>
          </w:tcPr>
          <w:p w14:paraId="3875D448" w14:textId="77777777" w:rsidR="003248EA" w:rsidRPr="00F925C8" w:rsidRDefault="003248EA" w:rsidP="00EF31CF">
            <w:pPr>
              <w:pStyle w:val="TAL"/>
            </w:pPr>
            <w:r>
              <w:rPr>
                <w:rFonts w:hint="eastAsia"/>
              </w:rPr>
              <w:t>S</w:t>
            </w:r>
            <w:r w:rsidRPr="00BE795E">
              <w:t>ame as 6.3.</w:t>
            </w:r>
            <w:r>
              <w:rPr>
                <w:rFonts w:hint="eastAsia"/>
              </w:rPr>
              <w:t>3.4</w:t>
            </w:r>
          </w:p>
        </w:tc>
      </w:tr>
      <w:tr w:rsidR="003248EA" w:rsidRPr="00BE795E" w14:paraId="1970CA97" w14:textId="77777777" w:rsidTr="00EF31CF">
        <w:trPr>
          <w:gridAfter w:val="1"/>
          <w:wAfter w:w="92" w:type="dxa"/>
          <w:cantSplit/>
          <w:jc w:val="center"/>
        </w:trPr>
        <w:tc>
          <w:tcPr>
            <w:tcW w:w="3211" w:type="dxa"/>
            <w:vAlign w:val="center"/>
          </w:tcPr>
          <w:p w14:paraId="6FE2275C" w14:textId="77777777" w:rsidR="003248EA" w:rsidRPr="00BE795E" w:rsidRDefault="003248EA" w:rsidP="00EF31CF">
            <w:pPr>
              <w:pStyle w:val="TAL"/>
            </w:pPr>
            <w:r w:rsidRPr="00BE795E">
              <w:rPr>
                <w:rFonts w:eastAsia="宋体"/>
              </w:rPr>
              <w:t>6.3.3.6 NR SA FR1 Intra-frequency NES triggering conditional handover</w:t>
            </w:r>
          </w:p>
        </w:tc>
        <w:tc>
          <w:tcPr>
            <w:tcW w:w="2552" w:type="dxa"/>
          </w:tcPr>
          <w:p w14:paraId="520CF479" w14:textId="77777777" w:rsidR="003248EA" w:rsidRPr="00BE795E" w:rsidRDefault="003248EA" w:rsidP="00EF31CF">
            <w:pPr>
              <w:pStyle w:val="TAL"/>
            </w:pPr>
            <w:r w:rsidRPr="00BE795E">
              <w:t>Same as 6.3.1.1</w:t>
            </w:r>
          </w:p>
        </w:tc>
        <w:tc>
          <w:tcPr>
            <w:tcW w:w="3655" w:type="dxa"/>
          </w:tcPr>
          <w:p w14:paraId="560BB021" w14:textId="77777777" w:rsidR="003248EA" w:rsidRPr="00BE795E" w:rsidRDefault="003248EA" w:rsidP="00EF31CF">
            <w:pPr>
              <w:pStyle w:val="TAL"/>
            </w:pPr>
            <w:r w:rsidRPr="00BE795E">
              <w:t>Same as 6.3.1.1</w:t>
            </w:r>
          </w:p>
        </w:tc>
      </w:tr>
      <w:tr w:rsidR="003248EA" w:rsidRPr="00BE795E" w14:paraId="1F35AE78" w14:textId="77777777" w:rsidTr="00EF31CF">
        <w:trPr>
          <w:gridAfter w:val="1"/>
          <w:wAfter w:w="92" w:type="dxa"/>
          <w:cantSplit/>
          <w:jc w:val="center"/>
        </w:trPr>
        <w:tc>
          <w:tcPr>
            <w:tcW w:w="3211" w:type="dxa"/>
            <w:vAlign w:val="center"/>
          </w:tcPr>
          <w:p w14:paraId="1718CC37" w14:textId="77777777" w:rsidR="003248EA" w:rsidRPr="00BE795E" w:rsidRDefault="003248EA" w:rsidP="00EF31CF">
            <w:pPr>
              <w:pStyle w:val="TAL"/>
              <w:rPr>
                <w:rFonts w:eastAsia="宋体"/>
              </w:rPr>
            </w:pPr>
            <w:r w:rsidRPr="00BE795E">
              <w:rPr>
                <w:rFonts w:eastAsia="宋体"/>
              </w:rPr>
              <w:t>6.3.3.7 NR SA FR1-FR1 Inter-frequency NES-based conditional handover</w:t>
            </w:r>
          </w:p>
        </w:tc>
        <w:tc>
          <w:tcPr>
            <w:tcW w:w="2552" w:type="dxa"/>
          </w:tcPr>
          <w:p w14:paraId="2D5F06CA" w14:textId="77777777" w:rsidR="003248EA" w:rsidRPr="00BE795E" w:rsidRDefault="003248EA" w:rsidP="00EF31CF">
            <w:pPr>
              <w:pStyle w:val="TAL"/>
            </w:pPr>
            <w:r w:rsidRPr="00BE795E">
              <w:t>Same as 6.3.1.3</w:t>
            </w:r>
          </w:p>
        </w:tc>
        <w:tc>
          <w:tcPr>
            <w:tcW w:w="3655" w:type="dxa"/>
          </w:tcPr>
          <w:p w14:paraId="31943EB0" w14:textId="77777777" w:rsidR="003248EA" w:rsidRPr="00BE795E" w:rsidRDefault="003248EA" w:rsidP="00EF31CF">
            <w:pPr>
              <w:pStyle w:val="TAL"/>
            </w:pPr>
            <w:r w:rsidRPr="00BE795E">
              <w:t>Same as 6.3.1.3</w:t>
            </w:r>
          </w:p>
        </w:tc>
      </w:tr>
      <w:tr w:rsidR="003248EA" w:rsidRPr="00BE795E" w14:paraId="36867FF8" w14:textId="77777777" w:rsidTr="00EF31CF">
        <w:trPr>
          <w:gridAfter w:val="1"/>
          <w:wAfter w:w="92" w:type="dxa"/>
          <w:cantSplit/>
          <w:jc w:val="center"/>
        </w:trPr>
        <w:tc>
          <w:tcPr>
            <w:tcW w:w="3211" w:type="dxa"/>
          </w:tcPr>
          <w:p w14:paraId="697304D6" w14:textId="77777777" w:rsidR="003248EA" w:rsidRPr="00BE795E" w:rsidRDefault="003248EA" w:rsidP="00EF31CF">
            <w:pPr>
              <w:pStyle w:val="TAL"/>
              <w:rPr>
                <w:rFonts w:eastAsia="宋体"/>
              </w:rPr>
            </w:pPr>
            <w:bookmarkStart w:id="2622" w:name="OLE_LINK15"/>
            <w:r w:rsidRPr="00BE795E">
              <w:t>6.3.4.1 RACH-based Intra-frequency PCell switch from FR1 to FR1</w:t>
            </w:r>
            <w:bookmarkEnd w:id="2622"/>
          </w:p>
        </w:tc>
        <w:tc>
          <w:tcPr>
            <w:tcW w:w="2552" w:type="dxa"/>
          </w:tcPr>
          <w:p w14:paraId="7C8D7E60" w14:textId="77777777" w:rsidR="003248EA" w:rsidRPr="00BE795E" w:rsidRDefault="003248EA" w:rsidP="00EF31CF">
            <w:pPr>
              <w:pStyle w:val="TAL"/>
              <w:rPr>
                <w:rFonts w:cs="Arial"/>
                <w:szCs w:val="18"/>
              </w:rPr>
            </w:pPr>
            <w:r w:rsidRPr="00BE795E">
              <w:rPr>
                <w:rFonts w:cs="Arial"/>
                <w:szCs w:val="18"/>
              </w:rPr>
              <w:t>Average Noc ±1.5 dB</w:t>
            </w:r>
          </w:p>
          <w:p w14:paraId="5B3613A6" w14:textId="77777777" w:rsidR="003248EA" w:rsidRPr="00BE795E" w:rsidRDefault="003248EA" w:rsidP="00EF31CF">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 ±0.3 dB</w:t>
            </w:r>
          </w:p>
          <w:p w14:paraId="449C9B00" w14:textId="77777777" w:rsidR="003248EA" w:rsidRPr="00BE795E" w:rsidRDefault="003248EA" w:rsidP="00EF31CF">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 ±0.3 dB</w:t>
            </w:r>
          </w:p>
          <w:p w14:paraId="46F324B8" w14:textId="77777777" w:rsidR="003248EA" w:rsidRPr="00BE795E" w:rsidRDefault="003248EA" w:rsidP="00EF31CF">
            <w:pPr>
              <w:pStyle w:val="TAL"/>
              <w:rPr>
                <w:rFonts w:cs="Arial"/>
                <w:szCs w:val="18"/>
              </w:rPr>
            </w:pPr>
          </w:p>
          <w:p w14:paraId="78D478E3" w14:textId="77777777" w:rsidR="003248EA" w:rsidRPr="00BE795E" w:rsidRDefault="003248EA" w:rsidP="00EF31CF">
            <w:pPr>
              <w:pStyle w:val="TAL"/>
              <w:rPr>
                <w:rFonts w:cs="Arial"/>
                <w:szCs w:val="18"/>
              </w:rPr>
            </w:pPr>
            <w:r w:rsidRPr="00BE795E">
              <w:rPr>
                <w:rFonts w:cs="Arial"/>
                <w:szCs w:val="18"/>
              </w:rPr>
              <w:t>Meas PRB Noc ±1.5 dB</w:t>
            </w:r>
          </w:p>
          <w:p w14:paraId="0A2E98B3" w14:textId="77777777" w:rsidR="003248EA" w:rsidRPr="00BE795E" w:rsidRDefault="003248EA" w:rsidP="00EF31CF">
            <w:pPr>
              <w:pStyle w:val="TAL"/>
              <w:rPr>
                <w:rFonts w:cs="Arial"/>
                <w:szCs w:val="18"/>
              </w:rPr>
            </w:pPr>
            <w:r w:rsidRPr="00BE795E">
              <w:rPr>
                <w:rFonts w:cs="Arial"/>
                <w:szCs w:val="18"/>
              </w:rPr>
              <w:t>Meas PRB Ês</w:t>
            </w:r>
            <w:r w:rsidRPr="00BE795E">
              <w:rPr>
                <w:rFonts w:cs="Arial"/>
                <w:szCs w:val="18"/>
                <w:vertAlign w:val="subscript"/>
              </w:rPr>
              <w:t>1</w:t>
            </w:r>
            <w:r w:rsidRPr="00BE795E">
              <w:rPr>
                <w:rFonts w:cs="Arial"/>
                <w:szCs w:val="18"/>
              </w:rPr>
              <w:t xml:space="preserve"> / Noc ±0.3 dB</w:t>
            </w:r>
          </w:p>
          <w:p w14:paraId="38A4C4CC" w14:textId="77777777" w:rsidR="003248EA" w:rsidRPr="00BE795E" w:rsidRDefault="003248EA" w:rsidP="00EF31CF">
            <w:pPr>
              <w:pStyle w:val="TAL"/>
              <w:spacing w:line="256" w:lineRule="auto"/>
              <w:rPr>
                <w:rFonts w:cs="Arial"/>
                <w:szCs w:val="18"/>
              </w:rPr>
            </w:pPr>
            <w:r w:rsidRPr="00BE795E">
              <w:rPr>
                <w:rFonts w:cs="Arial"/>
                <w:szCs w:val="18"/>
              </w:rPr>
              <w:t>Meas PRB Ês</w:t>
            </w:r>
            <w:r w:rsidRPr="00BE795E">
              <w:rPr>
                <w:rFonts w:cs="Arial"/>
                <w:szCs w:val="18"/>
                <w:vertAlign w:val="subscript"/>
              </w:rPr>
              <w:t>2</w:t>
            </w:r>
            <w:r w:rsidRPr="00BE795E">
              <w:rPr>
                <w:rFonts w:cs="Arial"/>
                <w:szCs w:val="18"/>
              </w:rPr>
              <w:t xml:space="preserve"> / Noc ±0.3 dB</w:t>
            </w:r>
          </w:p>
        </w:tc>
        <w:tc>
          <w:tcPr>
            <w:tcW w:w="3655" w:type="dxa"/>
          </w:tcPr>
          <w:p w14:paraId="241EA1AC" w14:textId="77777777" w:rsidR="003248EA" w:rsidRPr="00BE795E" w:rsidRDefault="003248EA" w:rsidP="00EF31CF">
            <w:pPr>
              <w:pStyle w:val="TAL"/>
              <w:spacing w:line="254" w:lineRule="auto"/>
            </w:pPr>
            <w:r w:rsidRPr="00BE795E">
              <w:t>Note:</w:t>
            </w:r>
          </w:p>
          <w:p w14:paraId="462D1BFA" w14:textId="77777777" w:rsidR="003248EA" w:rsidRPr="00BE795E" w:rsidRDefault="003248EA" w:rsidP="00EF31CF">
            <w:pPr>
              <w:pStyle w:val="TAL"/>
              <w:spacing w:line="254" w:lineRule="auto"/>
            </w:pPr>
            <w:r w:rsidRPr="00BE795E">
              <w:t>Ês1 / Noc is the ratio of cell 1 signal / AWGN</w:t>
            </w:r>
          </w:p>
          <w:p w14:paraId="4B970D27" w14:textId="77777777" w:rsidR="003248EA" w:rsidRPr="00BE795E" w:rsidRDefault="003248EA" w:rsidP="00EF31CF">
            <w:pPr>
              <w:pStyle w:val="TAL"/>
              <w:spacing w:line="254" w:lineRule="auto"/>
            </w:pPr>
            <w:r w:rsidRPr="00BE795E">
              <w:t>Ês2 / Noc is the ratio of cell 2 signal / AWGN</w:t>
            </w:r>
          </w:p>
          <w:p w14:paraId="7CE06802" w14:textId="77777777" w:rsidR="003248EA" w:rsidRPr="00BE795E" w:rsidRDefault="003248EA" w:rsidP="00EF31CF">
            <w:pPr>
              <w:pStyle w:val="TAL"/>
              <w:spacing w:line="254" w:lineRule="auto"/>
            </w:pPr>
          </w:p>
          <w:p w14:paraId="48030292" w14:textId="77777777" w:rsidR="003248EA" w:rsidRPr="00BE795E" w:rsidRDefault="003248EA" w:rsidP="00EF31CF">
            <w:pPr>
              <w:pStyle w:val="TAL"/>
              <w:spacing w:line="256" w:lineRule="auto"/>
              <w:rPr>
                <w:rFonts w:cs="Arial"/>
                <w:szCs w:val="18"/>
                <w:vertAlign w:val="subscript"/>
              </w:rPr>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p>
        </w:tc>
      </w:tr>
      <w:tr w:rsidR="003248EA" w:rsidRPr="00BE795E" w14:paraId="3EAFAC1F" w14:textId="77777777" w:rsidTr="00EF31CF">
        <w:trPr>
          <w:gridAfter w:val="1"/>
          <w:wAfter w:w="92" w:type="dxa"/>
          <w:cantSplit/>
          <w:jc w:val="center"/>
        </w:trPr>
        <w:tc>
          <w:tcPr>
            <w:tcW w:w="3211" w:type="dxa"/>
          </w:tcPr>
          <w:p w14:paraId="60E81A45" w14:textId="77777777" w:rsidR="003248EA" w:rsidRPr="00BE795E" w:rsidRDefault="003248EA" w:rsidP="00EF31CF">
            <w:pPr>
              <w:pStyle w:val="TAL"/>
            </w:pPr>
            <w:r w:rsidRPr="00BE795E">
              <w:t>6.3.4.2 RACH-based Inter-frequency PCell switch from FR1 to FR1</w:t>
            </w:r>
          </w:p>
        </w:tc>
        <w:tc>
          <w:tcPr>
            <w:tcW w:w="2552" w:type="dxa"/>
          </w:tcPr>
          <w:p w14:paraId="4344A65A" w14:textId="77777777" w:rsidR="003248EA" w:rsidRPr="00BE795E" w:rsidRDefault="003248EA" w:rsidP="00EF31CF">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±1.5 dB</w:t>
            </w:r>
          </w:p>
          <w:p w14:paraId="3BAEAA01" w14:textId="77777777" w:rsidR="003248EA" w:rsidRPr="00BE795E" w:rsidRDefault="003248EA" w:rsidP="00EF31CF">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±1.5 dB</w:t>
            </w:r>
          </w:p>
          <w:p w14:paraId="36BCC400" w14:textId="77777777" w:rsidR="003248EA" w:rsidRPr="00BE795E" w:rsidRDefault="003248EA" w:rsidP="00EF31CF">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02B81376" w14:textId="77777777" w:rsidR="003248EA" w:rsidRPr="00BE795E" w:rsidRDefault="003248EA" w:rsidP="00EF31CF">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6ACF5913" w14:textId="77777777" w:rsidR="003248EA" w:rsidRPr="00BE795E" w:rsidRDefault="003248EA" w:rsidP="00EF31CF">
            <w:pPr>
              <w:pStyle w:val="TAL"/>
              <w:rPr>
                <w:rFonts w:cs="Arial"/>
                <w:szCs w:val="18"/>
              </w:rPr>
            </w:pPr>
          </w:p>
          <w:p w14:paraId="2F992B7C" w14:textId="77777777" w:rsidR="003248EA" w:rsidRPr="00BE795E" w:rsidRDefault="003248EA" w:rsidP="00EF31CF">
            <w:pPr>
              <w:pStyle w:val="TAL"/>
              <w:rPr>
                <w:rFonts w:cs="Arial"/>
                <w:szCs w:val="18"/>
              </w:rPr>
            </w:pPr>
            <w:r w:rsidRPr="00BE795E">
              <w:rPr>
                <w:rFonts w:cs="Arial"/>
                <w:szCs w:val="18"/>
              </w:rPr>
              <w:t>Meas PRB Noc</w:t>
            </w:r>
            <w:r w:rsidRPr="00BE795E">
              <w:rPr>
                <w:rFonts w:cs="Arial"/>
                <w:szCs w:val="18"/>
                <w:vertAlign w:val="subscript"/>
              </w:rPr>
              <w:t>1</w:t>
            </w:r>
            <w:r w:rsidRPr="00BE795E">
              <w:rPr>
                <w:rFonts w:cs="Arial"/>
                <w:szCs w:val="18"/>
              </w:rPr>
              <w:t xml:space="preserve"> ±1.5 dB</w:t>
            </w:r>
          </w:p>
          <w:p w14:paraId="22260F16" w14:textId="77777777" w:rsidR="003248EA" w:rsidRPr="00BE795E" w:rsidRDefault="003248EA" w:rsidP="00EF31CF">
            <w:pPr>
              <w:pStyle w:val="TAL"/>
              <w:rPr>
                <w:rFonts w:cs="Arial"/>
                <w:szCs w:val="18"/>
              </w:rPr>
            </w:pPr>
            <w:r w:rsidRPr="00BE795E">
              <w:rPr>
                <w:rFonts w:cs="Arial"/>
                <w:szCs w:val="18"/>
              </w:rPr>
              <w:t>Meas PRB Noc</w:t>
            </w:r>
            <w:r w:rsidRPr="00BE795E">
              <w:rPr>
                <w:rFonts w:cs="Arial"/>
                <w:szCs w:val="18"/>
                <w:vertAlign w:val="subscript"/>
              </w:rPr>
              <w:t>2</w:t>
            </w:r>
            <w:r w:rsidRPr="00BE795E">
              <w:rPr>
                <w:rFonts w:cs="Arial"/>
                <w:szCs w:val="18"/>
              </w:rPr>
              <w:t xml:space="preserve"> ±1.5 dB</w:t>
            </w:r>
          </w:p>
          <w:p w14:paraId="291D8D12" w14:textId="77777777" w:rsidR="003248EA" w:rsidRPr="00BE795E" w:rsidRDefault="003248EA" w:rsidP="00EF31CF">
            <w:pPr>
              <w:pStyle w:val="TAL"/>
              <w:rPr>
                <w:rFonts w:cs="Arial"/>
                <w:szCs w:val="18"/>
              </w:rPr>
            </w:pPr>
            <w:r w:rsidRPr="00BE795E">
              <w:rPr>
                <w:rFonts w:cs="Arial"/>
                <w:szCs w:val="18"/>
              </w:rPr>
              <w:t>Meas PRB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6DB9A95A" w14:textId="77777777" w:rsidR="003248EA" w:rsidRPr="00BE795E" w:rsidRDefault="003248EA" w:rsidP="00EF31CF">
            <w:pPr>
              <w:pStyle w:val="TAL"/>
              <w:spacing w:line="254" w:lineRule="auto"/>
            </w:pPr>
            <w:r w:rsidRPr="00BE795E">
              <w:rPr>
                <w:rFonts w:cs="Arial"/>
                <w:szCs w:val="18"/>
              </w:rPr>
              <w:t>Meas PRB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655" w:type="dxa"/>
          </w:tcPr>
          <w:p w14:paraId="06A2DC48" w14:textId="77777777" w:rsidR="003248EA" w:rsidRPr="00BE795E" w:rsidRDefault="003248EA" w:rsidP="00EF31CF">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NR freq 1</w:t>
            </w:r>
          </w:p>
          <w:p w14:paraId="30E96FED" w14:textId="77777777" w:rsidR="003248EA" w:rsidRPr="00BE795E" w:rsidRDefault="003248EA" w:rsidP="00EF31CF">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AWGN on NR freq 2</w:t>
            </w:r>
          </w:p>
          <w:p w14:paraId="0677B2AA" w14:textId="77777777" w:rsidR="003248EA" w:rsidRPr="00BE795E" w:rsidRDefault="003248EA" w:rsidP="00EF31CF">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390DD5E3" w14:textId="77777777" w:rsidR="003248EA" w:rsidRPr="00BE795E" w:rsidRDefault="003248EA" w:rsidP="00EF31CF">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62D32CCB" w14:textId="77777777" w:rsidR="003248EA" w:rsidRPr="00BE795E" w:rsidRDefault="003248EA" w:rsidP="00EF31CF">
            <w:pPr>
              <w:pStyle w:val="TAL"/>
              <w:rPr>
                <w:rFonts w:cs="Arial"/>
                <w:szCs w:val="18"/>
              </w:rPr>
            </w:pPr>
          </w:p>
          <w:p w14:paraId="5A6A64F3" w14:textId="77777777" w:rsidR="003248EA" w:rsidRPr="00BE795E" w:rsidRDefault="003248EA" w:rsidP="00EF31CF">
            <w:pPr>
              <w:pStyle w:val="TAL"/>
              <w:spacing w:line="252" w:lineRule="auto"/>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p>
        </w:tc>
      </w:tr>
      <w:tr w:rsidR="003248EA" w:rsidRPr="00BE795E" w14:paraId="5CD39B81" w14:textId="77777777" w:rsidTr="00EF31CF">
        <w:trPr>
          <w:gridAfter w:val="1"/>
          <w:wAfter w:w="92" w:type="dxa"/>
          <w:cantSplit/>
          <w:jc w:val="center"/>
        </w:trPr>
        <w:tc>
          <w:tcPr>
            <w:tcW w:w="3211" w:type="dxa"/>
          </w:tcPr>
          <w:p w14:paraId="746B060A" w14:textId="77777777" w:rsidR="003248EA" w:rsidRPr="00BE795E" w:rsidRDefault="003248EA" w:rsidP="00EF31CF">
            <w:pPr>
              <w:pStyle w:val="TAL"/>
            </w:pPr>
            <w:r w:rsidRPr="00BE795E">
              <w:t>6.3.4.3 RACH-less Intra-frequency PCell switch from FR1 to FR1</w:t>
            </w:r>
          </w:p>
        </w:tc>
        <w:tc>
          <w:tcPr>
            <w:tcW w:w="2552" w:type="dxa"/>
          </w:tcPr>
          <w:p w14:paraId="48D3933C" w14:textId="77777777" w:rsidR="003248EA" w:rsidRPr="00BE795E" w:rsidRDefault="003248EA" w:rsidP="00EF31CF">
            <w:pPr>
              <w:pStyle w:val="TAL"/>
              <w:spacing w:line="254" w:lineRule="auto"/>
            </w:pPr>
            <w:r w:rsidRPr="00BE795E">
              <w:t>Average Noc ±1.5 dB</w:t>
            </w:r>
          </w:p>
          <w:p w14:paraId="77C44A52" w14:textId="77777777" w:rsidR="003248EA" w:rsidRPr="00BE795E" w:rsidRDefault="003248EA" w:rsidP="00EF31CF">
            <w:pPr>
              <w:pStyle w:val="TAL"/>
              <w:spacing w:line="254" w:lineRule="auto"/>
            </w:pPr>
            <w:r w:rsidRPr="00BE795E">
              <w:t>Average Ês1 / Noc ±0.3 dB</w:t>
            </w:r>
          </w:p>
          <w:p w14:paraId="406430B6" w14:textId="77777777" w:rsidR="003248EA" w:rsidRPr="00BE795E" w:rsidRDefault="003248EA" w:rsidP="00EF31CF">
            <w:pPr>
              <w:pStyle w:val="TAL"/>
              <w:spacing w:line="254" w:lineRule="auto"/>
            </w:pPr>
            <w:r w:rsidRPr="00BE795E">
              <w:t>Average Ês2 / Noc ±0.3 dB</w:t>
            </w:r>
          </w:p>
          <w:p w14:paraId="5EAD98F2" w14:textId="77777777" w:rsidR="003248EA" w:rsidRPr="00BE795E" w:rsidRDefault="003248EA" w:rsidP="00EF31CF">
            <w:pPr>
              <w:pStyle w:val="TAL"/>
              <w:spacing w:line="254" w:lineRule="auto"/>
              <w:rPr>
                <w:rFonts w:cs="Arial"/>
                <w:szCs w:val="18"/>
              </w:rPr>
            </w:pPr>
          </w:p>
          <w:p w14:paraId="44D16C28" w14:textId="77777777" w:rsidR="003248EA" w:rsidRPr="00BE795E" w:rsidRDefault="003248EA" w:rsidP="00EF31CF">
            <w:pPr>
              <w:pStyle w:val="TAL"/>
              <w:spacing w:line="254" w:lineRule="auto"/>
            </w:pPr>
            <w:r w:rsidRPr="00BE795E">
              <w:rPr>
                <w:rFonts w:cs="Arial"/>
                <w:szCs w:val="18"/>
              </w:rPr>
              <w:t xml:space="preserve">Meas PRB </w:t>
            </w:r>
            <w:r w:rsidRPr="00BE795E">
              <w:t>Noc ±1.5 dB</w:t>
            </w:r>
          </w:p>
          <w:p w14:paraId="312F181E" w14:textId="77777777" w:rsidR="003248EA" w:rsidRPr="00BE795E" w:rsidRDefault="003248EA" w:rsidP="00EF31CF">
            <w:pPr>
              <w:pStyle w:val="TAL"/>
              <w:rPr>
                <w:rFonts w:cs="Arial"/>
                <w:shd w:val="clear" w:color="auto" w:fill="FFFFFF"/>
              </w:rPr>
            </w:pPr>
            <w:r w:rsidRPr="00BE795E">
              <w:rPr>
                <w:rFonts w:cs="Arial"/>
                <w:szCs w:val="18"/>
              </w:rPr>
              <w:t xml:space="preserve">Meas PRB </w:t>
            </w:r>
            <w:r w:rsidRPr="00BE795E">
              <w:t>Ês</w:t>
            </w:r>
            <w:r w:rsidRPr="00BE795E">
              <w:rPr>
                <w:vertAlign w:val="subscript"/>
              </w:rPr>
              <w:t>1</w:t>
            </w:r>
            <w:r w:rsidRPr="00BE795E">
              <w:t xml:space="preserve"> / Noc</w:t>
            </w:r>
            <w:r w:rsidRPr="00BE795E">
              <w:rPr>
                <w:rFonts w:cs="Arial"/>
                <w:szCs w:val="18"/>
              </w:rPr>
              <w:t xml:space="preserve"> ±0.3 dB Meas PRB </w:t>
            </w:r>
            <w:r w:rsidRPr="00BE795E">
              <w:t>Ês</w:t>
            </w:r>
            <w:r w:rsidRPr="00BE795E">
              <w:rPr>
                <w:vertAlign w:val="subscript"/>
              </w:rPr>
              <w:t>2</w:t>
            </w:r>
            <w:r w:rsidRPr="00BE795E">
              <w:t xml:space="preserve"> / Noc</w:t>
            </w:r>
            <w:r w:rsidRPr="00BE795E">
              <w:rPr>
                <w:rFonts w:cs="Arial"/>
                <w:szCs w:val="18"/>
              </w:rPr>
              <w:t xml:space="preserve"> ±0.3 dB</w:t>
            </w:r>
          </w:p>
        </w:tc>
        <w:tc>
          <w:tcPr>
            <w:tcW w:w="3655" w:type="dxa"/>
          </w:tcPr>
          <w:p w14:paraId="76BD0BB7" w14:textId="77777777" w:rsidR="003248EA" w:rsidRPr="00BE795E" w:rsidRDefault="003248EA" w:rsidP="00EF31CF">
            <w:pPr>
              <w:pStyle w:val="TAL"/>
              <w:spacing w:line="252" w:lineRule="auto"/>
            </w:pPr>
            <w:r w:rsidRPr="00BE795E">
              <w:t>Noc is the AWGN on NR freq1</w:t>
            </w:r>
          </w:p>
          <w:p w14:paraId="4D775CFF" w14:textId="77777777" w:rsidR="003248EA" w:rsidRPr="00BE795E" w:rsidRDefault="003248EA" w:rsidP="00EF31CF">
            <w:pPr>
              <w:pStyle w:val="TAL"/>
              <w:spacing w:line="252" w:lineRule="auto"/>
            </w:pPr>
            <w:r w:rsidRPr="00BE795E">
              <w:t>Ês1 / Noc is the SNR for Cell 1</w:t>
            </w:r>
          </w:p>
          <w:p w14:paraId="773783AA" w14:textId="77777777" w:rsidR="003248EA" w:rsidRPr="00BE795E" w:rsidRDefault="003248EA" w:rsidP="00EF31CF">
            <w:pPr>
              <w:pStyle w:val="TAL"/>
              <w:spacing w:line="252" w:lineRule="auto"/>
            </w:pPr>
            <w:r w:rsidRPr="00BE795E">
              <w:t>Ês2 / Noc is the SNR for Cell 2</w:t>
            </w:r>
          </w:p>
          <w:p w14:paraId="27C31994" w14:textId="77777777" w:rsidR="003248EA" w:rsidRPr="00BE795E" w:rsidRDefault="003248EA" w:rsidP="00EF31CF">
            <w:pPr>
              <w:pStyle w:val="TAL"/>
              <w:spacing w:line="252" w:lineRule="auto"/>
            </w:pPr>
          </w:p>
          <w:p w14:paraId="02B91052" w14:textId="77777777" w:rsidR="003248EA" w:rsidRPr="00BE795E" w:rsidRDefault="003248EA" w:rsidP="00EF31CF">
            <w:pPr>
              <w:pStyle w:val="TAL"/>
              <w:rPr>
                <w:lang w:eastAsia="sv-SE"/>
              </w:rPr>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p>
          <w:p w14:paraId="10B3CD31" w14:textId="77777777" w:rsidR="003248EA" w:rsidRPr="00BE795E" w:rsidRDefault="003248EA" w:rsidP="00EF31CF">
            <w:pPr>
              <w:pStyle w:val="TAL"/>
            </w:pPr>
          </w:p>
        </w:tc>
      </w:tr>
      <w:tr w:rsidR="003248EA" w:rsidRPr="00BE795E" w14:paraId="52E4D84D" w14:textId="77777777" w:rsidTr="00EF31CF">
        <w:trPr>
          <w:gridAfter w:val="1"/>
          <w:wAfter w:w="92" w:type="dxa"/>
          <w:cantSplit/>
          <w:jc w:val="center"/>
        </w:trPr>
        <w:tc>
          <w:tcPr>
            <w:tcW w:w="3211" w:type="dxa"/>
          </w:tcPr>
          <w:p w14:paraId="3D019861" w14:textId="77777777" w:rsidR="003248EA" w:rsidRPr="00BE795E" w:rsidRDefault="003248EA" w:rsidP="00EF31CF">
            <w:pPr>
              <w:pStyle w:val="TAL"/>
              <w:jc w:val="center"/>
            </w:pPr>
            <w:r w:rsidRPr="00BE795E">
              <w:rPr>
                <w:lang w:eastAsia="sv-SE"/>
              </w:rPr>
              <w:t>6.3.4.4 NR SA FR1 RACH-less Intra-frequency PCell switch from FR1 to FR1 without L1-RSRP measurement</w:t>
            </w:r>
          </w:p>
        </w:tc>
        <w:tc>
          <w:tcPr>
            <w:tcW w:w="2552" w:type="dxa"/>
          </w:tcPr>
          <w:p w14:paraId="013F8607" w14:textId="77777777" w:rsidR="003248EA" w:rsidRPr="00BE795E" w:rsidRDefault="003248EA" w:rsidP="00EF31CF">
            <w:pPr>
              <w:pStyle w:val="TAL"/>
              <w:spacing w:line="254" w:lineRule="auto"/>
            </w:pPr>
            <w:r w:rsidRPr="00BE795E">
              <w:t>Same as 6.3.4.3</w:t>
            </w:r>
          </w:p>
        </w:tc>
        <w:tc>
          <w:tcPr>
            <w:tcW w:w="3655" w:type="dxa"/>
          </w:tcPr>
          <w:p w14:paraId="7D056446" w14:textId="77777777" w:rsidR="003248EA" w:rsidRPr="00BE795E" w:rsidRDefault="003248EA" w:rsidP="00EF31CF">
            <w:pPr>
              <w:pStyle w:val="TAL"/>
              <w:spacing w:line="252" w:lineRule="auto"/>
            </w:pPr>
            <w:r w:rsidRPr="00BE795E">
              <w:t>Same as 6.3.4.3</w:t>
            </w:r>
          </w:p>
        </w:tc>
      </w:tr>
      <w:tr w:rsidR="003248EA" w:rsidRPr="00BE795E" w14:paraId="559115F2" w14:textId="77777777" w:rsidTr="00EF31CF">
        <w:trPr>
          <w:gridAfter w:val="1"/>
          <w:wAfter w:w="92" w:type="dxa"/>
          <w:cantSplit/>
          <w:jc w:val="center"/>
        </w:trPr>
        <w:tc>
          <w:tcPr>
            <w:tcW w:w="3211" w:type="dxa"/>
          </w:tcPr>
          <w:p w14:paraId="304AE58E" w14:textId="77777777" w:rsidR="003248EA" w:rsidRPr="00BE795E" w:rsidRDefault="003248EA" w:rsidP="00EF31CF">
            <w:pPr>
              <w:pStyle w:val="TAL"/>
              <w:rPr>
                <w:rFonts w:cs="Arial"/>
                <w:szCs w:val="22"/>
              </w:rPr>
            </w:pPr>
            <w:r w:rsidRPr="00BE795E">
              <w:t>6.4.1.1 EN-DC FR1 UE transmit timing accuracy</w:t>
            </w:r>
          </w:p>
        </w:tc>
        <w:tc>
          <w:tcPr>
            <w:tcW w:w="2552" w:type="dxa"/>
          </w:tcPr>
          <w:p w14:paraId="44553B6C" w14:textId="77777777" w:rsidR="003248EA" w:rsidRPr="00BE795E" w:rsidRDefault="003248EA" w:rsidP="00EF31CF">
            <w:pPr>
              <w:pStyle w:val="TAL"/>
              <w:rPr>
                <w:rFonts w:cs="Arial"/>
                <w:shd w:val="clear" w:color="auto" w:fill="FFFFFF"/>
              </w:rPr>
            </w:pPr>
            <w:r w:rsidRPr="00BE795E">
              <w:rPr>
                <w:rFonts w:cs="Arial"/>
                <w:shd w:val="clear" w:color="auto" w:fill="FFFFFF"/>
              </w:rPr>
              <w:t>Noc ±1.5 dB</w:t>
            </w:r>
          </w:p>
          <w:p w14:paraId="14D578FA" w14:textId="77777777" w:rsidR="003248EA" w:rsidRPr="00BE795E" w:rsidRDefault="003248EA" w:rsidP="00EF31CF">
            <w:pPr>
              <w:pStyle w:val="TAL"/>
              <w:rPr>
                <w:rFonts w:cs="Arial"/>
              </w:rPr>
            </w:pPr>
          </w:p>
          <w:p w14:paraId="5C8EC105" w14:textId="77777777" w:rsidR="003248EA" w:rsidRPr="00BE795E" w:rsidRDefault="003248EA" w:rsidP="00EF31CF">
            <w:pPr>
              <w:pStyle w:val="TAL"/>
              <w:rPr>
                <w:rFonts w:cs="Arial"/>
                <w:shd w:val="clear" w:color="auto" w:fill="FFFFFF"/>
              </w:rPr>
            </w:pPr>
            <w:r w:rsidRPr="00BE795E">
              <w:rPr>
                <w:rFonts w:cs="Arial"/>
              </w:rPr>
              <w:t>Ês</w:t>
            </w:r>
            <w:r w:rsidRPr="00BE795E">
              <w:rPr>
                <w:rFonts w:cs="Arial"/>
                <w:vertAlign w:val="subscript"/>
              </w:rPr>
              <w:t>1</w:t>
            </w:r>
            <w:r w:rsidRPr="00BE795E">
              <w:rPr>
                <w:rFonts w:cs="Arial"/>
              </w:rPr>
              <w:t xml:space="preserve"> /</w:t>
            </w:r>
            <w:r w:rsidRPr="00BE795E">
              <w:rPr>
                <w:rFonts w:cs="Arial"/>
                <w:shd w:val="clear" w:color="auto" w:fill="FFFFFF"/>
              </w:rPr>
              <w:t xml:space="preserve"> N</w:t>
            </w:r>
            <w:r w:rsidRPr="00BE795E">
              <w:rPr>
                <w:rFonts w:cs="Arial"/>
                <w:shd w:val="clear" w:color="auto" w:fill="FFFFFF"/>
                <w:vertAlign w:val="subscript"/>
              </w:rPr>
              <w:t>oc</w:t>
            </w:r>
            <w:r w:rsidRPr="00BE795E">
              <w:rPr>
                <w:rFonts w:cs="Arial"/>
                <w:shd w:val="clear" w:color="auto" w:fill="FFFFFF"/>
              </w:rPr>
              <w:t xml:space="preserve"> ±0.3 dB</w:t>
            </w:r>
          </w:p>
          <w:p w14:paraId="6B8FD17A" w14:textId="77777777" w:rsidR="003248EA" w:rsidRPr="00BE795E" w:rsidRDefault="003248EA" w:rsidP="00EF31CF">
            <w:pPr>
              <w:pStyle w:val="TAL"/>
              <w:rPr>
                <w:rFonts w:cs="Arial"/>
                <w:shd w:val="clear" w:color="auto" w:fill="FFFFFF"/>
              </w:rPr>
            </w:pPr>
          </w:p>
          <w:p w14:paraId="07642E69" w14:textId="77777777" w:rsidR="003248EA" w:rsidRPr="00BE795E" w:rsidRDefault="003248EA" w:rsidP="00EF31CF">
            <w:pPr>
              <w:pStyle w:val="TAL"/>
              <w:rPr>
                <w:rFonts w:cs="Arial"/>
                <w:shd w:val="clear" w:color="auto" w:fill="FFFFFF"/>
              </w:rPr>
            </w:pPr>
          </w:p>
          <w:p w14:paraId="295513A4" w14:textId="77777777" w:rsidR="003248EA" w:rsidRPr="00BE795E" w:rsidRDefault="003248EA" w:rsidP="00EF31CF">
            <w:pPr>
              <w:keepNext/>
              <w:keepLines/>
              <w:spacing w:after="0"/>
              <w:rPr>
                <w:rFonts w:ascii="Arial" w:hAnsi="Arial"/>
                <w:sz w:val="18"/>
                <w:shd w:val="clear" w:color="auto" w:fill="FFFFFF"/>
              </w:rPr>
            </w:pPr>
            <w:r w:rsidRPr="00BE795E">
              <w:rPr>
                <w:rFonts w:cs="Arial"/>
                <w:shd w:val="clear" w:color="auto" w:fill="FFFFFF"/>
              </w:rPr>
              <w:t>±112Tc Uplink signal transmit timing relative to downlink</w:t>
            </w:r>
          </w:p>
        </w:tc>
        <w:tc>
          <w:tcPr>
            <w:tcW w:w="3655" w:type="dxa"/>
          </w:tcPr>
          <w:p w14:paraId="3FDF3579" w14:textId="77777777" w:rsidR="003248EA" w:rsidRPr="00BE795E" w:rsidRDefault="003248EA" w:rsidP="00EF31CF">
            <w:pPr>
              <w:pStyle w:val="TAL"/>
            </w:pPr>
            <w:r w:rsidRPr="00BE795E">
              <w:t>Ês</w:t>
            </w:r>
            <w:r w:rsidRPr="00BE795E">
              <w:rPr>
                <w:vertAlign w:val="subscript"/>
              </w:rPr>
              <w:t>1</w:t>
            </w:r>
            <w:r w:rsidRPr="00BE795E">
              <w:t xml:space="preserve"> / Noc is the ratio of cell 1 signal / AWGN</w:t>
            </w:r>
          </w:p>
          <w:p w14:paraId="711333F4" w14:textId="77777777" w:rsidR="003248EA" w:rsidRPr="00BE795E" w:rsidRDefault="003248EA" w:rsidP="00EF31CF">
            <w:pPr>
              <w:pStyle w:val="TAL"/>
            </w:pPr>
          </w:p>
          <w:p w14:paraId="08BCFF0C" w14:textId="77777777" w:rsidR="003248EA" w:rsidRPr="00BE795E" w:rsidRDefault="003248EA" w:rsidP="00EF31CF">
            <w:pPr>
              <w:keepNext/>
              <w:keepLines/>
              <w:spacing w:after="0"/>
              <w:rPr>
                <w:rFonts w:ascii="Arial" w:hAnsi="Arial"/>
                <w:sz w:val="18"/>
              </w:rPr>
            </w:pPr>
            <w:r w:rsidRPr="00BE795E">
              <w:t>Tc = 1/(480000 x 4096) seconds, the basic timing unit defined in TS 38.211 [7]</w:t>
            </w:r>
          </w:p>
        </w:tc>
      </w:tr>
      <w:tr w:rsidR="003248EA" w:rsidRPr="00BE795E" w14:paraId="54322C76" w14:textId="77777777" w:rsidTr="00EF31CF">
        <w:trPr>
          <w:gridAfter w:val="1"/>
          <w:wAfter w:w="92" w:type="dxa"/>
          <w:cantSplit/>
          <w:jc w:val="center"/>
        </w:trPr>
        <w:tc>
          <w:tcPr>
            <w:tcW w:w="3211" w:type="dxa"/>
          </w:tcPr>
          <w:p w14:paraId="3A03D3A9" w14:textId="77777777" w:rsidR="003248EA" w:rsidRPr="00BE795E" w:rsidRDefault="003248EA" w:rsidP="00EF31CF">
            <w:pPr>
              <w:pStyle w:val="TAL"/>
            </w:pPr>
            <w:r w:rsidRPr="00BE795E">
              <w:rPr>
                <w:rFonts w:cs="Arial"/>
                <w:szCs w:val="22"/>
              </w:rPr>
              <w:t>6.4.3.1 NR SA FR1 timing advance adjustment accuracy</w:t>
            </w:r>
          </w:p>
        </w:tc>
        <w:tc>
          <w:tcPr>
            <w:tcW w:w="2552" w:type="dxa"/>
          </w:tcPr>
          <w:p w14:paraId="3FDBBFB4" w14:textId="77777777" w:rsidR="003248EA" w:rsidRPr="00BE795E" w:rsidRDefault="003248EA" w:rsidP="00EF31CF">
            <w:pPr>
              <w:keepNext/>
              <w:keepLines/>
              <w:spacing w:after="0"/>
              <w:rPr>
                <w:rFonts w:ascii="Arial" w:hAnsi="Arial"/>
                <w:sz w:val="18"/>
                <w:shd w:val="clear" w:color="auto" w:fill="FFFFFF"/>
              </w:rPr>
            </w:pPr>
            <w:r w:rsidRPr="00BE795E">
              <w:rPr>
                <w:rFonts w:ascii="Arial" w:hAnsi="Arial"/>
                <w:sz w:val="18"/>
                <w:shd w:val="clear" w:color="auto" w:fill="FFFFFF"/>
              </w:rPr>
              <w:t>Noc ±1.5 dB</w:t>
            </w:r>
          </w:p>
          <w:p w14:paraId="6C5636E7" w14:textId="77777777" w:rsidR="003248EA" w:rsidRPr="00BE795E" w:rsidRDefault="003248EA" w:rsidP="00EF31CF">
            <w:pPr>
              <w:keepNext/>
              <w:keepLines/>
              <w:spacing w:after="0"/>
              <w:rPr>
                <w:rFonts w:ascii="Arial" w:hAnsi="Arial"/>
                <w:sz w:val="18"/>
              </w:rPr>
            </w:pPr>
          </w:p>
          <w:p w14:paraId="428525F1" w14:textId="77777777" w:rsidR="003248EA" w:rsidRPr="00BE795E" w:rsidRDefault="003248EA" w:rsidP="00EF31CF">
            <w:pPr>
              <w:keepNext/>
              <w:keepLines/>
              <w:spacing w:after="0"/>
              <w:rPr>
                <w:rFonts w:ascii="Arial" w:hAnsi="Arial"/>
                <w:sz w:val="18"/>
                <w:shd w:val="clear" w:color="auto" w:fill="FFFFFF"/>
              </w:rPr>
            </w:pPr>
            <w:r w:rsidRPr="00BE795E">
              <w:rPr>
                <w:rFonts w:ascii="Arial" w:hAnsi="Arial"/>
                <w:sz w:val="18"/>
              </w:rPr>
              <w:t>Ês</w:t>
            </w:r>
            <w:r w:rsidRPr="00BE795E">
              <w:rPr>
                <w:rFonts w:ascii="Arial" w:hAnsi="Arial"/>
                <w:sz w:val="18"/>
                <w:vertAlign w:val="subscript"/>
              </w:rPr>
              <w:t>1</w:t>
            </w:r>
            <w:r w:rsidRPr="00BE795E">
              <w:rPr>
                <w:rFonts w:ascii="Arial" w:hAnsi="Arial"/>
                <w:sz w:val="18"/>
              </w:rPr>
              <w:t xml:space="preserve">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w:t>
            </w:r>
            <w:r w:rsidRPr="00BE795E">
              <w:rPr>
                <w:rFonts w:ascii="Arial" w:hAnsi="Arial"/>
                <w:sz w:val="18"/>
                <w:shd w:val="clear" w:color="auto" w:fill="FFFFFF"/>
              </w:rPr>
              <w:t xml:space="preserve"> ±0.3 dB</w:t>
            </w:r>
          </w:p>
          <w:p w14:paraId="090D694B" w14:textId="77777777" w:rsidR="003248EA" w:rsidRPr="00BE795E" w:rsidRDefault="003248EA" w:rsidP="00EF31CF">
            <w:pPr>
              <w:pStyle w:val="TAL"/>
              <w:rPr>
                <w:shd w:val="clear" w:color="auto" w:fill="FFFFFF"/>
              </w:rPr>
            </w:pPr>
          </w:p>
          <w:p w14:paraId="628D1472" w14:textId="77777777" w:rsidR="003248EA" w:rsidRPr="00BE795E" w:rsidRDefault="003248EA" w:rsidP="00EF31CF">
            <w:pPr>
              <w:pStyle w:val="TAL"/>
            </w:pPr>
            <w:r w:rsidRPr="00BE795E">
              <w:rPr>
                <w:shd w:val="clear" w:color="auto" w:fill="FFFFFF"/>
              </w:rPr>
              <w:t>±88T</w:t>
            </w:r>
            <w:r w:rsidRPr="00BE795E">
              <w:rPr>
                <w:shd w:val="clear" w:color="auto" w:fill="FFFFFF"/>
                <w:vertAlign w:val="subscript"/>
              </w:rPr>
              <w:t>c</w:t>
            </w:r>
            <w:r w:rsidRPr="00BE795E">
              <w:rPr>
                <w:shd w:val="clear" w:color="auto" w:fill="FFFFFF"/>
              </w:rPr>
              <w:t xml:space="preserve"> </w:t>
            </w:r>
            <w:r w:rsidRPr="00BE795E">
              <w:t>Timing Advance Adjustment accuracy</w:t>
            </w:r>
          </w:p>
        </w:tc>
        <w:tc>
          <w:tcPr>
            <w:tcW w:w="3655" w:type="dxa"/>
          </w:tcPr>
          <w:p w14:paraId="59564E14" w14:textId="77777777" w:rsidR="003248EA" w:rsidRPr="00BE795E" w:rsidRDefault="003248EA" w:rsidP="00EF31CF">
            <w:pPr>
              <w:keepNext/>
              <w:keepLines/>
              <w:spacing w:after="0"/>
              <w:rPr>
                <w:rFonts w:ascii="Arial" w:hAnsi="Arial"/>
                <w:sz w:val="18"/>
              </w:rPr>
            </w:pPr>
            <w:r w:rsidRPr="00BE795E">
              <w:rPr>
                <w:rFonts w:ascii="Arial" w:hAnsi="Arial"/>
                <w:sz w:val="18"/>
              </w:rPr>
              <w:t>Ês</w:t>
            </w:r>
            <w:r w:rsidRPr="00BE795E">
              <w:rPr>
                <w:rFonts w:ascii="Arial" w:hAnsi="Arial"/>
                <w:sz w:val="18"/>
                <w:vertAlign w:val="subscript"/>
              </w:rPr>
              <w:t>1</w:t>
            </w:r>
            <w:r w:rsidRPr="00BE795E">
              <w:rPr>
                <w:rFonts w:ascii="Arial" w:hAnsi="Arial"/>
                <w:sz w:val="18"/>
              </w:rPr>
              <w:t xml:space="preserve"> /</w:t>
            </w:r>
            <w:r w:rsidRPr="00BE795E">
              <w:rPr>
                <w:rFonts w:ascii="Arial" w:hAnsi="Arial"/>
                <w:sz w:val="18"/>
                <w:shd w:val="clear" w:color="auto" w:fill="FFFFFF"/>
              </w:rPr>
              <w:t xml:space="preserve"> N</w:t>
            </w:r>
            <w:r w:rsidRPr="00BE795E">
              <w:rPr>
                <w:rFonts w:ascii="Arial" w:hAnsi="Arial"/>
                <w:sz w:val="18"/>
                <w:shd w:val="clear" w:color="auto" w:fill="FFFFFF"/>
                <w:vertAlign w:val="subscript"/>
              </w:rPr>
              <w:t>oc</w:t>
            </w:r>
            <w:r w:rsidRPr="00BE795E">
              <w:rPr>
                <w:rFonts w:ascii="Arial" w:hAnsi="Arial"/>
                <w:sz w:val="18"/>
              </w:rPr>
              <w:t xml:space="preserve"> is the ratio of cell 1 signal / AWGN</w:t>
            </w:r>
          </w:p>
          <w:p w14:paraId="5EFE27FC" w14:textId="77777777" w:rsidR="003248EA" w:rsidRPr="00BE795E" w:rsidRDefault="003248EA" w:rsidP="00EF31CF">
            <w:pPr>
              <w:keepNext/>
              <w:keepLines/>
              <w:spacing w:after="0"/>
              <w:rPr>
                <w:rFonts w:ascii="Arial" w:hAnsi="Arial" w:cs="v3.7.0"/>
                <w:sz w:val="18"/>
              </w:rPr>
            </w:pPr>
          </w:p>
          <w:p w14:paraId="5750DCC4" w14:textId="77777777" w:rsidR="003248EA" w:rsidRPr="00BE795E" w:rsidRDefault="003248EA" w:rsidP="00EF31CF">
            <w:pPr>
              <w:pStyle w:val="TAL"/>
            </w:pPr>
            <w:r w:rsidRPr="00BE795E">
              <w:t>T</w:t>
            </w:r>
            <w:r w:rsidRPr="00BE795E">
              <w:rPr>
                <w:vertAlign w:val="subscript"/>
              </w:rPr>
              <w:t>c</w:t>
            </w:r>
            <w:r w:rsidRPr="00BE795E">
              <w:t xml:space="preserve"> = 1/(480000 x 4096) seconds, the basic timing unit defined in TS 38.211 [7]</w:t>
            </w:r>
          </w:p>
        </w:tc>
      </w:tr>
      <w:tr w:rsidR="003248EA" w:rsidRPr="00BE795E" w14:paraId="14A2EE6E" w14:textId="77777777" w:rsidTr="00EF31CF">
        <w:trPr>
          <w:gridAfter w:val="1"/>
          <w:wAfter w:w="92" w:type="dxa"/>
          <w:cantSplit/>
          <w:jc w:val="center"/>
        </w:trPr>
        <w:tc>
          <w:tcPr>
            <w:tcW w:w="3211" w:type="dxa"/>
          </w:tcPr>
          <w:p w14:paraId="23E07BDE" w14:textId="77777777" w:rsidR="003248EA" w:rsidRPr="00BE795E" w:rsidRDefault="003248EA" w:rsidP="00EF31CF">
            <w:pPr>
              <w:pStyle w:val="TAL"/>
            </w:pPr>
            <w:r w:rsidRPr="00BE795E">
              <w:t xml:space="preserve">6.5.1.1 </w:t>
            </w:r>
            <w:r w:rsidRPr="00BE795E">
              <w:rPr>
                <w:rFonts w:cs="Arial"/>
                <w:szCs w:val="24"/>
              </w:rPr>
              <w:t xml:space="preserve">NR SA FR1 radio link monitoring out-of-sync test for PCell configured with SSB-based </w:t>
            </w:r>
            <w:r>
              <w:rPr>
                <w:rFonts w:cs="Arial"/>
                <w:szCs w:val="24"/>
              </w:rPr>
              <w:t>RLM-RS</w:t>
            </w:r>
            <w:r w:rsidRPr="00BE795E">
              <w:rPr>
                <w:rFonts w:cs="Arial"/>
                <w:szCs w:val="24"/>
              </w:rPr>
              <w:t xml:space="preserve"> in non-DRX mode</w:t>
            </w:r>
          </w:p>
        </w:tc>
        <w:tc>
          <w:tcPr>
            <w:tcW w:w="2552" w:type="dxa"/>
          </w:tcPr>
          <w:p w14:paraId="75FCB4AF" w14:textId="77777777" w:rsidR="003248EA" w:rsidRPr="00BE795E" w:rsidRDefault="003248EA" w:rsidP="00EF31CF">
            <w:pPr>
              <w:keepNext/>
              <w:keepLines/>
              <w:spacing w:after="0"/>
              <w:rPr>
                <w:rFonts w:ascii="Arial" w:eastAsia="宋体" w:hAnsi="Arial"/>
                <w:sz w:val="18"/>
              </w:rPr>
            </w:pPr>
            <w:r w:rsidRPr="00BE795E">
              <w:rPr>
                <w:rFonts w:ascii="Arial" w:eastAsia="宋体" w:hAnsi="Arial"/>
                <w:sz w:val="18"/>
              </w:rPr>
              <w:t xml:space="preserve">Average Noc </w:t>
            </w:r>
            <w:r w:rsidRPr="00BE795E">
              <w:rPr>
                <w:rFonts w:ascii="Arial" w:hAnsi="Arial"/>
                <w:sz w:val="18"/>
              </w:rPr>
              <w:t>±</w:t>
            </w:r>
            <w:r w:rsidRPr="00BE795E">
              <w:rPr>
                <w:rFonts w:ascii="Arial" w:eastAsia="宋体" w:hAnsi="Arial"/>
                <w:sz w:val="18"/>
              </w:rPr>
              <w:t>1.5 dB</w:t>
            </w:r>
          </w:p>
          <w:p w14:paraId="7AAC90E3" w14:textId="77777777" w:rsidR="003248EA" w:rsidRPr="00BE795E" w:rsidRDefault="003248EA" w:rsidP="00EF31CF">
            <w:pPr>
              <w:keepNext/>
              <w:keepLines/>
              <w:spacing w:after="0"/>
              <w:rPr>
                <w:rFonts w:ascii="Arial" w:hAnsi="Arial"/>
                <w:sz w:val="18"/>
              </w:rPr>
            </w:pPr>
            <w:r w:rsidRPr="00BE795E">
              <w:rPr>
                <w:rFonts w:ascii="Arial" w:hAnsi="Arial"/>
                <w:sz w:val="18"/>
              </w:rPr>
              <w:t>Average Ês / Noc ±0.3 dB</w:t>
            </w:r>
          </w:p>
          <w:p w14:paraId="493F4349" w14:textId="77777777" w:rsidR="003248EA" w:rsidRPr="00BE795E" w:rsidRDefault="003248EA" w:rsidP="00EF31CF">
            <w:pPr>
              <w:keepNext/>
              <w:keepLines/>
              <w:spacing w:after="0"/>
              <w:rPr>
                <w:rFonts w:ascii="Arial" w:hAnsi="Arial"/>
                <w:sz w:val="18"/>
                <w:shd w:val="clear" w:color="auto" w:fill="FFFFFF"/>
              </w:rPr>
            </w:pPr>
            <w:r w:rsidRPr="00BE795E">
              <w:rPr>
                <w:rFonts w:ascii="Arial" w:hAnsi="Arial" w:cs="Arial"/>
                <w:sz w:val="18"/>
                <w:szCs w:val="18"/>
              </w:rPr>
              <w:t xml:space="preserve">Meas PRB </w:t>
            </w:r>
            <w:r w:rsidRPr="00BE795E">
              <w:rPr>
                <w:rFonts w:ascii="Arial" w:hAnsi="Arial"/>
                <w:sz w:val="18"/>
              </w:rPr>
              <w:t>Noc ±1.5 dB</w:t>
            </w:r>
          </w:p>
          <w:p w14:paraId="1B0513E0" w14:textId="77777777" w:rsidR="003248EA" w:rsidRPr="00BE795E" w:rsidRDefault="003248EA" w:rsidP="00EF31CF">
            <w:pPr>
              <w:keepNext/>
              <w:keepLines/>
              <w:spacing w:after="0"/>
              <w:rPr>
                <w:rFonts w:ascii="Arial" w:hAnsi="Arial"/>
                <w:sz w:val="18"/>
                <w:shd w:val="clear" w:color="auto" w:fill="FFFFFF"/>
              </w:rPr>
            </w:pPr>
            <w:r w:rsidRPr="00BE795E">
              <w:rPr>
                <w:rFonts w:ascii="Arial" w:hAnsi="Arial" w:cs="Arial"/>
                <w:sz w:val="18"/>
                <w:szCs w:val="18"/>
              </w:rPr>
              <w:t xml:space="preserve">Meas PRB </w:t>
            </w:r>
            <w:r w:rsidRPr="00BE795E">
              <w:rPr>
                <w:rFonts w:ascii="Arial" w:hAnsi="Arial"/>
                <w:sz w:val="18"/>
              </w:rPr>
              <w:t>Ês / Noc ±0.3 dB</w:t>
            </w:r>
          </w:p>
          <w:p w14:paraId="2CD82F60" w14:textId="77777777" w:rsidR="003248EA" w:rsidRPr="00BE795E" w:rsidRDefault="003248EA" w:rsidP="00EF31CF">
            <w:pPr>
              <w:pStyle w:val="TAL"/>
            </w:pPr>
            <w:r w:rsidRPr="00BE795E">
              <w:rPr>
                <w:rFonts w:eastAsia="宋体"/>
              </w:rPr>
              <w:t xml:space="preserve">Fading profile </w:t>
            </w:r>
            <w:r w:rsidRPr="00BE795E">
              <w:t>±0.7 dB</w:t>
            </w:r>
          </w:p>
        </w:tc>
        <w:tc>
          <w:tcPr>
            <w:tcW w:w="3655" w:type="dxa"/>
          </w:tcPr>
          <w:p w14:paraId="7C9E35C9" w14:textId="77777777" w:rsidR="003248EA" w:rsidRPr="00BE795E" w:rsidRDefault="003248EA" w:rsidP="00EF31CF">
            <w:pPr>
              <w:keepNext/>
              <w:keepLines/>
              <w:spacing w:after="0"/>
              <w:rPr>
                <w:rFonts w:ascii="Arial" w:hAnsi="Arial" w:cs="Arial"/>
                <w:sz w:val="18"/>
                <w:szCs w:val="18"/>
              </w:rPr>
            </w:pPr>
            <w:r w:rsidRPr="00BE795E">
              <w:rPr>
                <w:rFonts w:ascii="Arial" w:hAnsi="Arial" w:cs="Arial"/>
                <w:sz w:val="18"/>
                <w:szCs w:val="18"/>
              </w:rPr>
              <w:t xml:space="preserve">Noc is the AWGN on </w:t>
            </w:r>
            <w:r w:rsidRPr="00BE795E">
              <w:rPr>
                <w:rFonts w:ascii="Arial" w:hAnsi="Arial"/>
                <w:sz w:val="18"/>
              </w:rPr>
              <w:t>cell 1 frequency</w:t>
            </w:r>
          </w:p>
          <w:p w14:paraId="5C825DE6" w14:textId="77777777" w:rsidR="003248EA" w:rsidRPr="00BE795E" w:rsidRDefault="003248EA" w:rsidP="00EF31CF">
            <w:pPr>
              <w:keepNext/>
              <w:keepLines/>
              <w:spacing w:after="0"/>
              <w:rPr>
                <w:rFonts w:ascii="Arial" w:hAnsi="Arial" w:cs="Arial"/>
                <w:sz w:val="18"/>
                <w:szCs w:val="18"/>
              </w:rPr>
            </w:pPr>
            <w:r w:rsidRPr="00BE795E">
              <w:rPr>
                <w:rFonts w:ascii="Arial" w:hAnsi="Arial"/>
                <w:sz w:val="18"/>
              </w:rPr>
              <w:t>Ês / Noc is the SNR</w:t>
            </w:r>
          </w:p>
          <w:p w14:paraId="10592064" w14:textId="77777777" w:rsidR="003248EA" w:rsidRPr="00BE795E" w:rsidRDefault="003248EA" w:rsidP="00EF31CF">
            <w:pPr>
              <w:keepNext/>
              <w:keepLines/>
              <w:spacing w:after="0"/>
              <w:rPr>
                <w:rFonts w:ascii="Arial" w:hAnsi="Arial" w:cs="Arial"/>
                <w:sz w:val="18"/>
                <w:szCs w:val="18"/>
              </w:rPr>
            </w:pPr>
          </w:p>
          <w:p w14:paraId="463C5C04" w14:textId="77777777" w:rsidR="003248EA" w:rsidRPr="00BE795E" w:rsidRDefault="003248EA" w:rsidP="00EF31CF">
            <w:pPr>
              <w:pStyle w:val="TAL"/>
            </w:pPr>
            <w:r w:rsidRPr="00BE795E">
              <w:rPr>
                <w:rFonts w:cs="Arial"/>
                <w:szCs w:val="18"/>
              </w:rPr>
              <w:t>Meas PRB are the measurement PRB for SSB-based RLM #RB</w:t>
            </w:r>
            <w:r w:rsidRPr="00BE795E">
              <w:rPr>
                <w:vertAlign w:val="subscript"/>
              </w:rPr>
              <w:t>J</w:t>
            </w:r>
            <w:r w:rsidRPr="00BE795E">
              <w:rPr>
                <w:rFonts w:cs="Arial"/>
                <w:szCs w:val="18"/>
              </w:rPr>
              <w:t xml:space="preserve"> to RB</w:t>
            </w:r>
            <w:r w:rsidRPr="00BE795E">
              <w:rPr>
                <w:vertAlign w:val="subscript"/>
              </w:rPr>
              <w:t>J+19</w:t>
            </w:r>
          </w:p>
        </w:tc>
      </w:tr>
      <w:tr w:rsidR="003248EA" w:rsidRPr="00BE795E" w14:paraId="52EDB877" w14:textId="77777777" w:rsidTr="00EF31CF">
        <w:trPr>
          <w:gridAfter w:val="1"/>
          <w:wAfter w:w="92" w:type="dxa"/>
          <w:cantSplit/>
          <w:jc w:val="center"/>
        </w:trPr>
        <w:tc>
          <w:tcPr>
            <w:tcW w:w="3211" w:type="dxa"/>
          </w:tcPr>
          <w:p w14:paraId="49A1B7CB" w14:textId="77777777" w:rsidR="003248EA" w:rsidRPr="00BE795E" w:rsidRDefault="003248EA" w:rsidP="00EF31CF">
            <w:pPr>
              <w:pStyle w:val="TAL"/>
            </w:pPr>
            <w:r w:rsidRPr="00BE795E">
              <w:t xml:space="preserve">6.5.1.2 NR SA FR1 radio link monitoring in-sync test for PCell configured with SSB-based </w:t>
            </w:r>
            <w:r>
              <w:t>RLM-RS</w:t>
            </w:r>
            <w:r w:rsidRPr="00BE795E">
              <w:t xml:space="preserve"> in non-DRX mode</w:t>
            </w:r>
          </w:p>
        </w:tc>
        <w:tc>
          <w:tcPr>
            <w:tcW w:w="2552" w:type="dxa"/>
          </w:tcPr>
          <w:p w14:paraId="5C14CBAC" w14:textId="77777777" w:rsidR="003248EA" w:rsidRPr="00BE795E" w:rsidRDefault="003248EA" w:rsidP="00EF31CF">
            <w:pPr>
              <w:pStyle w:val="TAL"/>
            </w:pPr>
            <w:r w:rsidRPr="00BE795E">
              <w:t>Same as 6.5.1.1</w:t>
            </w:r>
          </w:p>
        </w:tc>
        <w:tc>
          <w:tcPr>
            <w:tcW w:w="3655" w:type="dxa"/>
          </w:tcPr>
          <w:p w14:paraId="24D67907" w14:textId="77777777" w:rsidR="003248EA" w:rsidRPr="00BE795E" w:rsidRDefault="003248EA" w:rsidP="00EF31CF">
            <w:pPr>
              <w:pStyle w:val="TAL"/>
            </w:pPr>
            <w:r w:rsidRPr="00BE795E">
              <w:t>Same as 6.5.1.1</w:t>
            </w:r>
          </w:p>
        </w:tc>
      </w:tr>
      <w:tr w:rsidR="003248EA" w:rsidRPr="00BE795E" w14:paraId="4440CDC1" w14:textId="77777777" w:rsidTr="00EF31CF">
        <w:trPr>
          <w:gridAfter w:val="1"/>
          <w:wAfter w:w="92" w:type="dxa"/>
          <w:cantSplit/>
          <w:jc w:val="center"/>
        </w:trPr>
        <w:tc>
          <w:tcPr>
            <w:tcW w:w="3211" w:type="dxa"/>
          </w:tcPr>
          <w:p w14:paraId="04CA8C8B" w14:textId="77777777" w:rsidR="003248EA" w:rsidRPr="00BE795E" w:rsidRDefault="003248EA" w:rsidP="00EF31CF">
            <w:pPr>
              <w:pStyle w:val="TAL"/>
            </w:pPr>
            <w:r w:rsidRPr="00BE795E">
              <w:t xml:space="preserve">6.5.1.3 </w:t>
            </w:r>
            <w:r w:rsidRPr="00BE795E">
              <w:rPr>
                <w:rFonts w:cs="Arial"/>
                <w:szCs w:val="24"/>
              </w:rPr>
              <w:t xml:space="preserve">NR SA FR1 radio link monitoring out-of-sync test for PCell configured with SSB-based </w:t>
            </w:r>
            <w:r>
              <w:rPr>
                <w:rFonts w:cs="Arial"/>
                <w:szCs w:val="24"/>
              </w:rPr>
              <w:t>RLM-RS</w:t>
            </w:r>
            <w:r w:rsidRPr="00BE795E">
              <w:rPr>
                <w:rFonts w:cs="Arial"/>
                <w:szCs w:val="24"/>
              </w:rPr>
              <w:t xml:space="preserve"> in DRX mode</w:t>
            </w:r>
          </w:p>
        </w:tc>
        <w:tc>
          <w:tcPr>
            <w:tcW w:w="2552" w:type="dxa"/>
          </w:tcPr>
          <w:p w14:paraId="697E65C5" w14:textId="77777777" w:rsidR="003248EA" w:rsidRPr="00BE795E" w:rsidRDefault="003248EA" w:rsidP="00EF31CF">
            <w:pPr>
              <w:pStyle w:val="TAL"/>
            </w:pPr>
            <w:r w:rsidRPr="00BE795E">
              <w:t>Same as 6.5.1.1</w:t>
            </w:r>
          </w:p>
        </w:tc>
        <w:tc>
          <w:tcPr>
            <w:tcW w:w="3655" w:type="dxa"/>
          </w:tcPr>
          <w:p w14:paraId="31131607" w14:textId="77777777" w:rsidR="003248EA" w:rsidRPr="00BE795E" w:rsidRDefault="003248EA" w:rsidP="00EF31CF">
            <w:pPr>
              <w:pStyle w:val="TAL"/>
              <w:rPr>
                <w:lang w:eastAsia="sv-SE"/>
              </w:rPr>
            </w:pPr>
            <w:r w:rsidRPr="00BE795E">
              <w:rPr>
                <w:lang w:eastAsia="sv-SE"/>
              </w:rPr>
              <w:t>Same as 6.5.1.1</w:t>
            </w:r>
          </w:p>
        </w:tc>
      </w:tr>
      <w:tr w:rsidR="003248EA" w:rsidRPr="00BE795E" w14:paraId="10B41F46" w14:textId="77777777" w:rsidTr="00EF31CF">
        <w:trPr>
          <w:gridAfter w:val="1"/>
          <w:wAfter w:w="92" w:type="dxa"/>
          <w:cantSplit/>
          <w:jc w:val="center"/>
        </w:trPr>
        <w:tc>
          <w:tcPr>
            <w:tcW w:w="3211" w:type="dxa"/>
          </w:tcPr>
          <w:p w14:paraId="05223C55" w14:textId="77777777" w:rsidR="003248EA" w:rsidRPr="00BE795E" w:rsidRDefault="003248EA" w:rsidP="00EF31CF">
            <w:pPr>
              <w:pStyle w:val="TAL"/>
            </w:pPr>
            <w:r w:rsidRPr="00BE795E">
              <w:t xml:space="preserve">6.5.1.4 NR SA FR1 radio link monitoring in-sync test for PCell configured with SSB-based </w:t>
            </w:r>
            <w:r>
              <w:t>RLM-RS</w:t>
            </w:r>
            <w:r w:rsidRPr="00BE795E">
              <w:t xml:space="preserve"> in DRX mode</w:t>
            </w:r>
          </w:p>
        </w:tc>
        <w:tc>
          <w:tcPr>
            <w:tcW w:w="2552" w:type="dxa"/>
          </w:tcPr>
          <w:p w14:paraId="0D714CD8" w14:textId="77777777" w:rsidR="003248EA" w:rsidRPr="00BE795E" w:rsidRDefault="003248EA" w:rsidP="00EF31CF">
            <w:pPr>
              <w:pStyle w:val="TAL"/>
            </w:pPr>
            <w:r w:rsidRPr="00BE795E">
              <w:t>Same as 6.5.1.1</w:t>
            </w:r>
          </w:p>
        </w:tc>
        <w:tc>
          <w:tcPr>
            <w:tcW w:w="3655" w:type="dxa"/>
          </w:tcPr>
          <w:p w14:paraId="4E9DA447" w14:textId="77777777" w:rsidR="003248EA" w:rsidRPr="00BE795E" w:rsidRDefault="003248EA" w:rsidP="00EF31CF">
            <w:pPr>
              <w:pStyle w:val="TAL"/>
              <w:rPr>
                <w:lang w:eastAsia="sv-SE"/>
              </w:rPr>
            </w:pPr>
            <w:r w:rsidRPr="00BE795E">
              <w:t>Same as 6.5.1.1</w:t>
            </w:r>
          </w:p>
        </w:tc>
      </w:tr>
      <w:tr w:rsidR="003248EA" w:rsidRPr="00BE795E" w14:paraId="2207FF1D" w14:textId="77777777" w:rsidTr="00EF31CF">
        <w:trPr>
          <w:gridAfter w:val="1"/>
          <w:wAfter w:w="92" w:type="dxa"/>
          <w:cantSplit/>
          <w:jc w:val="center"/>
        </w:trPr>
        <w:tc>
          <w:tcPr>
            <w:tcW w:w="3211" w:type="dxa"/>
          </w:tcPr>
          <w:p w14:paraId="69206DFC" w14:textId="77777777" w:rsidR="003248EA" w:rsidRPr="00BE795E" w:rsidRDefault="003248EA" w:rsidP="00EF31CF">
            <w:pPr>
              <w:pStyle w:val="TAL"/>
            </w:pPr>
            <w:r w:rsidRPr="00BE795E">
              <w:t xml:space="preserve">6.5.1.5 NR SA FR1 radio link monitoring out-of-sync test for PCell configured with CSI-RS-based </w:t>
            </w:r>
            <w:r>
              <w:t>RLM-RS</w:t>
            </w:r>
            <w:r w:rsidRPr="00BE795E">
              <w:t xml:space="preserve"> in non-DRX mode</w:t>
            </w:r>
          </w:p>
        </w:tc>
        <w:tc>
          <w:tcPr>
            <w:tcW w:w="2552" w:type="dxa"/>
          </w:tcPr>
          <w:p w14:paraId="1C28472C" w14:textId="77777777" w:rsidR="003248EA" w:rsidRPr="00BE795E" w:rsidRDefault="003248EA" w:rsidP="00EF31CF">
            <w:pPr>
              <w:pStyle w:val="TAL"/>
            </w:pPr>
            <w:r w:rsidRPr="00BE795E">
              <w:t>Same as 6.5.1.1</w:t>
            </w:r>
          </w:p>
        </w:tc>
        <w:tc>
          <w:tcPr>
            <w:tcW w:w="3655" w:type="dxa"/>
          </w:tcPr>
          <w:p w14:paraId="503F28AB" w14:textId="77777777" w:rsidR="003248EA" w:rsidRPr="00BE795E" w:rsidRDefault="003248EA" w:rsidP="00EF31CF">
            <w:pPr>
              <w:pStyle w:val="TAL"/>
            </w:pPr>
            <w:r w:rsidRPr="00BE795E">
              <w:rPr>
                <w:lang w:eastAsia="sv-SE"/>
              </w:rPr>
              <w:t>Same as 6.5.1.1</w:t>
            </w:r>
          </w:p>
        </w:tc>
      </w:tr>
      <w:tr w:rsidR="003248EA" w:rsidRPr="00BE795E" w14:paraId="6F87EA82" w14:textId="77777777" w:rsidTr="00EF31CF">
        <w:trPr>
          <w:gridAfter w:val="1"/>
          <w:wAfter w:w="92" w:type="dxa"/>
          <w:cantSplit/>
          <w:jc w:val="center"/>
        </w:trPr>
        <w:tc>
          <w:tcPr>
            <w:tcW w:w="3211" w:type="dxa"/>
          </w:tcPr>
          <w:p w14:paraId="27D2D0F5" w14:textId="77777777" w:rsidR="003248EA" w:rsidRPr="00BE795E" w:rsidRDefault="003248EA" w:rsidP="00EF31CF">
            <w:pPr>
              <w:pStyle w:val="TAL"/>
            </w:pPr>
            <w:r w:rsidRPr="00BE795E">
              <w:t xml:space="preserve">6.5.1.6 NR SA FR1 radio link monitoring in-sync test for PCell configured with CSI-RS-based </w:t>
            </w:r>
            <w:r>
              <w:t>RLM-RS</w:t>
            </w:r>
            <w:r w:rsidRPr="00BE795E">
              <w:t xml:space="preserve"> in non-DRX mode</w:t>
            </w:r>
          </w:p>
        </w:tc>
        <w:tc>
          <w:tcPr>
            <w:tcW w:w="2552" w:type="dxa"/>
          </w:tcPr>
          <w:p w14:paraId="5DA6FD2D" w14:textId="77777777" w:rsidR="003248EA" w:rsidRPr="00BE795E" w:rsidRDefault="003248EA" w:rsidP="00EF31CF">
            <w:pPr>
              <w:pStyle w:val="TAL"/>
            </w:pPr>
            <w:r w:rsidRPr="00BE795E">
              <w:t>Same as 6.5.1.1</w:t>
            </w:r>
          </w:p>
        </w:tc>
        <w:tc>
          <w:tcPr>
            <w:tcW w:w="3655" w:type="dxa"/>
          </w:tcPr>
          <w:p w14:paraId="6A4B8DB3" w14:textId="77777777" w:rsidR="003248EA" w:rsidRPr="00BE795E" w:rsidRDefault="003248EA" w:rsidP="00EF31CF">
            <w:pPr>
              <w:pStyle w:val="TAL"/>
            </w:pPr>
            <w:r w:rsidRPr="00BE795E">
              <w:t>Same as 6.5.1.1</w:t>
            </w:r>
          </w:p>
        </w:tc>
      </w:tr>
      <w:tr w:rsidR="003248EA" w:rsidRPr="00BE795E" w14:paraId="717773D1" w14:textId="77777777" w:rsidTr="00EF31CF">
        <w:trPr>
          <w:gridAfter w:val="1"/>
          <w:wAfter w:w="92" w:type="dxa"/>
          <w:cantSplit/>
          <w:jc w:val="center"/>
        </w:trPr>
        <w:tc>
          <w:tcPr>
            <w:tcW w:w="3211" w:type="dxa"/>
          </w:tcPr>
          <w:p w14:paraId="4C3C7F4D" w14:textId="77777777" w:rsidR="003248EA" w:rsidRPr="00BE795E" w:rsidRDefault="003248EA" w:rsidP="00EF31CF">
            <w:pPr>
              <w:pStyle w:val="TAL"/>
            </w:pPr>
            <w:r w:rsidRPr="00BE795E">
              <w:t xml:space="preserve">6.5.1.7 NR SA FR1 radio link monitoring out-of-sync test for PCell configured with CSI-RS-based </w:t>
            </w:r>
            <w:r>
              <w:t>RLM-RS</w:t>
            </w:r>
            <w:r w:rsidRPr="00BE795E">
              <w:t xml:space="preserve"> in DRX mode</w:t>
            </w:r>
          </w:p>
        </w:tc>
        <w:tc>
          <w:tcPr>
            <w:tcW w:w="2552" w:type="dxa"/>
          </w:tcPr>
          <w:p w14:paraId="47EC9366" w14:textId="77777777" w:rsidR="003248EA" w:rsidRPr="00BE795E" w:rsidRDefault="003248EA" w:rsidP="00EF31CF">
            <w:pPr>
              <w:pStyle w:val="TAL"/>
            </w:pPr>
            <w:r w:rsidRPr="00BE795E">
              <w:t>Same as 6.5.1.1</w:t>
            </w:r>
          </w:p>
        </w:tc>
        <w:tc>
          <w:tcPr>
            <w:tcW w:w="3655" w:type="dxa"/>
          </w:tcPr>
          <w:p w14:paraId="59DF9582" w14:textId="77777777" w:rsidR="003248EA" w:rsidRPr="00BE795E" w:rsidRDefault="003248EA" w:rsidP="00EF31CF">
            <w:pPr>
              <w:pStyle w:val="TAL"/>
            </w:pPr>
            <w:r w:rsidRPr="00BE795E">
              <w:rPr>
                <w:lang w:eastAsia="sv-SE"/>
              </w:rPr>
              <w:t>Same as 6.5.1.1</w:t>
            </w:r>
          </w:p>
        </w:tc>
      </w:tr>
      <w:tr w:rsidR="003248EA" w:rsidRPr="00BE795E" w14:paraId="6F234C81" w14:textId="77777777" w:rsidTr="00EF31CF">
        <w:trPr>
          <w:gridAfter w:val="1"/>
          <w:wAfter w:w="92" w:type="dxa"/>
          <w:cantSplit/>
          <w:jc w:val="center"/>
        </w:trPr>
        <w:tc>
          <w:tcPr>
            <w:tcW w:w="3211" w:type="dxa"/>
          </w:tcPr>
          <w:p w14:paraId="0EA2FFBB" w14:textId="77777777" w:rsidR="003248EA" w:rsidRPr="00BE795E" w:rsidRDefault="003248EA" w:rsidP="00EF31CF">
            <w:pPr>
              <w:pStyle w:val="TAL"/>
            </w:pPr>
            <w:r w:rsidRPr="00BE795E">
              <w:t xml:space="preserve">6.5.1.8 NR SA FR1 radio link monitoring in-sync test for PCell configured with CSI-RS-based </w:t>
            </w:r>
            <w:r>
              <w:t>RLM-RS</w:t>
            </w:r>
            <w:r w:rsidRPr="00BE795E">
              <w:t xml:space="preserve"> in DRX mode</w:t>
            </w:r>
          </w:p>
        </w:tc>
        <w:tc>
          <w:tcPr>
            <w:tcW w:w="2552" w:type="dxa"/>
          </w:tcPr>
          <w:p w14:paraId="1E396481" w14:textId="77777777" w:rsidR="003248EA" w:rsidRPr="00BE795E" w:rsidRDefault="003248EA" w:rsidP="00EF31CF">
            <w:pPr>
              <w:pStyle w:val="TAL"/>
            </w:pPr>
            <w:r w:rsidRPr="00BE795E">
              <w:t>Same as 6.5.1.1</w:t>
            </w:r>
          </w:p>
        </w:tc>
        <w:tc>
          <w:tcPr>
            <w:tcW w:w="3655" w:type="dxa"/>
          </w:tcPr>
          <w:p w14:paraId="1AD16BDA" w14:textId="77777777" w:rsidR="003248EA" w:rsidRPr="00BE795E" w:rsidRDefault="003248EA" w:rsidP="00EF31CF">
            <w:pPr>
              <w:pStyle w:val="TAL"/>
            </w:pPr>
            <w:r w:rsidRPr="00BE795E">
              <w:t>Same as 6.5.1.1</w:t>
            </w:r>
          </w:p>
        </w:tc>
      </w:tr>
      <w:tr w:rsidR="003248EA" w:rsidRPr="00BE795E" w14:paraId="55D06F2E" w14:textId="77777777" w:rsidTr="00EF31CF">
        <w:trPr>
          <w:gridAfter w:val="1"/>
          <w:wAfter w:w="92" w:type="dxa"/>
          <w:cantSplit/>
          <w:jc w:val="center"/>
        </w:trPr>
        <w:tc>
          <w:tcPr>
            <w:tcW w:w="3211" w:type="dxa"/>
          </w:tcPr>
          <w:p w14:paraId="383AE78D" w14:textId="77777777" w:rsidR="003248EA" w:rsidRPr="00BE795E" w:rsidRDefault="003248EA" w:rsidP="00EF31CF">
            <w:pPr>
              <w:pStyle w:val="TAL"/>
              <w:rPr>
                <w:rFonts w:eastAsia="宋体"/>
              </w:rPr>
            </w:pPr>
            <w:r w:rsidRPr="00BE795E">
              <w:rPr>
                <w:rFonts w:eastAsia="宋体"/>
              </w:rPr>
              <w:t>6.5.1.9 SA FR1 radio link monitoring out-of-sync Test for PSCell configured with CSI-RS-based RLM for UE fulfilling relaxed measurement criterion</w:t>
            </w:r>
          </w:p>
        </w:tc>
        <w:tc>
          <w:tcPr>
            <w:tcW w:w="2552" w:type="dxa"/>
          </w:tcPr>
          <w:p w14:paraId="46D1DB46" w14:textId="77777777" w:rsidR="003248EA" w:rsidRPr="00BE795E" w:rsidRDefault="003248EA" w:rsidP="00EF31CF">
            <w:pPr>
              <w:pStyle w:val="TAL"/>
            </w:pPr>
            <w:r w:rsidRPr="00BE795E">
              <w:t>Same as 6.5.1.1</w:t>
            </w:r>
          </w:p>
        </w:tc>
        <w:tc>
          <w:tcPr>
            <w:tcW w:w="3655" w:type="dxa"/>
          </w:tcPr>
          <w:p w14:paraId="7BD5D81B" w14:textId="77777777" w:rsidR="003248EA" w:rsidRPr="00BE795E" w:rsidRDefault="003248EA" w:rsidP="00EF31CF">
            <w:pPr>
              <w:pStyle w:val="TAL"/>
            </w:pPr>
            <w:r w:rsidRPr="00BE795E">
              <w:t>Same as 6.5.1.1</w:t>
            </w:r>
          </w:p>
        </w:tc>
      </w:tr>
      <w:tr w:rsidR="003248EA" w:rsidRPr="00BE795E" w14:paraId="2F2FB9D8" w14:textId="77777777" w:rsidTr="00EF31CF">
        <w:trPr>
          <w:gridAfter w:val="1"/>
          <w:wAfter w:w="92" w:type="dxa"/>
          <w:cantSplit/>
          <w:jc w:val="center"/>
        </w:trPr>
        <w:tc>
          <w:tcPr>
            <w:tcW w:w="3211" w:type="dxa"/>
          </w:tcPr>
          <w:p w14:paraId="38461CCA" w14:textId="77777777" w:rsidR="003248EA" w:rsidRPr="00BE795E" w:rsidRDefault="003248EA" w:rsidP="00EF31CF">
            <w:pPr>
              <w:pStyle w:val="TAL"/>
              <w:rPr>
                <w:rFonts w:eastAsia="宋体"/>
              </w:rPr>
            </w:pPr>
            <w:r>
              <w:rPr>
                <w:rFonts w:cs="Arial"/>
                <w:color w:val="000000" w:themeColor="text1"/>
                <w:szCs w:val="18"/>
              </w:rPr>
              <w:t xml:space="preserve">6.5.1.13 </w:t>
            </w:r>
            <w:r w:rsidRPr="00644693">
              <w:rPr>
                <w:rFonts w:cs="Arial"/>
                <w:color w:val="000000" w:themeColor="text1"/>
                <w:szCs w:val="18"/>
              </w:rPr>
              <w:t xml:space="preserve">NR SA FR1 </w:t>
            </w:r>
            <w:r w:rsidRPr="00644693">
              <w:rPr>
                <w:rFonts w:eastAsia="MS Mincho" w:cs="Arial"/>
                <w:color w:val="000000" w:themeColor="text1"/>
                <w:szCs w:val="18"/>
              </w:rPr>
              <w:t xml:space="preserve">radio link monitoring out-of-sync test for PCell configured with SSB-based </w:t>
            </w:r>
            <w:r>
              <w:rPr>
                <w:rFonts w:eastAsia="MS Mincho" w:cs="Arial"/>
                <w:color w:val="000000" w:themeColor="text1"/>
                <w:szCs w:val="18"/>
              </w:rPr>
              <w:t>RLM-RS</w:t>
            </w:r>
            <w:r w:rsidRPr="00644693">
              <w:rPr>
                <w:rFonts w:eastAsia="MS Mincho" w:cs="Arial"/>
                <w:color w:val="000000" w:themeColor="text1"/>
                <w:szCs w:val="18"/>
              </w:rPr>
              <w:t xml:space="preserve"> in DRX mode for </w:t>
            </w:r>
            <w:r w:rsidRPr="00644693">
              <w:rPr>
                <w:rFonts w:eastAsia="MS Mincho" w:cs="Arial"/>
                <w:color w:val="000000" w:themeColor="text1"/>
                <w:szCs w:val="18"/>
                <w:lang w:val="en-US"/>
              </w:rPr>
              <w:t>UE operating on a cell with</w:t>
            </w:r>
            <w:r w:rsidRPr="00644693">
              <w:rPr>
                <w:rFonts w:eastAsia="MS Mincho" w:cs="Arial"/>
                <w:color w:val="000000" w:themeColor="text1"/>
                <w:szCs w:val="18"/>
                <w:lang w:val="x-none"/>
              </w:rPr>
              <w:t xml:space="preserve"> less than 5MHz</w:t>
            </w:r>
            <w:r w:rsidRPr="00644693">
              <w:rPr>
                <w:rFonts w:eastAsia="MS Mincho" w:cs="Arial"/>
                <w:color w:val="000000" w:themeColor="text1"/>
                <w:szCs w:val="18"/>
                <w:lang w:val="en-US"/>
              </w:rPr>
              <w:t xml:space="preserve"> BW</w:t>
            </w:r>
          </w:p>
        </w:tc>
        <w:tc>
          <w:tcPr>
            <w:tcW w:w="2552" w:type="dxa"/>
          </w:tcPr>
          <w:p w14:paraId="74CB4C7E" w14:textId="77777777" w:rsidR="003248EA" w:rsidRPr="00BE795E" w:rsidRDefault="003248EA" w:rsidP="00EF31CF">
            <w:pPr>
              <w:pStyle w:val="TAL"/>
            </w:pPr>
            <w:r w:rsidRPr="00445C92">
              <w:t>Same as 6.5.1.1</w:t>
            </w:r>
          </w:p>
        </w:tc>
        <w:tc>
          <w:tcPr>
            <w:tcW w:w="3655" w:type="dxa"/>
          </w:tcPr>
          <w:p w14:paraId="3642792E" w14:textId="77777777" w:rsidR="003248EA" w:rsidRPr="00BE795E" w:rsidRDefault="003248EA" w:rsidP="00EF31CF">
            <w:pPr>
              <w:pStyle w:val="TAL"/>
            </w:pPr>
            <w:r w:rsidRPr="00445C92">
              <w:t>Same as 6.5.1.1</w:t>
            </w:r>
          </w:p>
        </w:tc>
      </w:tr>
      <w:tr w:rsidR="003248EA" w:rsidRPr="00BE795E" w14:paraId="746A4ACE" w14:textId="77777777" w:rsidTr="00EF31CF">
        <w:trPr>
          <w:gridAfter w:val="1"/>
          <w:wAfter w:w="92" w:type="dxa"/>
          <w:cantSplit/>
          <w:jc w:val="center"/>
        </w:trPr>
        <w:tc>
          <w:tcPr>
            <w:tcW w:w="3211" w:type="dxa"/>
          </w:tcPr>
          <w:p w14:paraId="54F96F08" w14:textId="77777777" w:rsidR="003248EA" w:rsidRPr="00BE795E" w:rsidRDefault="003248EA" w:rsidP="00EF31CF">
            <w:pPr>
              <w:pStyle w:val="TAL"/>
              <w:rPr>
                <w:rFonts w:eastAsia="宋体"/>
              </w:rPr>
            </w:pPr>
            <w:r>
              <w:rPr>
                <w:rFonts w:cs="Arial"/>
                <w:color w:val="000000" w:themeColor="text1"/>
                <w:szCs w:val="18"/>
              </w:rPr>
              <w:t xml:space="preserve">6.5.1.14 </w:t>
            </w:r>
            <w:r w:rsidRPr="00644693">
              <w:rPr>
                <w:rFonts w:cs="Arial"/>
                <w:szCs w:val="18"/>
              </w:rPr>
              <w:t xml:space="preserve">NR SA FR1 </w:t>
            </w:r>
            <w:r w:rsidRPr="00644693">
              <w:rPr>
                <w:rFonts w:eastAsia="MS Mincho" w:cs="Arial"/>
                <w:szCs w:val="18"/>
              </w:rPr>
              <w:t xml:space="preserve">radio link monitoring out-of-sync test for PCell configured with SSB-based </w:t>
            </w:r>
            <w:r>
              <w:rPr>
                <w:rFonts w:eastAsia="MS Mincho" w:cs="Arial"/>
                <w:szCs w:val="18"/>
              </w:rPr>
              <w:t>RLM-RS</w:t>
            </w:r>
            <w:r w:rsidRPr="00644693">
              <w:rPr>
                <w:rFonts w:eastAsia="MS Mincho" w:cs="Arial"/>
                <w:szCs w:val="18"/>
              </w:rPr>
              <w:t xml:space="preserve"> in non-DRX mode for </w:t>
            </w:r>
            <w:r w:rsidRPr="00644693">
              <w:rPr>
                <w:rFonts w:eastAsia="MS Mincho" w:cs="Arial"/>
                <w:szCs w:val="18"/>
                <w:lang w:val="en-US"/>
              </w:rPr>
              <w:t>UE operating on a cell with</w:t>
            </w:r>
            <w:r w:rsidRPr="00644693">
              <w:rPr>
                <w:rFonts w:eastAsia="MS Mincho" w:cs="Arial"/>
                <w:szCs w:val="18"/>
                <w:lang w:val="x-none"/>
              </w:rPr>
              <w:t xml:space="preserve"> less than 5MHz</w:t>
            </w:r>
            <w:r w:rsidRPr="00644693">
              <w:rPr>
                <w:rFonts w:eastAsia="MS Mincho" w:cs="Arial"/>
                <w:szCs w:val="18"/>
                <w:lang w:val="en-US"/>
              </w:rPr>
              <w:t xml:space="preserve"> BW</w:t>
            </w:r>
          </w:p>
        </w:tc>
        <w:tc>
          <w:tcPr>
            <w:tcW w:w="2552" w:type="dxa"/>
          </w:tcPr>
          <w:p w14:paraId="00255E67" w14:textId="77777777" w:rsidR="003248EA" w:rsidRPr="00BE795E" w:rsidRDefault="003248EA" w:rsidP="00EF31CF">
            <w:pPr>
              <w:pStyle w:val="TAL"/>
            </w:pPr>
            <w:r w:rsidRPr="00445C92">
              <w:t>Same as 6.5.1.1</w:t>
            </w:r>
          </w:p>
        </w:tc>
        <w:tc>
          <w:tcPr>
            <w:tcW w:w="3655" w:type="dxa"/>
          </w:tcPr>
          <w:p w14:paraId="34A33663" w14:textId="77777777" w:rsidR="003248EA" w:rsidRPr="00BE795E" w:rsidRDefault="003248EA" w:rsidP="00EF31CF">
            <w:pPr>
              <w:pStyle w:val="TAL"/>
            </w:pPr>
            <w:r w:rsidRPr="00445C92">
              <w:t>Same as 6.5.1.1</w:t>
            </w:r>
          </w:p>
        </w:tc>
      </w:tr>
      <w:tr w:rsidR="003248EA" w:rsidRPr="00BE795E" w14:paraId="2DD309D5" w14:textId="77777777" w:rsidTr="00EF31CF">
        <w:trPr>
          <w:gridAfter w:val="1"/>
          <w:wAfter w:w="92" w:type="dxa"/>
          <w:cantSplit/>
          <w:jc w:val="center"/>
        </w:trPr>
        <w:tc>
          <w:tcPr>
            <w:tcW w:w="3211" w:type="dxa"/>
          </w:tcPr>
          <w:p w14:paraId="2CC4BD12" w14:textId="77777777" w:rsidR="003248EA" w:rsidRDefault="003248EA" w:rsidP="00EF31CF">
            <w:pPr>
              <w:pStyle w:val="TAL"/>
              <w:rPr>
                <w:rFonts w:cs="Arial"/>
                <w:color w:val="000000" w:themeColor="text1"/>
                <w:szCs w:val="18"/>
              </w:rPr>
            </w:pPr>
            <w:r w:rsidRPr="00B42C1C">
              <w:rPr>
                <w:rFonts w:eastAsia="宋体" w:cs="Arial"/>
                <w:szCs w:val="18"/>
              </w:rPr>
              <w:t xml:space="preserve">6.5.1.15 </w:t>
            </w:r>
            <w:r w:rsidRPr="00B42C1C">
              <w:rPr>
                <w:rFonts w:cs="Arial"/>
                <w:szCs w:val="18"/>
              </w:rPr>
              <w:t xml:space="preserve">NR SA FR1 </w:t>
            </w:r>
            <w:r w:rsidRPr="00B42C1C">
              <w:rPr>
                <w:szCs w:val="18"/>
              </w:rPr>
              <w:t>Radio Link Monitoring In-sync Test for PCell with 3MHz Channel Bandwidth configured with SSB-based RLM RS in non-DRX mode</w:t>
            </w:r>
          </w:p>
        </w:tc>
        <w:tc>
          <w:tcPr>
            <w:tcW w:w="2552" w:type="dxa"/>
          </w:tcPr>
          <w:p w14:paraId="12961550" w14:textId="77777777" w:rsidR="003248EA" w:rsidRPr="00445C92" w:rsidRDefault="003248EA" w:rsidP="00EF31CF">
            <w:pPr>
              <w:pStyle w:val="TAL"/>
            </w:pPr>
            <w:r w:rsidRPr="0088249B">
              <w:rPr>
                <w:rFonts w:cs="Arial"/>
                <w:szCs w:val="18"/>
              </w:rPr>
              <w:t>Same as 6.5.1.1</w:t>
            </w:r>
          </w:p>
        </w:tc>
        <w:tc>
          <w:tcPr>
            <w:tcW w:w="3655" w:type="dxa"/>
          </w:tcPr>
          <w:p w14:paraId="22BC5344" w14:textId="77777777" w:rsidR="003248EA" w:rsidRPr="00445C92" w:rsidRDefault="003248EA" w:rsidP="00EF31CF">
            <w:pPr>
              <w:pStyle w:val="TAL"/>
            </w:pPr>
            <w:r w:rsidRPr="0088249B">
              <w:rPr>
                <w:rFonts w:cs="Arial"/>
                <w:szCs w:val="18"/>
              </w:rPr>
              <w:t>Same as 6.5.1.1</w:t>
            </w:r>
          </w:p>
        </w:tc>
      </w:tr>
      <w:tr w:rsidR="003248EA" w:rsidRPr="00BE795E" w14:paraId="4890CC9C" w14:textId="77777777" w:rsidTr="00EF31CF">
        <w:trPr>
          <w:gridAfter w:val="1"/>
          <w:wAfter w:w="92" w:type="dxa"/>
          <w:cantSplit/>
          <w:jc w:val="center"/>
        </w:trPr>
        <w:tc>
          <w:tcPr>
            <w:tcW w:w="3211" w:type="dxa"/>
          </w:tcPr>
          <w:p w14:paraId="142CF7B7" w14:textId="77777777" w:rsidR="003248EA" w:rsidRPr="00BE795E" w:rsidRDefault="003248EA" w:rsidP="00EF31CF">
            <w:pPr>
              <w:pStyle w:val="TAL"/>
              <w:rPr>
                <w:rFonts w:eastAsia="宋体"/>
              </w:rPr>
            </w:pPr>
            <w:r w:rsidRPr="00327510">
              <w:rPr>
                <w:rFonts w:eastAsia="宋体"/>
                <w:szCs w:val="18"/>
              </w:rPr>
              <w:t xml:space="preserve">6.5.1.16 </w:t>
            </w:r>
            <w:r w:rsidRPr="00327510">
              <w:rPr>
                <w:rFonts w:cs="Arial"/>
                <w:szCs w:val="18"/>
              </w:rPr>
              <w:t xml:space="preserve">NR SA FR1 </w:t>
            </w:r>
            <w:r w:rsidRPr="00327510">
              <w:rPr>
                <w:szCs w:val="18"/>
              </w:rPr>
              <w:t xml:space="preserve">Radio Link Monitoring In-sync Test for PCell with 3MHz Channel Bandwidth configured with SSB-based </w:t>
            </w:r>
            <w:r>
              <w:rPr>
                <w:szCs w:val="18"/>
              </w:rPr>
              <w:t>RLM-RS</w:t>
            </w:r>
            <w:r w:rsidRPr="00327510">
              <w:rPr>
                <w:szCs w:val="18"/>
              </w:rPr>
              <w:t xml:space="preserve"> in DRX mode</w:t>
            </w:r>
          </w:p>
        </w:tc>
        <w:tc>
          <w:tcPr>
            <w:tcW w:w="2552" w:type="dxa"/>
          </w:tcPr>
          <w:p w14:paraId="1C27D7F6" w14:textId="77777777" w:rsidR="003248EA" w:rsidRPr="00BE795E" w:rsidRDefault="003248EA" w:rsidP="00EF31CF">
            <w:pPr>
              <w:pStyle w:val="TAL"/>
            </w:pPr>
            <w:r w:rsidRPr="00445C92">
              <w:t>Same as 6.5.1.1</w:t>
            </w:r>
          </w:p>
        </w:tc>
        <w:tc>
          <w:tcPr>
            <w:tcW w:w="3655" w:type="dxa"/>
          </w:tcPr>
          <w:p w14:paraId="3F94BFD9" w14:textId="77777777" w:rsidR="003248EA" w:rsidRPr="00BE795E" w:rsidRDefault="003248EA" w:rsidP="00EF31CF">
            <w:pPr>
              <w:pStyle w:val="TAL"/>
            </w:pPr>
            <w:r w:rsidRPr="00445C92">
              <w:t>Same as 6.5.1.1</w:t>
            </w:r>
          </w:p>
        </w:tc>
      </w:tr>
      <w:tr w:rsidR="003248EA" w:rsidRPr="00BE795E" w14:paraId="2604A622" w14:textId="77777777" w:rsidTr="00EF31CF">
        <w:trPr>
          <w:gridAfter w:val="1"/>
          <w:wAfter w:w="92" w:type="dxa"/>
          <w:cantSplit/>
          <w:jc w:val="center"/>
        </w:trPr>
        <w:tc>
          <w:tcPr>
            <w:tcW w:w="3211" w:type="dxa"/>
          </w:tcPr>
          <w:p w14:paraId="76066246" w14:textId="77777777" w:rsidR="003248EA" w:rsidRPr="00BE795E" w:rsidRDefault="003248EA" w:rsidP="00EF31CF">
            <w:pPr>
              <w:pStyle w:val="TAL"/>
              <w:rPr>
                <w:rFonts w:eastAsia="宋体"/>
              </w:rPr>
            </w:pPr>
            <w:r w:rsidRPr="00BE795E">
              <w:rPr>
                <w:rFonts w:eastAsia="宋体"/>
              </w:rPr>
              <w:t>6.5.2.1 NR SA FR1 interruptions during measurements on deactivated NR SCC</w:t>
            </w:r>
          </w:p>
        </w:tc>
        <w:tc>
          <w:tcPr>
            <w:tcW w:w="2552" w:type="dxa"/>
          </w:tcPr>
          <w:p w14:paraId="6DF4FCF4" w14:textId="77777777" w:rsidR="003248EA" w:rsidRPr="00BE795E" w:rsidRDefault="003248EA" w:rsidP="00EF31CF">
            <w:pPr>
              <w:pStyle w:val="TAL"/>
            </w:pPr>
            <w:r w:rsidRPr="00BE795E">
              <w:t>Noc</w:t>
            </w:r>
            <w:r w:rsidRPr="00BE795E">
              <w:rPr>
                <w:vertAlign w:val="subscript"/>
              </w:rPr>
              <w:t>1</w:t>
            </w:r>
            <w:r w:rsidRPr="00BE795E">
              <w:t xml:space="preserve"> ±1.5 dB</w:t>
            </w:r>
          </w:p>
          <w:p w14:paraId="6A9921A3" w14:textId="77777777" w:rsidR="003248EA" w:rsidRPr="00BE795E" w:rsidRDefault="003248EA" w:rsidP="00EF31CF">
            <w:pPr>
              <w:pStyle w:val="TAL"/>
            </w:pPr>
            <w:r w:rsidRPr="00BE795E">
              <w:t>Noc</w:t>
            </w:r>
            <w:r w:rsidRPr="00BE795E">
              <w:rPr>
                <w:vertAlign w:val="subscript"/>
              </w:rPr>
              <w:t>2</w:t>
            </w:r>
            <w:r w:rsidRPr="00BE795E">
              <w:t xml:space="preserve"> ±1.5 dB</w:t>
            </w:r>
          </w:p>
          <w:p w14:paraId="0FAC53F1" w14:textId="77777777" w:rsidR="003248EA" w:rsidRPr="00BE795E" w:rsidRDefault="003248EA" w:rsidP="00EF31CF">
            <w:pPr>
              <w:pStyle w:val="TAL"/>
            </w:pPr>
            <w:r w:rsidRPr="00BE795E">
              <w:t>Ês</w:t>
            </w:r>
            <w:r w:rsidRPr="00BE795E">
              <w:rPr>
                <w:vertAlign w:val="subscript"/>
              </w:rPr>
              <w:t>1</w:t>
            </w:r>
            <w:r w:rsidRPr="00BE795E">
              <w:t xml:space="preserve"> / Noc</w:t>
            </w:r>
            <w:r w:rsidRPr="00BE795E">
              <w:rPr>
                <w:vertAlign w:val="subscript"/>
              </w:rPr>
              <w:t>1</w:t>
            </w:r>
            <w:r w:rsidRPr="00BE795E">
              <w:t xml:space="preserve"> ±0.3 dB</w:t>
            </w:r>
          </w:p>
          <w:p w14:paraId="611D0357" w14:textId="77777777" w:rsidR="003248EA" w:rsidRPr="00BE795E" w:rsidRDefault="003248EA" w:rsidP="00EF31CF">
            <w:pPr>
              <w:pStyle w:val="TAL"/>
            </w:pPr>
            <w:r w:rsidRPr="00BE795E">
              <w:t>Ês</w:t>
            </w:r>
            <w:r w:rsidRPr="00BE795E">
              <w:rPr>
                <w:vertAlign w:val="subscript"/>
              </w:rPr>
              <w:t>2</w:t>
            </w:r>
            <w:r w:rsidRPr="00BE795E">
              <w:t xml:space="preserve"> / Noc</w:t>
            </w:r>
            <w:r w:rsidRPr="00BE795E">
              <w:rPr>
                <w:vertAlign w:val="subscript"/>
              </w:rPr>
              <w:t>2</w:t>
            </w:r>
            <w:r w:rsidRPr="00BE795E">
              <w:t xml:space="preserve"> ±0.3 dB</w:t>
            </w:r>
          </w:p>
        </w:tc>
        <w:tc>
          <w:tcPr>
            <w:tcW w:w="3655" w:type="dxa"/>
          </w:tcPr>
          <w:p w14:paraId="311602B0" w14:textId="77777777" w:rsidR="003248EA" w:rsidRPr="00BE795E" w:rsidRDefault="003248EA" w:rsidP="00EF31CF">
            <w:pPr>
              <w:pStyle w:val="TAL"/>
            </w:pPr>
            <w:r w:rsidRPr="00BE795E">
              <w:t>Note:</w:t>
            </w:r>
          </w:p>
          <w:p w14:paraId="3471EADC" w14:textId="77777777" w:rsidR="003248EA" w:rsidRPr="00BE795E" w:rsidRDefault="003248EA" w:rsidP="00EF31CF">
            <w:pPr>
              <w:pStyle w:val="TAL"/>
            </w:pPr>
            <w:r w:rsidRPr="00BE795E">
              <w:t>Ês</w:t>
            </w:r>
            <w:r w:rsidRPr="00BE795E">
              <w:rPr>
                <w:vertAlign w:val="subscript"/>
              </w:rPr>
              <w:t>1</w:t>
            </w:r>
            <w:r w:rsidRPr="00BE795E">
              <w:t xml:space="preserve"> / Noc</w:t>
            </w:r>
            <w:r w:rsidRPr="00BE795E">
              <w:rPr>
                <w:vertAlign w:val="subscript"/>
              </w:rPr>
              <w:t>1</w:t>
            </w:r>
            <w:r w:rsidRPr="00BE795E">
              <w:t xml:space="preserve"> is the ratio of cell 1 signal / AWGN</w:t>
            </w:r>
          </w:p>
          <w:p w14:paraId="114BDA5C" w14:textId="77777777" w:rsidR="003248EA" w:rsidRPr="00BE795E" w:rsidRDefault="003248EA" w:rsidP="00EF31CF">
            <w:pPr>
              <w:pStyle w:val="TAL"/>
            </w:pPr>
            <w:r w:rsidRPr="00BE795E">
              <w:t>Ês</w:t>
            </w:r>
            <w:r w:rsidRPr="00BE795E">
              <w:rPr>
                <w:vertAlign w:val="subscript"/>
              </w:rPr>
              <w:t>2</w:t>
            </w:r>
            <w:r w:rsidRPr="00BE795E">
              <w:t xml:space="preserve"> / Noc</w:t>
            </w:r>
            <w:r w:rsidRPr="00BE795E">
              <w:rPr>
                <w:vertAlign w:val="subscript"/>
              </w:rPr>
              <w:t>2</w:t>
            </w:r>
            <w:r w:rsidRPr="00BE795E">
              <w:t xml:space="preserve"> is the ratio of cell 2 signal / AWGN</w:t>
            </w:r>
          </w:p>
        </w:tc>
      </w:tr>
      <w:tr w:rsidR="003248EA" w:rsidRPr="00BE795E" w14:paraId="64C3344C" w14:textId="77777777" w:rsidTr="00EF31CF">
        <w:trPr>
          <w:gridAfter w:val="1"/>
          <w:wAfter w:w="92" w:type="dxa"/>
          <w:cantSplit/>
          <w:jc w:val="center"/>
        </w:trPr>
        <w:tc>
          <w:tcPr>
            <w:tcW w:w="3211" w:type="dxa"/>
          </w:tcPr>
          <w:p w14:paraId="1B662E5C" w14:textId="77777777" w:rsidR="003248EA" w:rsidRPr="00BE795E" w:rsidRDefault="003248EA" w:rsidP="00EF31CF">
            <w:pPr>
              <w:pStyle w:val="TAL"/>
              <w:rPr>
                <w:rFonts w:eastAsia="宋体"/>
              </w:rPr>
            </w:pPr>
            <w:r w:rsidRPr="00BE795E">
              <w:rPr>
                <w:rFonts w:eastAsia="宋体"/>
              </w:rPr>
              <w:t>6.5.2.2</w:t>
            </w:r>
          </w:p>
        </w:tc>
        <w:tc>
          <w:tcPr>
            <w:tcW w:w="2552" w:type="dxa"/>
          </w:tcPr>
          <w:p w14:paraId="3A0D4841" w14:textId="77777777" w:rsidR="003248EA" w:rsidRPr="00BE795E" w:rsidRDefault="003248EA" w:rsidP="00EF31CF">
            <w:pPr>
              <w:pStyle w:val="TAL"/>
            </w:pPr>
            <w:r w:rsidRPr="00BE795E">
              <w:t>Same as 4.5.2.1</w:t>
            </w:r>
          </w:p>
        </w:tc>
        <w:tc>
          <w:tcPr>
            <w:tcW w:w="3655" w:type="dxa"/>
          </w:tcPr>
          <w:p w14:paraId="2A99AE5F" w14:textId="77777777" w:rsidR="003248EA" w:rsidRPr="00BE795E" w:rsidRDefault="003248EA" w:rsidP="00EF31CF">
            <w:pPr>
              <w:pStyle w:val="TAL"/>
            </w:pPr>
            <w:r w:rsidRPr="00BE795E">
              <w:t>Same as 4.5.2.1</w:t>
            </w:r>
          </w:p>
        </w:tc>
      </w:tr>
      <w:tr w:rsidR="003248EA" w:rsidRPr="00BE795E" w14:paraId="47050E7A" w14:textId="77777777" w:rsidTr="00EF31CF">
        <w:trPr>
          <w:gridAfter w:val="1"/>
          <w:wAfter w:w="92" w:type="dxa"/>
          <w:cantSplit/>
          <w:jc w:val="center"/>
        </w:trPr>
        <w:tc>
          <w:tcPr>
            <w:tcW w:w="3211" w:type="dxa"/>
          </w:tcPr>
          <w:p w14:paraId="2FBA33E2" w14:textId="77777777" w:rsidR="003248EA" w:rsidRPr="00BE795E" w:rsidRDefault="003248EA" w:rsidP="00EF31CF">
            <w:pPr>
              <w:pStyle w:val="TAL"/>
              <w:rPr>
                <w:rFonts w:eastAsia="宋体"/>
              </w:rPr>
            </w:pPr>
            <w:r w:rsidRPr="00BE795E">
              <w:rPr>
                <w:rFonts w:eastAsia="宋体"/>
              </w:rPr>
              <w:t>6.5.3.1 NR SA FR1 SCell activation and deactivation of known SCell in non-DRX for 160ms SCell measurement cycle</w:t>
            </w:r>
          </w:p>
        </w:tc>
        <w:tc>
          <w:tcPr>
            <w:tcW w:w="2552" w:type="dxa"/>
          </w:tcPr>
          <w:p w14:paraId="15652AA3" w14:textId="77777777" w:rsidR="003248EA" w:rsidRPr="00BE795E" w:rsidRDefault="003248EA" w:rsidP="00EF31CF">
            <w:pPr>
              <w:pStyle w:val="TAL"/>
            </w:pPr>
            <w:r w:rsidRPr="00BE795E">
              <w:t>Average Noc</w:t>
            </w:r>
            <w:r w:rsidRPr="00BE795E">
              <w:rPr>
                <w:vertAlign w:val="subscript"/>
              </w:rPr>
              <w:t>1</w:t>
            </w:r>
            <w:r w:rsidRPr="00BE795E">
              <w:t xml:space="preserve"> ±1.5 dB</w:t>
            </w:r>
          </w:p>
          <w:p w14:paraId="65217845" w14:textId="77777777" w:rsidR="003248EA" w:rsidRPr="00BE795E" w:rsidRDefault="003248EA" w:rsidP="00EF31CF">
            <w:pPr>
              <w:pStyle w:val="TAL"/>
            </w:pPr>
            <w:r w:rsidRPr="00BE795E">
              <w:t>Average Noc</w:t>
            </w:r>
            <w:r w:rsidRPr="00BE795E">
              <w:rPr>
                <w:vertAlign w:val="subscript"/>
              </w:rPr>
              <w:t>2</w:t>
            </w:r>
            <w:r w:rsidRPr="00BE795E">
              <w:t xml:space="preserve"> ±1.5 dB</w:t>
            </w:r>
          </w:p>
          <w:p w14:paraId="500FCCBA" w14:textId="77777777" w:rsidR="003248EA" w:rsidRPr="00BE795E" w:rsidRDefault="003248EA" w:rsidP="00EF31CF">
            <w:pPr>
              <w:pStyle w:val="TAL"/>
            </w:pPr>
            <w:r w:rsidRPr="00BE795E">
              <w:t>Average Ês</w:t>
            </w:r>
            <w:r w:rsidRPr="00BE795E">
              <w:rPr>
                <w:vertAlign w:val="subscript"/>
              </w:rPr>
              <w:t>1</w:t>
            </w:r>
            <w:r w:rsidRPr="00BE795E">
              <w:t xml:space="preserve"> / Noc</w:t>
            </w:r>
            <w:r w:rsidRPr="00BE795E">
              <w:rPr>
                <w:vertAlign w:val="subscript"/>
              </w:rPr>
              <w:t>1</w:t>
            </w:r>
            <w:r w:rsidRPr="00BE795E">
              <w:t xml:space="preserve"> ±0.3 dB</w:t>
            </w:r>
          </w:p>
          <w:p w14:paraId="092DD75C" w14:textId="77777777" w:rsidR="003248EA" w:rsidRPr="00BE795E" w:rsidRDefault="003248EA" w:rsidP="00EF31CF">
            <w:pPr>
              <w:pStyle w:val="TAL"/>
            </w:pPr>
            <w:r w:rsidRPr="00BE795E">
              <w:t>Average Ês</w:t>
            </w:r>
            <w:r w:rsidRPr="00BE795E">
              <w:rPr>
                <w:vertAlign w:val="subscript"/>
              </w:rPr>
              <w:t>2</w:t>
            </w:r>
            <w:r w:rsidRPr="00BE795E">
              <w:t xml:space="preserve"> / Noc</w:t>
            </w:r>
            <w:r w:rsidRPr="00BE795E">
              <w:rPr>
                <w:vertAlign w:val="subscript"/>
              </w:rPr>
              <w:t>2</w:t>
            </w:r>
            <w:r w:rsidRPr="00BE795E">
              <w:t xml:space="preserve"> ±0.3 dB</w:t>
            </w:r>
          </w:p>
          <w:p w14:paraId="3EABAB74" w14:textId="77777777" w:rsidR="003248EA" w:rsidRPr="00BE795E" w:rsidRDefault="003248EA" w:rsidP="00EF31CF">
            <w:pPr>
              <w:pStyle w:val="TAL"/>
            </w:pPr>
            <w:r w:rsidRPr="00BE795E">
              <w:rPr>
                <w:rFonts w:cs="Arial"/>
                <w:szCs w:val="18"/>
              </w:rPr>
              <w:t xml:space="preserve">Meas PRB </w:t>
            </w:r>
            <w:r w:rsidRPr="00BE795E">
              <w:t>Noc</w:t>
            </w:r>
            <w:r w:rsidRPr="00BE795E">
              <w:rPr>
                <w:vertAlign w:val="subscript"/>
              </w:rPr>
              <w:t>1</w:t>
            </w:r>
            <w:r w:rsidRPr="00BE795E">
              <w:t xml:space="preserve"> ±1.5 dB</w:t>
            </w:r>
          </w:p>
          <w:p w14:paraId="5ADD6279" w14:textId="77777777" w:rsidR="003248EA" w:rsidRPr="00BE795E" w:rsidRDefault="003248EA" w:rsidP="00EF31CF">
            <w:pPr>
              <w:pStyle w:val="TAL"/>
            </w:pPr>
            <w:r w:rsidRPr="00BE795E">
              <w:rPr>
                <w:rFonts w:cs="Arial"/>
                <w:szCs w:val="18"/>
              </w:rPr>
              <w:t xml:space="preserve">Meas PRB </w:t>
            </w:r>
            <w:r w:rsidRPr="00BE795E">
              <w:t>Noc</w:t>
            </w:r>
            <w:r w:rsidRPr="00BE795E">
              <w:rPr>
                <w:vertAlign w:val="subscript"/>
              </w:rPr>
              <w:t>2</w:t>
            </w:r>
            <w:r w:rsidRPr="00BE795E">
              <w:t xml:space="preserve"> ±1.5 dB</w:t>
            </w:r>
          </w:p>
          <w:p w14:paraId="7A1793EB" w14:textId="77777777" w:rsidR="003248EA" w:rsidRPr="00BE795E" w:rsidRDefault="003248EA" w:rsidP="00EF31CF">
            <w:pPr>
              <w:pStyle w:val="TAL"/>
              <w:rPr>
                <w:rFonts w:eastAsia="等线" w:cs="Arial"/>
                <w:szCs w:val="18"/>
              </w:rPr>
            </w:pPr>
            <w:r w:rsidRPr="00BE795E">
              <w:rPr>
                <w:rFonts w:cs="Arial"/>
                <w:szCs w:val="18"/>
              </w:rPr>
              <w:t xml:space="preserve">Meas PRB </w:t>
            </w:r>
            <w:r w:rsidRPr="00BE795E">
              <w:t>Ês</w:t>
            </w:r>
            <w:r w:rsidRPr="00BE795E">
              <w:rPr>
                <w:vertAlign w:val="subscript"/>
              </w:rPr>
              <w:t>1</w:t>
            </w:r>
            <w:r w:rsidRPr="00BE795E">
              <w:t xml:space="preserve"> / Noc</w:t>
            </w:r>
            <w:r w:rsidRPr="00BE795E">
              <w:rPr>
                <w:vertAlign w:val="subscript"/>
              </w:rPr>
              <w:t>1</w:t>
            </w:r>
            <w:r w:rsidRPr="00BE795E">
              <w:rPr>
                <w:rFonts w:cs="Arial"/>
                <w:szCs w:val="18"/>
              </w:rPr>
              <w:t xml:space="preserve"> ±0.3 dB </w:t>
            </w:r>
          </w:p>
          <w:p w14:paraId="7592A803" w14:textId="77777777" w:rsidR="003248EA" w:rsidRPr="00BE795E" w:rsidRDefault="003248EA" w:rsidP="00EF31CF">
            <w:pPr>
              <w:pStyle w:val="TAL"/>
            </w:pPr>
            <w:r w:rsidRPr="00BE795E">
              <w:rPr>
                <w:rFonts w:cs="Arial"/>
                <w:szCs w:val="18"/>
              </w:rPr>
              <w:t xml:space="preserve">Meas PRB </w:t>
            </w:r>
            <w:r w:rsidRPr="00BE795E">
              <w:t>Ês</w:t>
            </w:r>
            <w:r w:rsidRPr="00BE795E">
              <w:rPr>
                <w:vertAlign w:val="subscript"/>
              </w:rPr>
              <w:t>2</w:t>
            </w:r>
            <w:r w:rsidRPr="00BE795E">
              <w:t xml:space="preserve"> / Noc</w:t>
            </w:r>
            <w:r w:rsidRPr="00BE795E">
              <w:rPr>
                <w:vertAlign w:val="subscript"/>
              </w:rPr>
              <w:t>2</w:t>
            </w:r>
            <w:r w:rsidRPr="00BE795E">
              <w:rPr>
                <w:rFonts w:cs="Arial"/>
                <w:szCs w:val="18"/>
              </w:rPr>
              <w:t xml:space="preserve"> ±0.3 dB</w:t>
            </w:r>
          </w:p>
        </w:tc>
        <w:tc>
          <w:tcPr>
            <w:tcW w:w="3655" w:type="dxa"/>
          </w:tcPr>
          <w:p w14:paraId="16446EDB" w14:textId="77777777" w:rsidR="003248EA" w:rsidRPr="00BE795E" w:rsidRDefault="003248EA" w:rsidP="00EF31CF">
            <w:pPr>
              <w:pStyle w:val="TAL"/>
            </w:pPr>
            <w:r w:rsidRPr="00BE795E">
              <w:t>Note:</w:t>
            </w:r>
          </w:p>
          <w:p w14:paraId="5A5D9376" w14:textId="77777777" w:rsidR="003248EA" w:rsidRPr="00BE795E" w:rsidRDefault="003248EA" w:rsidP="00EF31CF">
            <w:pPr>
              <w:pStyle w:val="TAL"/>
            </w:pPr>
            <w:r w:rsidRPr="00BE795E">
              <w:t>Noc</w:t>
            </w:r>
            <w:r w:rsidRPr="00BE795E">
              <w:rPr>
                <w:vertAlign w:val="subscript"/>
              </w:rPr>
              <w:t>1</w:t>
            </w:r>
            <w:r w:rsidRPr="00BE795E">
              <w:t xml:space="preserve"> is the AWGN on cell 1 frequency</w:t>
            </w:r>
          </w:p>
          <w:p w14:paraId="52EEEFC8" w14:textId="77777777" w:rsidR="003248EA" w:rsidRPr="00BE795E" w:rsidRDefault="003248EA" w:rsidP="00EF31CF">
            <w:pPr>
              <w:pStyle w:val="TAL"/>
            </w:pPr>
            <w:r w:rsidRPr="00BE795E">
              <w:t>Noc</w:t>
            </w:r>
            <w:r w:rsidRPr="00BE795E">
              <w:rPr>
                <w:vertAlign w:val="subscript"/>
              </w:rPr>
              <w:t>2</w:t>
            </w:r>
            <w:r>
              <w:t xml:space="preserve"> </w:t>
            </w:r>
            <w:r w:rsidRPr="00BE795E">
              <w:t>is the AWGN on cell 2 frequency</w:t>
            </w:r>
          </w:p>
          <w:p w14:paraId="3371A44C" w14:textId="77777777" w:rsidR="003248EA" w:rsidRPr="00BE795E" w:rsidRDefault="003248EA" w:rsidP="00EF31CF">
            <w:pPr>
              <w:pStyle w:val="TAL"/>
            </w:pPr>
            <w:r w:rsidRPr="00BE795E">
              <w:t>Ês</w:t>
            </w:r>
            <w:r w:rsidRPr="00BE795E">
              <w:rPr>
                <w:vertAlign w:val="subscript"/>
              </w:rPr>
              <w:t>1</w:t>
            </w:r>
            <w:r w:rsidRPr="00BE795E">
              <w:t xml:space="preserve"> / Noc</w:t>
            </w:r>
            <w:r w:rsidRPr="00BE795E">
              <w:rPr>
                <w:vertAlign w:val="subscript"/>
              </w:rPr>
              <w:t>1</w:t>
            </w:r>
            <w:r w:rsidRPr="00BE795E">
              <w:t xml:space="preserve"> is the ratio of cell 1 signal / AWGN</w:t>
            </w:r>
          </w:p>
          <w:p w14:paraId="29B8CCE1" w14:textId="77777777" w:rsidR="003248EA" w:rsidRPr="00BE795E" w:rsidRDefault="003248EA" w:rsidP="00EF31CF">
            <w:pPr>
              <w:pStyle w:val="TAL"/>
            </w:pPr>
            <w:r w:rsidRPr="00BE795E">
              <w:t>Ês</w:t>
            </w:r>
            <w:r w:rsidRPr="00BE795E">
              <w:rPr>
                <w:vertAlign w:val="subscript"/>
              </w:rPr>
              <w:t>2</w:t>
            </w:r>
            <w:r w:rsidRPr="00BE795E">
              <w:t xml:space="preserve"> / Noc</w:t>
            </w:r>
            <w:r w:rsidRPr="00BE795E">
              <w:rPr>
                <w:vertAlign w:val="subscript"/>
              </w:rPr>
              <w:t>2</w:t>
            </w:r>
            <w:r w:rsidRPr="00BE795E">
              <w:t xml:space="preserve"> is the ratio of cell 2 signal / AWGN</w:t>
            </w:r>
          </w:p>
          <w:p w14:paraId="3198A257" w14:textId="77777777" w:rsidR="003248EA" w:rsidRPr="00BE795E" w:rsidRDefault="003248EA" w:rsidP="00EF31CF">
            <w:pPr>
              <w:pStyle w:val="TAL"/>
            </w:pPr>
          </w:p>
          <w:p w14:paraId="4798ABD6" w14:textId="77777777" w:rsidR="003248EA" w:rsidRPr="00BE795E" w:rsidRDefault="003248EA" w:rsidP="00EF31CF">
            <w:pPr>
              <w:pStyle w:val="TAL"/>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p>
        </w:tc>
      </w:tr>
      <w:tr w:rsidR="003248EA" w:rsidRPr="00BE795E" w14:paraId="107FA489" w14:textId="77777777" w:rsidTr="00EF31CF">
        <w:trPr>
          <w:gridAfter w:val="1"/>
          <w:wAfter w:w="92" w:type="dxa"/>
          <w:cantSplit/>
          <w:jc w:val="center"/>
        </w:trPr>
        <w:tc>
          <w:tcPr>
            <w:tcW w:w="3211" w:type="dxa"/>
          </w:tcPr>
          <w:p w14:paraId="28094114" w14:textId="77777777" w:rsidR="003248EA" w:rsidRPr="00BE795E" w:rsidRDefault="003248EA" w:rsidP="00EF31CF">
            <w:pPr>
              <w:pStyle w:val="TAL"/>
              <w:rPr>
                <w:rFonts w:eastAsia="宋体"/>
              </w:rPr>
            </w:pPr>
            <w:r w:rsidRPr="00BE795E">
              <w:rPr>
                <w:rFonts w:eastAsia="宋体"/>
              </w:rPr>
              <w:t>6.5.3.2 NR SA FR1 SCell activation and deactivation of known SCell in non-DRX for 640ms SCell measurement cycle</w:t>
            </w:r>
          </w:p>
        </w:tc>
        <w:tc>
          <w:tcPr>
            <w:tcW w:w="2552" w:type="dxa"/>
          </w:tcPr>
          <w:p w14:paraId="06125F2E" w14:textId="77777777" w:rsidR="003248EA" w:rsidRPr="00BE795E" w:rsidRDefault="003248EA" w:rsidP="00EF31CF">
            <w:pPr>
              <w:pStyle w:val="TAL"/>
            </w:pPr>
            <w:r w:rsidRPr="00BE795E">
              <w:t>Same as 6.5.3.1</w:t>
            </w:r>
          </w:p>
        </w:tc>
        <w:tc>
          <w:tcPr>
            <w:tcW w:w="3655" w:type="dxa"/>
          </w:tcPr>
          <w:p w14:paraId="09DA230F" w14:textId="77777777" w:rsidR="003248EA" w:rsidRPr="00BE795E" w:rsidRDefault="003248EA" w:rsidP="00EF31CF">
            <w:pPr>
              <w:pStyle w:val="TAL"/>
            </w:pPr>
            <w:r w:rsidRPr="00BE795E">
              <w:t>Same as 6.5.3.1</w:t>
            </w:r>
          </w:p>
        </w:tc>
      </w:tr>
      <w:tr w:rsidR="003248EA" w:rsidRPr="00BE795E" w14:paraId="04CFD19F" w14:textId="77777777" w:rsidTr="00EF31CF">
        <w:trPr>
          <w:gridAfter w:val="1"/>
          <w:wAfter w:w="92" w:type="dxa"/>
          <w:cantSplit/>
          <w:jc w:val="center"/>
        </w:trPr>
        <w:tc>
          <w:tcPr>
            <w:tcW w:w="3211" w:type="dxa"/>
          </w:tcPr>
          <w:p w14:paraId="0BD7C416" w14:textId="77777777" w:rsidR="003248EA" w:rsidRPr="00BE795E" w:rsidRDefault="003248EA" w:rsidP="00EF31CF">
            <w:pPr>
              <w:pStyle w:val="TAL"/>
              <w:rPr>
                <w:rFonts w:eastAsia="宋体"/>
              </w:rPr>
            </w:pPr>
            <w:r w:rsidRPr="00BE795E">
              <w:rPr>
                <w:rFonts w:eastAsia="宋体"/>
              </w:rPr>
              <w:t>6.5.3.3 NR SA FR1 SCell activation and deactivation of unknown SCell in non-DRX</w:t>
            </w:r>
          </w:p>
        </w:tc>
        <w:tc>
          <w:tcPr>
            <w:tcW w:w="2552" w:type="dxa"/>
          </w:tcPr>
          <w:p w14:paraId="6F8A28D3" w14:textId="77777777" w:rsidR="003248EA" w:rsidRPr="00BE795E" w:rsidRDefault="003248EA" w:rsidP="00EF31CF">
            <w:pPr>
              <w:pStyle w:val="TAL"/>
            </w:pPr>
            <w:r w:rsidRPr="00BE795E">
              <w:t>Same as 6.5.3.1</w:t>
            </w:r>
          </w:p>
        </w:tc>
        <w:tc>
          <w:tcPr>
            <w:tcW w:w="3655" w:type="dxa"/>
          </w:tcPr>
          <w:p w14:paraId="224D26A2" w14:textId="77777777" w:rsidR="003248EA" w:rsidRPr="00BE795E" w:rsidRDefault="003248EA" w:rsidP="00EF31CF">
            <w:pPr>
              <w:pStyle w:val="TAL"/>
            </w:pPr>
            <w:r w:rsidRPr="00BE795E">
              <w:t>Same as 6.5.3.1</w:t>
            </w:r>
          </w:p>
        </w:tc>
      </w:tr>
      <w:tr w:rsidR="003248EA" w:rsidRPr="00BE795E" w14:paraId="71F8F907" w14:textId="77777777" w:rsidTr="00EF31CF">
        <w:trPr>
          <w:gridAfter w:val="1"/>
          <w:wAfter w:w="92" w:type="dxa"/>
          <w:cantSplit/>
          <w:jc w:val="center"/>
        </w:trPr>
        <w:tc>
          <w:tcPr>
            <w:tcW w:w="3211" w:type="dxa"/>
          </w:tcPr>
          <w:p w14:paraId="33A98027" w14:textId="77777777" w:rsidR="003248EA" w:rsidRPr="00BE795E" w:rsidRDefault="003248EA" w:rsidP="00EF31CF">
            <w:pPr>
              <w:pStyle w:val="TAL"/>
              <w:rPr>
                <w:rFonts w:eastAsia="宋体"/>
              </w:rPr>
            </w:pPr>
            <w:r w:rsidRPr="00BE795E">
              <w:rPr>
                <w:rFonts w:eastAsia="宋体"/>
              </w:rPr>
              <w:t xml:space="preserve">6.5.3.4 NR SA FR1 </w:t>
            </w:r>
            <w:r w:rsidRPr="00BE795E">
              <w:t>direct SCell activation at SCell addition of known SCell</w:t>
            </w:r>
          </w:p>
        </w:tc>
        <w:tc>
          <w:tcPr>
            <w:tcW w:w="2552" w:type="dxa"/>
          </w:tcPr>
          <w:p w14:paraId="08A62546" w14:textId="77777777" w:rsidR="003248EA" w:rsidRPr="00BE795E" w:rsidRDefault="003248EA" w:rsidP="00EF31CF">
            <w:pPr>
              <w:pStyle w:val="TAL"/>
            </w:pPr>
            <w:r w:rsidRPr="00BE795E">
              <w:t>Same as 6.5.3.1</w:t>
            </w:r>
          </w:p>
        </w:tc>
        <w:tc>
          <w:tcPr>
            <w:tcW w:w="3655" w:type="dxa"/>
          </w:tcPr>
          <w:p w14:paraId="68F09E62" w14:textId="77777777" w:rsidR="003248EA" w:rsidRPr="00BE795E" w:rsidRDefault="003248EA" w:rsidP="00EF31CF">
            <w:pPr>
              <w:pStyle w:val="TAL"/>
            </w:pPr>
            <w:r w:rsidRPr="00BE795E">
              <w:t>Same as 6.5.3.1</w:t>
            </w:r>
          </w:p>
        </w:tc>
      </w:tr>
      <w:tr w:rsidR="003248EA" w:rsidRPr="00BE795E" w14:paraId="6FEC76CC" w14:textId="77777777" w:rsidTr="00EF31CF">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776832A" w14:textId="77777777" w:rsidR="003248EA" w:rsidRPr="00BE795E" w:rsidRDefault="003248EA" w:rsidP="00EF31CF">
            <w:pPr>
              <w:pStyle w:val="TAL"/>
              <w:rPr>
                <w:rFonts w:eastAsia="宋体"/>
              </w:rPr>
            </w:pPr>
            <w:r w:rsidRPr="00BE795E">
              <w:rPr>
                <w:rFonts w:eastAsia="宋体"/>
              </w:rPr>
              <w:t>6.5.3.5 NR SA FR1 direct SCell activation at handover with known SCell</w:t>
            </w:r>
          </w:p>
        </w:tc>
        <w:tc>
          <w:tcPr>
            <w:tcW w:w="2552" w:type="dxa"/>
            <w:tcBorders>
              <w:top w:val="single" w:sz="4" w:space="0" w:color="auto"/>
              <w:left w:val="single" w:sz="4" w:space="0" w:color="auto"/>
              <w:bottom w:val="single" w:sz="4" w:space="0" w:color="auto"/>
              <w:right w:val="single" w:sz="4" w:space="0" w:color="auto"/>
            </w:tcBorders>
            <w:hideMark/>
          </w:tcPr>
          <w:p w14:paraId="1892EBC1" w14:textId="77777777" w:rsidR="003248EA" w:rsidRPr="00BE795E" w:rsidRDefault="003248EA" w:rsidP="00EF31CF">
            <w:pPr>
              <w:pStyle w:val="TAL"/>
            </w:pPr>
            <w:r w:rsidRPr="00BE795E">
              <w:t>Average Noc1 ±1.5 dB</w:t>
            </w:r>
          </w:p>
          <w:p w14:paraId="576B0A94" w14:textId="77777777" w:rsidR="003248EA" w:rsidRPr="00BE795E" w:rsidRDefault="003248EA" w:rsidP="00EF31CF">
            <w:pPr>
              <w:pStyle w:val="TAL"/>
            </w:pPr>
            <w:r w:rsidRPr="00BE795E">
              <w:t>Average Noc2 ±1.5 dB</w:t>
            </w:r>
          </w:p>
          <w:p w14:paraId="4081A3D6" w14:textId="77777777" w:rsidR="003248EA" w:rsidRPr="00BE795E" w:rsidRDefault="003248EA" w:rsidP="00EF31CF">
            <w:pPr>
              <w:pStyle w:val="TAL"/>
            </w:pPr>
          </w:p>
          <w:p w14:paraId="48771AF0" w14:textId="77777777" w:rsidR="003248EA" w:rsidRPr="00BE795E" w:rsidRDefault="003248EA" w:rsidP="00EF31CF">
            <w:pPr>
              <w:pStyle w:val="TAL"/>
            </w:pPr>
            <w:r w:rsidRPr="00BE795E">
              <w:t>Average Ês1 / Noc1 ±0.3 dB</w:t>
            </w:r>
          </w:p>
          <w:p w14:paraId="1C514CFF" w14:textId="77777777" w:rsidR="003248EA" w:rsidRPr="00BE795E" w:rsidRDefault="003248EA" w:rsidP="00EF31CF">
            <w:pPr>
              <w:pStyle w:val="TAL"/>
            </w:pPr>
            <w:r w:rsidRPr="00BE795E">
              <w:t>Average Ês2 / Noc2 ±0.3 dB</w:t>
            </w:r>
          </w:p>
          <w:p w14:paraId="76038403" w14:textId="77777777" w:rsidR="003248EA" w:rsidRPr="00BE795E" w:rsidRDefault="003248EA" w:rsidP="00EF31CF">
            <w:pPr>
              <w:pStyle w:val="TAL"/>
            </w:pPr>
            <w:r w:rsidRPr="00BE795E">
              <w:t>Average Ês3 / Noc1 ±0.3 dB</w:t>
            </w:r>
          </w:p>
          <w:p w14:paraId="7FEC5BD3" w14:textId="77777777" w:rsidR="003248EA" w:rsidRPr="00BE795E" w:rsidRDefault="003248EA" w:rsidP="00EF31CF">
            <w:pPr>
              <w:pStyle w:val="TAL"/>
            </w:pPr>
            <w:r w:rsidRPr="00BE795E">
              <w:t>Meas PRB Noc1 ±1.5 dB</w:t>
            </w:r>
          </w:p>
          <w:p w14:paraId="298BADDB" w14:textId="77777777" w:rsidR="003248EA" w:rsidRPr="00BE795E" w:rsidRDefault="003248EA" w:rsidP="00EF31CF">
            <w:pPr>
              <w:pStyle w:val="TAL"/>
            </w:pPr>
            <w:r w:rsidRPr="00BE795E">
              <w:t>Meas PRB Noc2 ±1.5 dB</w:t>
            </w:r>
          </w:p>
          <w:p w14:paraId="6E997C4E" w14:textId="77777777" w:rsidR="003248EA" w:rsidRPr="00BE795E" w:rsidRDefault="003248EA" w:rsidP="00EF31CF">
            <w:pPr>
              <w:pStyle w:val="TAL"/>
            </w:pPr>
          </w:p>
          <w:p w14:paraId="11429CB2" w14:textId="77777777" w:rsidR="003248EA" w:rsidRPr="00BE795E" w:rsidRDefault="003248EA" w:rsidP="00EF31CF">
            <w:pPr>
              <w:pStyle w:val="TAL"/>
              <w:rPr>
                <w:rFonts w:eastAsia="等线"/>
              </w:rPr>
            </w:pPr>
            <w:r w:rsidRPr="00BE795E">
              <w:t xml:space="preserve">Meas PRB Ês1 / Noc1 ±0.3 dB </w:t>
            </w:r>
          </w:p>
          <w:p w14:paraId="438222EB" w14:textId="77777777" w:rsidR="003248EA" w:rsidRPr="00BE795E" w:rsidRDefault="003248EA" w:rsidP="00EF31CF">
            <w:pPr>
              <w:pStyle w:val="TAL"/>
            </w:pPr>
            <w:r w:rsidRPr="00BE795E">
              <w:t>Meas PRB Ês2 / Noc2 ±0.3 dB</w:t>
            </w:r>
          </w:p>
          <w:p w14:paraId="72826B6F" w14:textId="77777777" w:rsidR="003248EA" w:rsidRPr="00BE795E" w:rsidRDefault="003248EA" w:rsidP="00EF31CF">
            <w:pPr>
              <w:pStyle w:val="TAL"/>
            </w:pPr>
            <w:r w:rsidRPr="00BE795E">
              <w:t>Meas PRB Ês3 / Noc1 ±0.3 dB</w:t>
            </w:r>
          </w:p>
        </w:tc>
        <w:tc>
          <w:tcPr>
            <w:tcW w:w="3747" w:type="dxa"/>
            <w:gridSpan w:val="2"/>
            <w:tcBorders>
              <w:top w:val="single" w:sz="4" w:space="0" w:color="auto"/>
              <w:left w:val="single" w:sz="4" w:space="0" w:color="auto"/>
              <w:bottom w:val="single" w:sz="4" w:space="0" w:color="auto"/>
              <w:right w:val="single" w:sz="4" w:space="0" w:color="auto"/>
            </w:tcBorders>
            <w:hideMark/>
          </w:tcPr>
          <w:p w14:paraId="106067E7" w14:textId="77777777" w:rsidR="003248EA" w:rsidRPr="00BE795E" w:rsidRDefault="003248EA" w:rsidP="00EF31CF">
            <w:pPr>
              <w:pStyle w:val="TAL"/>
            </w:pPr>
            <w:r w:rsidRPr="00BE795E">
              <w:t>Note:</w:t>
            </w:r>
          </w:p>
          <w:p w14:paraId="5D7ED605" w14:textId="77777777" w:rsidR="003248EA" w:rsidRPr="00BE795E" w:rsidRDefault="003248EA" w:rsidP="00EF31CF">
            <w:pPr>
              <w:pStyle w:val="TAL"/>
            </w:pPr>
            <w:r w:rsidRPr="00BE795E">
              <w:t>Noc1 is the AWGN on cell 1 frequency</w:t>
            </w:r>
          </w:p>
          <w:p w14:paraId="65E55422" w14:textId="77777777" w:rsidR="003248EA" w:rsidRPr="00BE795E" w:rsidRDefault="003248EA" w:rsidP="00EF31CF">
            <w:pPr>
              <w:pStyle w:val="TAL"/>
            </w:pPr>
            <w:r w:rsidRPr="00BE795E">
              <w:t>Noc2</w:t>
            </w:r>
            <w:r>
              <w:t xml:space="preserve"> </w:t>
            </w:r>
            <w:r w:rsidRPr="00BE795E">
              <w:t>is the AWGN on cell 2 frequency</w:t>
            </w:r>
          </w:p>
          <w:p w14:paraId="29D97FC8" w14:textId="77777777" w:rsidR="003248EA" w:rsidRPr="00BE795E" w:rsidRDefault="003248EA" w:rsidP="00EF31CF">
            <w:pPr>
              <w:pStyle w:val="TAL"/>
            </w:pPr>
          </w:p>
          <w:p w14:paraId="1807F6EC" w14:textId="77777777" w:rsidR="003248EA" w:rsidRPr="00BE795E" w:rsidRDefault="003248EA" w:rsidP="00EF31CF">
            <w:pPr>
              <w:pStyle w:val="TAL"/>
            </w:pPr>
            <w:r w:rsidRPr="00BE795E">
              <w:t>Ês1 / Noc1 is the ratio of cell 1 signal / AWGN</w:t>
            </w:r>
          </w:p>
          <w:p w14:paraId="0498785B" w14:textId="77777777" w:rsidR="003248EA" w:rsidRPr="00BE795E" w:rsidRDefault="003248EA" w:rsidP="00EF31CF">
            <w:pPr>
              <w:pStyle w:val="TAL"/>
            </w:pPr>
            <w:r w:rsidRPr="00BE795E">
              <w:t>Ês2 / Noc2 is the ratio of cell 2 signal / AWGN</w:t>
            </w:r>
          </w:p>
          <w:p w14:paraId="684DEC82" w14:textId="77777777" w:rsidR="003248EA" w:rsidRPr="00BE795E" w:rsidRDefault="003248EA" w:rsidP="00EF31CF">
            <w:pPr>
              <w:pStyle w:val="TAL"/>
            </w:pPr>
            <w:r w:rsidRPr="00BE795E">
              <w:t>Ês3 / Noc1 is the ratio of cell 3 signal / AWGN</w:t>
            </w:r>
          </w:p>
          <w:p w14:paraId="107732F0" w14:textId="77777777" w:rsidR="003248EA" w:rsidRPr="00BE795E" w:rsidRDefault="003248EA" w:rsidP="00EF31CF">
            <w:pPr>
              <w:pStyle w:val="TAL"/>
            </w:pPr>
          </w:p>
          <w:p w14:paraId="47E9D064" w14:textId="77777777" w:rsidR="003248EA" w:rsidRPr="00BE795E" w:rsidRDefault="003248EA" w:rsidP="00EF31CF">
            <w:pPr>
              <w:pStyle w:val="TAL"/>
            </w:pPr>
            <w:r w:rsidRPr="00BE795E">
              <w:t>Meas PRB are the measurement PRB for SS-RSRP #RBJ to RBJ+19</w:t>
            </w:r>
          </w:p>
        </w:tc>
      </w:tr>
      <w:tr w:rsidR="003248EA" w:rsidRPr="00BE795E" w14:paraId="16DBB136" w14:textId="77777777" w:rsidTr="00EF31CF">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D967495" w14:textId="77777777" w:rsidR="003248EA" w:rsidRPr="00BE795E" w:rsidRDefault="003248EA" w:rsidP="00EF31CF">
            <w:pPr>
              <w:spacing w:after="60"/>
              <w:rPr>
                <w:rFonts w:eastAsia="宋体"/>
              </w:rPr>
            </w:pPr>
            <w:r w:rsidRPr="00BE795E">
              <w:rPr>
                <w:rFonts w:ascii="Arial" w:eastAsia="宋体" w:hAnsi="Arial" w:cs="Arial"/>
                <w:sz w:val="18"/>
                <w:szCs w:val="18"/>
              </w:rPr>
              <w:t xml:space="preserve">6.5.3.10 </w:t>
            </w:r>
            <w:r w:rsidRPr="00BE795E">
              <w:rPr>
                <w:rFonts w:ascii="Arial" w:hAnsi="Arial" w:cs="Arial"/>
                <w:sz w:val="18"/>
                <w:szCs w:val="18"/>
                <w:lang w:eastAsia="sv-SE"/>
              </w:rPr>
              <w:t xml:space="preserve">NR SA FR1 </w:t>
            </w:r>
            <w:r w:rsidRPr="00BE795E">
              <w:rPr>
                <w:rFonts w:ascii="Arial" w:hAnsi="Arial" w:cs="Arial"/>
                <w:sz w:val="18"/>
                <w:szCs w:val="18"/>
              </w:rPr>
              <w:t>fast SCell Activation of known SCell in non-DRX for 160ms SCell measurement cycle</w:t>
            </w:r>
          </w:p>
        </w:tc>
        <w:tc>
          <w:tcPr>
            <w:tcW w:w="2552" w:type="dxa"/>
            <w:tcBorders>
              <w:top w:val="single" w:sz="4" w:space="0" w:color="auto"/>
              <w:left w:val="single" w:sz="4" w:space="0" w:color="auto"/>
              <w:bottom w:val="single" w:sz="4" w:space="0" w:color="auto"/>
              <w:right w:val="single" w:sz="4" w:space="0" w:color="auto"/>
            </w:tcBorders>
          </w:tcPr>
          <w:p w14:paraId="7003575C" w14:textId="77777777" w:rsidR="003248EA" w:rsidRPr="00BE795E" w:rsidRDefault="003248EA" w:rsidP="00EF31CF">
            <w:pPr>
              <w:pStyle w:val="TAL"/>
              <w:rPr>
                <w:rFonts w:eastAsiaTheme="minorHAnsi"/>
              </w:rPr>
            </w:pPr>
            <w:r w:rsidRPr="00BE795E">
              <w:t>Average Noc</w:t>
            </w:r>
            <w:r w:rsidRPr="00BE795E">
              <w:rPr>
                <w:vertAlign w:val="subscript"/>
              </w:rPr>
              <w:t>1</w:t>
            </w:r>
            <w:r w:rsidRPr="00BE795E">
              <w:t xml:space="preserve"> ±1.5 dB</w:t>
            </w:r>
          </w:p>
          <w:p w14:paraId="4B3B5F74" w14:textId="77777777" w:rsidR="003248EA" w:rsidRPr="00BE795E" w:rsidRDefault="003248EA" w:rsidP="00EF31CF">
            <w:pPr>
              <w:pStyle w:val="TAL"/>
            </w:pPr>
            <w:r w:rsidRPr="00BE795E">
              <w:t>Average Noc</w:t>
            </w:r>
            <w:r w:rsidRPr="00BE795E">
              <w:rPr>
                <w:vertAlign w:val="subscript"/>
              </w:rPr>
              <w:t>2</w:t>
            </w:r>
            <w:r w:rsidRPr="00BE795E">
              <w:t xml:space="preserve"> ±1.5 dB</w:t>
            </w:r>
          </w:p>
          <w:p w14:paraId="3FC9C8DF" w14:textId="77777777" w:rsidR="003248EA" w:rsidRPr="00BE795E" w:rsidRDefault="003248EA" w:rsidP="00EF31CF">
            <w:pPr>
              <w:pStyle w:val="TAL"/>
            </w:pPr>
            <w:r w:rsidRPr="00BE795E">
              <w:t>Average Ês</w:t>
            </w:r>
            <w:r w:rsidRPr="00BE795E">
              <w:rPr>
                <w:vertAlign w:val="subscript"/>
              </w:rPr>
              <w:t>1</w:t>
            </w:r>
            <w:r w:rsidRPr="00BE795E">
              <w:t xml:space="preserve"> / Noc</w:t>
            </w:r>
            <w:r w:rsidRPr="00BE795E">
              <w:rPr>
                <w:vertAlign w:val="subscript"/>
              </w:rPr>
              <w:t>1</w:t>
            </w:r>
            <w:r w:rsidRPr="00BE795E">
              <w:t xml:space="preserve"> ±0.3 dB</w:t>
            </w:r>
          </w:p>
          <w:p w14:paraId="3B2BE3C9" w14:textId="77777777" w:rsidR="003248EA" w:rsidRPr="00BE795E" w:rsidRDefault="003248EA" w:rsidP="00EF31CF">
            <w:pPr>
              <w:pStyle w:val="TAL"/>
            </w:pPr>
            <w:r w:rsidRPr="00BE795E">
              <w:t>Average Ês</w:t>
            </w:r>
            <w:r w:rsidRPr="00BE795E">
              <w:rPr>
                <w:vertAlign w:val="subscript"/>
              </w:rPr>
              <w:t>2</w:t>
            </w:r>
            <w:r w:rsidRPr="00BE795E">
              <w:t xml:space="preserve"> / Noc</w:t>
            </w:r>
            <w:r w:rsidRPr="00BE795E">
              <w:rPr>
                <w:vertAlign w:val="subscript"/>
              </w:rPr>
              <w:t>2</w:t>
            </w:r>
            <w:r w:rsidRPr="00BE795E">
              <w:t xml:space="preserve"> ±0.3 dB</w:t>
            </w:r>
          </w:p>
          <w:p w14:paraId="1DCE6885" w14:textId="77777777" w:rsidR="003248EA" w:rsidRPr="00BE795E" w:rsidRDefault="003248EA" w:rsidP="00EF31CF">
            <w:pPr>
              <w:pStyle w:val="TAL"/>
            </w:pPr>
            <w:r w:rsidRPr="00BE795E">
              <w:rPr>
                <w:rFonts w:cs="Arial"/>
                <w:szCs w:val="18"/>
              </w:rPr>
              <w:t xml:space="preserve">Meas PRB </w:t>
            </w:r>
            <w:r w:rsidRPr="00BE795E">
              <w:t>Noc</w:t>
            </w:r>
            <w:r w:rsidRPr="00BE795E">
              <w:rPr>
                <w:vertAlign w:val="subscript"/>
              </w:rPr>
              <w:t>1</w:t>
            </w:r>
            <w:r w:rsidRPr="00BE795E">
              <w:t xml:space="preserve"> ±1.5 dB</w:t>
            </w:r>
          </w:p>
          <w:p w14:paraId="128C6945" w14:textId="77777777" w:rsidR="003248EA" w:rsidRPr="00BE795E" w:rsidRDefault="003248EA" w:rsidP="00EF31CF">
            <w:pPr>
              <w:pStyle w:val="TAL"/>
            </w:pPr>
            <w:r w:rsidRPr="00BE795E">
              <w:rPr>
                <w:rFonts w:cs="Arial"/>
                <w:szCs w:val="18"/>
              </w:rPr>
              <w:t xml:space="preserve">Meas PRB </w:t>
            </w:r>
            <w:r w:rsidRPr="00BE795E">
              <w:t>Noc</w:t>
            </w:r>
            <w:r w:rsidRPr="00BE795E">
              <w:rPr>
                <w:vertAlign w:val="subscript"/>
              </w:rPr>
              <w:t>2</w:t>
            </w:r>
            <w:r w:rsidRPr="00BE795E">
              <w:t xml:space="preserve"> ±1.5 dB</w:t>
            </w:r>
          </w:p>
          <w:p w14:paraId="2FAF4353" w14:textId="77777777" w:rsidR="003248EA" w:rsidRPr="00BE795E" w:rsidRDefault="003248EA" w:rsidP="00EF31CF">
            <w:pPr>
              <w:pStyle w:val="TAL"/>
              <w:rPr>
                <w:rFonts w:eastAsia="等线" w:cs="Arial"/>
                <w:szCs w:val="18"/>
              </w:rPr>
            </w:pPr>
            <w:r w:rsidRPr="00BE795E">
              <w:rPr>
                <w:rFonts w:cs="Arial"/>
                <w:szCs w:val="18"/>
              </w:rPr>
              <w:t xml:space="preserve">Meas PRB </w:t>
            </w:r>
            <w:r w:rsidRPr="00BE795E">
              <w:t>Ês</w:t>
            </w:r>
            <w:r w:rsidRPr="00BE795E">
              <w:rPr>
                <w:vertAlign w:val="subscript"/>
              </w:rPr>
              <w:t>1</w:t>
            </w:r>
            <w:r w:rsidRPr="00BE795E">
              <w:t xml:space="preserve"> / Noc</w:t>
            </w:r>
            <w:r w:rsidRPr="00BE795E">
              <w:rPr>
                <w:vertAlign w:val="subscript"/>
              </w:rPr>
              <w:t>1</w:t>
            </w:r>
            <w:r w:rsidRPr="00BE795E">
              <w:rPr>
                <w:rFonts w:cs="Arial"/>
                <w:szCs w:val="18"/>
              </w:rPr>
              <w:t xml:space="preserve"> ±0.3 dB </w:t>
            </w:r>
          </w:p>
          <w:p w14:paraId="71B69706" w14:textId="77777777" w:rsidR="003248EA" w:rsidRPr="00BE795E" w:rsidRDefault="003248EA" w:rsidP="00EF31CF">
            <w:pPr>
              <w:pStyle w:val="TAL"/>
              <w:rPr>
                <w:rFonts w:eastAsia="宋体"/>
              </w:rPr>
            </w:pPr>
            <w:r w:rsidRPr="00BE795E">
              <w:rPr>
                <w:rFonts w:cs="Arial"/>
                <w:szCs w:val="18"/>
              </w:rPr>
              <w:t xml:space="preserve">Meas PRB </w:t>
            </w:r>
            <w:r w:rsidRPr="00BE795E">
              <w:t>Ês</w:t>
            </w:r>
            <w:r w:rsidRPr="00BE795E">
              <w:rPr>
                <w:vertAlign w:val="subscript"/>
              </w:rPr>
              <w:t>2</w:t>
            </w:r>
            <w:r w:rsidRPr="00BE795E">
              <w:t xml:space="preserve"> / Noc</w:t>
            </w:r>
            <w:r w:rsidRPr="00BE795E">
              <w:rPr>
                <w:vertAlign w:val="subscript"/>
              </w:rPr>
              <w:t>2</w:t>
            </w:r>
            <w:r w:rsidRPr="00BE795E">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04CCB326" w14:textId="77777777" w:rsidR="003248EA" w:rsidRPr="00BE795E" w:rsidRDefault="003248EA" w:rsidP="00EF31CF">
            <w:pPr>
              <w:pStyle w:val="TAL"/>
            </w:pPr>
            <w:r w:rsidRPr="00BE795E">
              <w:t>Note:</w:t>
            </w:r>
          </w:p>
          <w:p w14:paraId="3C0176EC" w14:textId="77777777" w:rsidR="003248EA" w:rsidRPr="00BE795E" w:rsidRDefault="003248EA" w:rsidP="00EF31CF">
            <w:pPr>
              <w:pStyle w:val="TAL"/>
            </w:pPr>
            <w:r w:rsidRPr="00BE795E">
              <w:t>Noc</w:t>
            </w:r>
            <w:r w:rsidRPr="00BE795E">
              <w:rPr>
                <w:vertAlign w:val="subscript"/>
              </w:rPr>
              <w:t>1</w:t>
            </w:r>
            <w:r w:rsidRPr="00BE795E">
              <w:t xml:space="preserve"> is the AWGN on cell 1 frequency</w:t>
            </w:r>
          </w:p>
          <w:p w14:paraId="1F3C0577" w14:textId="77777777" w:rsidR="003248EA" w:rsidRPr="00BE795E" w:rsidRDefault="003248EA" w:rsidP="00EF31CF">
            <w:pPr>
              <w:pStyle w:val="TAL"/>
            </w:pPr>
            <w:r w:rsidRPr="00BE795E">
              <w:t>Noc</w:t>
            </w:r>
            <w:r w:rsidRPr="00BE795E">
              <w:rPr>
                <w:vertAlign w:val="subscript"/>
              </w:rPr>
              <w:t>2</w:t>
            </w:r>
            <w:r>
              <w:t xml:space="preserve"> </w:t>
            </w:r>
            <w:r w:rsidRPr="00BE795E">
              <w:t>is the AWGN on cell 2 frequency</w:t>
            </w:r>
          </w:p>
          <w:p w14:paraId="5CAA75E1" w14:textId="77777777" w:rsidR="003248EA" w:rsidRPr="00BE795E" w:rsidRDefault="003248EA" w:rsidP="00EF31CF">
            <w:pPr>
              <w:pStyle w:val="TAL"/>
            </w:pPr>
            <w:r w:rsidRPr="00BE795E">
              <w:t>Ês</w:t>
            </w:r>
            <w:r w:rsidRPr="00BE795E">
              <w:rPr>
                <w:vertAlign w:val="subscript"/>
              </w:rPr>
              <w:t>1</w:t>
            </w:r>
            <w:r w:rsidRPr="00BE795E">
              <w:t xml:space="preserve"> / Noc</w:t>
            </w:r>
            <w:r w:rsidRPr="00BE795E">
              <w:rPr>
                <w:vertAlign w:val="subscript"/>
              </w:rPr>
              <w:t>1</w:t>
            </w:r>
            <w:r w:rsidRPr="00BE795E">
              <w:t xml:space="preserve"> is the ratio of cell 1 signal / AWGN</w:t>
            </w:r>
          </w:p>
          <w:p w14:paraId="127915CD" w14:textId="77777777" w:rsidR="003248EA" w:rsidRPr="00BE795E" w:rsidRDefault="003248EA" w:rsidP="00EF31CF">
            <w:pPr>
              <w:pStyle w:val="TAL"/>
            </w:pPr>
            <w:r w:rsidRPr="00BE795E">
              <w:t>Ês</w:t>
            </w:r>
            <w:r w:rsidRPr="00BE795E">
              <w:rPr>
                <w:vertAlign w:val="subscript"/>
              </w:rPr>
              <w:t>2</w:t>
            </w:r>
            <w:r w:rsidRPr="00BE795E">
              <w:t xml:space="preserve"> / Noc</w:t>
            </w:r>
            <w:r w:rsidRPr="00BE795E">
              <w:rPr>
                <w:vertAlign w:val="subscript"/>
              </w:rPr>
              <w:t>2</w:t>
            </w:r>
            <w:r w:rsidRPr="00BE795E">
              <w:t xml:space="preserve"> is the ratio of cell 2 signal / AWGN</w:t>
            </w:r>
          </w:p>
          <w:p w14:paraId="4A4623E0" w14:textId="77777777" w:rsidR="003248EA" w:rsidRPr="00BE795E" w:rsidRDefault="003248EA" w:rsidP="00EF31CF">
            <w:pPr>
              <w:pStyle w:val="TAL"/>
            </w:pPr>
          </w:p>
          <w:p w14:paraId="7FDB305F" w14:textId="77777777" w:rsidR="003248EA" w:rsidRPr="00BE795E" w:rsidRDefault="003248EA" w:rsidP="00EF31CF">
            <w:pPr>
              <w:pStyle w:val="TAL"/>
              <w:rPr>
                <w:rFonts w:eastAsia="宋体" w:cs="Arial"/>
                <w:szCs w:val="18"/>
              </w:rPr>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 xml:space="preserve">J+19 </w:t>
            </w:r>
            <w:r w:rsidRPr="00BE795E">
              <w:rPr>
                <w:rFonts w:cs="Arial"/>
                <w:szCs w:val="18"/>
              </w:rPr>
              <w:t xml:space="preserve">for CSI-RSRP Meas PRB are </w:t>
            </w:r>
            <w:r w:rsidRPr="00BE795E">
              <w:t># RB</w:t>
            </w:r>
            <w:r w:rsidRPr="00BE795E">
              <w:rPr>
                <w:vertAlign w:val="subscript"/>
              </w:rPr>
              <w:t>0</w:t>
            </w:r>
            <w:r w:rsidRPr="00BE795E">
              <w:t xml:space="preserve"> to # RB</w:t>
            </w:r>
            <w:r w:rsidRPr="00BE795E">
              <w:rPr>
                <w:vertAlign w:val="subscript"/>
              </w:rPr>
              <w:t>105.</w:t>
            </w:r>
          </w:p>
        </w:tc>
      </w:tr>
      <w:tr w:rsidR="003248EA" w:rsidRPr="00BE795E" w14:paraId="5788BB71" w14:textId="77777777" w:rsidTr="00EF31CF">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52A3279" w14:textId="77777777" w:rsidR="003248EA" w:rsidRPr="00BE795E" w:rsidRDefault="003248EA" w:rsidP="00EF31CF">
            <w:pPr>
              <w:pStyle w:val="TAL"/>
              <w:rPr>
                <w:rFonts w:eastAsia="宋体"/>
              </w:rPr>
            </w:pPr>
            <w:r w:rsidRPr="00BE795E">
              <w:rPr>
                <w:rFonts w:eastAsia="宋体" w:cs="Arial"/>
                <w:szCs w:val="18"/>
              </w:rPr>
              <w:t xml:space="preserve">6.5.3.11 </w:t>
            </w:r>
            <w:r w:rsidRPr="00BE795E">
              <w:rPr>
                <w:rFonts w:cs="Arial"/>
                <w:szCs w:val="18"/>
                <w:lang w:eastAsia="sv-SE"/>
              </w:rPr>
              <w:t xml:space="preserve">NR SA FR1 </w:t>
            </w:r>
            <w:r w:rsidRPr="00BE795E">
              <w:rPr>
                <w:rFonts w:cs="Arial"/>
                <w:szCs w:val="18"/>
              </w:rPr>
              <w:t>fast SCell Activation of known SCell in non-DRX for 640 ms SCell measurement cycle</w:t>
            </w:r>
          </w:p>
        </w:tc>
        <w:tc>
          <w:tcPr>
            <w:tcW w:w="2552" w:type="dxa"/>
            <w:tcBorders>
              <w:top w:val="single" w:sz="4" w:space="0" w:color="auto"/>
              <w:left w:val="single" w:sz="4" w:space="0" w:color="auto"/>
              <w:bottom w:val="single" w:sz="4" w:space="0" w:color="auto"/>
              <w:right w:val="single" w:sz="4" w:space="0" w:color="auto"/>
            </w:tcBorders>
          </w:tcPr>
          <w:p w14:paraId="3EDEF4DE" w14:textId="77777777" w:rsidR="003248EA" w:rsidRPr="00BE795E" w:rsidRDefault="003248EA" w:rsidP="00EF31CF">
            <w:pPr>
              <w:pStyle w:val="TAL"/>
              <w:rPr>
                <w:rFonts w:eastAsia="宋体"/>
              </w:rPr>
            </w:pPr>
            <w:r w:rsidRPr="00BE795E">
              <w:t>Same as 6.5.3.10</w:t>
            </w:r>
          </w:p>
        </w:tc>
        <w:tc>
          <w:tcPr>
            <w:tcW w:w="3655" w:type="dxa"/>
            <w:tcBorders>
              <w:top w:val="single" w:sz="4" w:space="0" w:color="auto"/>
              <w:left w:val="single" w:sz="4" w:space="0" w:color="auto"/>
              <w:bottom w:val="single" w:sz="4" w:space="0" w:color="auto"/>
              <w:right w:val="single" w:sz="4" w:space="0" w:color="auto"/>
            </w:tcBorders>
          </w:tcPr>
          <w:p w14:paraId="0A64C93C" w14:textId="77777777" w:rsidR="003248EA" w:rsidRPr="00BE795E" w:rsidRDefault="003248EA" w:rsidP="00EF31CF">
            <w:pPr>
              <w:pStyle w:val="TAL"/>
              <w:rPr>
                <w:rFonts w:eastAsia="宋体" w:cs="Arial"/>
                <w:szCs w:val="18"/>
              </w:rPr>
            </w:pPr>
            <w:r w:rsidRPr="00BE795E">
              <w:t>Same as 6.5.3.10</w:t>
            </w:r>
          </w:p>
        </w:tc>
      </w:tr>
      <w:tr w:rsidR="003248EA" w:rsidRPr="00BE795E" w14:paraId="465B7B06" w14:textId="77777777" w:rsidTr="00EF31CF">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38BC42E" w14:textId="77777777" w:rsidR="003248EA" w:rsidRPr="00BE795E" w:rsidRDefault="003248EA" w:rsidP="00EF31CF">
            <w:pPr>
              <w:pStyle w:val="TAL"/>
              <w:rPr>
                <w:rFonts w:eastAsia="宋体" w:cs="Arial"/>
                <w:szCs w:val="18"/>
              </w:rPr>
            </w:pPr>
            <w:r w:rsidRPr="00BF21FE">
              <w:rPr>
                <w:szCs w:val="18"/>
              </w:rPr>
              <w:t>6.5.3.1</w:t>
            </w:r>
            <w:r>
              <w:rPr>
                <w:szCs w:val="18"/>
              </w:rPr>
              <w:t>5</w:t>
            </w:r>
            <w:r w:rsidRPr="00BF21FE">
              <w:rPr>
                <w:szCs w:val="18"/>
              </w:rPr>
              <w:t xml:space="preserve"> </w:t>
            </w:r>
            <w:r w:rsidRPr="00262551">
              <w:rPr>
                <w:szCs w:val="18"/>
              </w:rPr>
              <w:t>NR SA FR1 TRS based SCell Activation of SSB-less SCell in inter-band CA in non-DRX</w:t>
            </w:r>
          </w:p>
        </w:tc>
        <w:tc>
          <w:tcPr>
            <w:tcW w:w="2552" w:type="dxa"/>
            <w:tcBorders>
              <w:top w:val="single" w:sz="4" w:space="0" w:color="auto"/>
              <w:left w:val="single" w:sz="4" w:space="0" w:color="auto"/>
              <w:bottom w:val="single" w:sz="4" w:space="0" w:color="auto"/>
              <w:right w:val="single" w:sz="4" w:space="0" w:color="auto"/>
            </w:tcBorders>
          </w:tcPr>
          <w:p w14:paraId="13F1E24B" w14:textId="77777777" w:rsidR="003248EA" w:rsidRPr="00F925C8" w:rsidRDefault="003248EA" w:rsidP="00EF31CF">
            <w:pPr>
              <w:pStyle w:val="TAL"/>
            </w:pPr>
            <w:r w:rsidRPr="00F925C8">
              <w:t>Average Noc1 ±1.5 dB</w:t>
            </w:r>
          </w:p>
          <w:p w14:paraId="418318F5" w14:textId="77777777" w:rsidR="003248EA" w:rsidRPr="00F925C8" w:rsidRDefault="003248EA" w:rsidP="00EF31CF">
            <w:pPr>
              <w:pStyle w:val="TAL"/>
            </w:pPr>
            <w:r w:rsidRPr="00F925C8">
              <w:t>Average Noc2 ±1.5 dB</w:t>
            </w:r>
          </w:p>
          <w:p w14:paraId="5D61544E" w14:textId="77777777" w:rsidR="003248EA" w:rsidRPr="00F925C8" w:rsidRDefault="003248EA" w:rsidP="00EF31CF">
            <w:pPr>
              <w:pStyle w:val="TAL"/>
            </w:pPr>
            <w:r w:rsidRPr="00F925C8">
              <w:t>Average Ês1 / Noc1 ±0.3 dB</w:t>
            </w:r>
          </w:p>
          <w:p w14:paraId="79EC245A" w14:textId="77777777" w:rsidR="003248EA" w:rsidRPr="00F925C8" w:rsidRDefault="003248EA" w:rsidP="00EF31CF">
            <w:pPr>
              <w:pStyle w:val="TAL"/>
            </w:pPr>
            <w:r w:rsidRPr="00F925C8">
              <w:t>Average Ês2 / Noc2 ±0.3 dB</w:t>
            </w:r>
          </w:p>
          <w:p w14:paraId="733B7FBC" w14:textId="77777777" w:rsidR="003248EA" w:rsidRPr="00F925C8" w:rsidRDefault="003248EA" w:rsidP="00EF31CF">
            <w:pPr>
              <w:pStyle w:val="TAL"/>
            </w:pPr>
            <w:r w:rsidRPr="00F925C8">
              <w:t>Meas PRB Noc1 ±1.5 dB</w:t>
            </w:r>
          </w:p>
          <w:p w14:paraId="4CA056FE" w14:textId="77777777" w:rsidR="003248EA" w:rsidRPr="00F925C8" w:rsidRDefault="003248EA" w:rsidP="00EF31CF">
            <w:pPr>
              <w:pStyle w:val="TAL"/>
            </w:pPr>
            <w:r w:rsidRPr="00F925C8">
              <w:t>Meas PRB Noc2 ±1.5 dB</w:t>
            </w:r>
          </w:p>
          <w:p w14:paraId="3E362651" w14:textId="77777777" w:rsidR="003248EA" w:rsidRPr="00F925C8" w:rsidRDefault="003248EA" w:rsidP="00EF31CF">
            <w:pPr>
              <w:pStyle w:val="TAL"/>
            </w:pPr>
            <w:r w:rsidRPr="00F925C8">
              <w:t xml:space="preserve">Meas PRB Ês1 / Noc1 ±0.3 dB </w:t>
            </w:r>
          </w:p>
          <w:p w14:paraId="3E68B550" w14:textId="77777777" w:rsidR="003248EA" w:rsidRDefault="003248EA" w:rsidP="00EF31CF">
            <w:pPr>
              <w:pStyle w:val="TAL"/>
            </w:pPr>
            <w:r w:rsidRPr="00F925C8">
              <w:t>Meas PRB Ês2 / Noc2 ±0.3 dB</w:t>
            </w:r>
          </w:p>
          <w:p w14:paraId="52008744" w14:textId="77777777" w:rsidR="003248EA" w:rsidRDefault="003248EA" w:rsidP="00EF31CF">
            <w:pPr>
              <w:pStyle w:val="TAL"/>
            </w:pPr>
            <w:r>
              <w:t>\\</w:t>
            </w:r>
          </w:p>
          <w:p w14:paraId="7952274C" w14:textId="77777777" w:rsidR="003248EA" w:rsidRPr="00E943B6" w:rsidRDefault="003248EA" w:rsidP="00EF31CF">
            <w:pPr>
              <w:pStyle w:val="TAL"/>
            </w:pPr>
            <w:r w:rsidRPr="00E943B6">
              <w:t>Average Noc</w:t>
            </w:r>
            <w:r w:rsidRPr="00E943B6">
              <w:rPr>
                <w:vertAlign w:val="subscript"/>
              </w:rPr>
              <w:t>2</w:t>
            </w:r>
            <w:r w:rsidRPr="00E943B6">
              <w:t xml:space="preserve"> ±1.5 dB</w:t>
            </w:r>
          </w:p>
          <w:p w14:paraId="5FBA8884" w14:textId="77777777" w:rsidR="003248EA" w:rsidRPr="00E943B6" w:rsidRDefault="003248EA" w:rsidP="00EF31CF">
            <w:pPr>
              <w:pStyle w:val="TAL"/>
            </w:pPr>
            <w:r w:rsidRPr="00E943B6">
              <w:t>Average Noc</w:t>
            </w:r>
            <w:r w:rsidRPr="00E943B6">
              <w:rPr>
                <w:vertAlign w:val="subscript"/>
              </w:rPr>
              <w:t>3</w:t>
            </w:r>
            <w:r w:rsidRPr="00E943B6">
              <w:t xml:space="preserve"> ±1.5 dB</w:t>
            </w:r>
          </w:p>
          <w:p w14:paraId="12141E2D" w14:textId="77777777" w:rsidR="003248EA" w:rsidRPr="00E943B6" w:rsidRDefault="003248EA" w:rsidP="00EF31CF">
            <w:pPr>
              <w:pStyle w:val="TAL"/>
            </w:pPr>
            <w:r w:rsidRPr="00E943B6">
              <w:t>Average Ês</w:t>
            </w:r>
            <w:r w:rsidRPr="00E943B6">
              <w:rPr>
                <w:vertAlign w:val="subscript"/>
              </w:rPr>
              <w:t>2</w:t>
            </w:r>
            <w:r w:rsidRPr="00E943B6">
              <w:t xml:space="preserve"> / Noc</w:t>
            </w:r>
            <w:r w:rsidRPr="00E943B6">
              <w:rPr>
                <w:vertAlign w:val="subscript"/>
              </w:rPr>
              <w:t>2</w:t>
            </w:r>
            <w:r w:rsidRPr="00E943B6">
              <w:t xml:space="preserve"> ±0.3 dB</w:t>
            </w:r>
          </w:p>
          <w:p w14:paraId="28D65F3E" w14:textId="77777777" w:rsidR="003248EA" w:rsidRPr="00E943B6" w:rsidRDefault="003248EA" w:rsidP="00EF31CF">
            <w:pPr>
              <w:pStyle w:val="TAL"/>
            </w:pPr>
            <w:r w:rsidRPr="00E943B6">
              <w:t>Average Ês</w:t>
            </w:r>
            <w:r w:rsidRPr="00E943B6">
              <w:rPr>
                <w:vertAlign w:val="subscript"/>
              </w:rPr>
              <w:t>3</w:t>
            </w:r>
            <w:r w:rsidRPr="00E943B6">
              <w:t xml:space="preserve"> / Noc</w:t>
            </w:r>
            <w:r w:rsidRPr="00E943B6">
              <w:rPr>
                <w:vertAlign w:val="subscript"/>
              </w:rPr>
              <w:t>3</w:t>
            </w:r>
            <w:r w:rsidRPr="00E943B6">
              <w:t xml:space="preserve"> ±0.3 dB</w:t>
            </w:r>
          </w:p>
          <w:p w14:paraId="43109E85" w14:textId="77777777" w:rsidR="003248EA" w:rsidRPr="00E943B6" w:rsidRDefault="003248EA" w:rsidP="00EF31CF">
            <w:pPr>
              <w:pStyle w:val="TAL"/>
            </w:pPr>
            <w:r w:rsidRPr="00E943B6">
              <w:t>Meas PRB Noc</w:t>
            </w:r>
            <w:r w:rsidRPr="00E943B6">
              <w:rPr>
                <w:vertAlign w:val="subscript"/>
              </w:rPr>
              <w:t>2</w:t>
            </w:r>
            <w:r w:rsidRPr="00E943B6">
              <w:t xml:space="preserve"> ±1.5 dB</w:t>
            </w:r>
          </w:p>
          <w:p w14:paraId="6F9E3BB7" w14:textId="77777777" w:rsidR="003248EA" w:rsidRPr="00E943B6" w:rsidRDefault="003248EA" w:rsidP="00EF31CF">
            <w:pPr>
              <w:pStyle w:val="TAL"/>
            </w:pPr>
            <w:r w:rsidRPr="00E943B6">
              <w:t>Meas PRB Noc</w:t>
            </w:r>
            <w:r w:rsidRPr="00E943B6">
              <w:rPr>
                <w:vertAlign w:val="subscript"/>
              </w:rPr>
              <w:t>3</w:t>
            </w:r>
            <w:r w:rsidRPr="00E943B6">
              <w:t xml:space="preserve"> ±1.5 dB</w:t>
            </w:r>
          </w:p>
          <w:p w14:paraId="2465CECC" w14:textId="77777777" w:rsidR="003248EA" w:rsidRPr="00E943B6" w:rsidRDefault="003248EA" w:rsidP="00EF31CF">
            <w:pPr>
              <w:pStyle w:val="TAL"/>
            </w:pPr>
            <w:r w:rsidRPr="00E943B6">
              <w:t>Meas PRB Ês</w:t>
            </w:r>
            <w:r w:rsidRPr="00E943B6">
              <w:rPr>
                <w:vertAlign w:val="subscript"/>
              </w:rPr>
              <w:t>2</w:t>
            </w:r>
            <w:r w:rsidRPr="00E943B6">
              <w:t xml:space="preserve"> / Noc</w:t>
            </w:r>
            <w:r w:rsidRPr="00E943B6">
              <w:rPr>
                <w:vertAlign w:val="subscript"/>
              </w:rPr>
              <w:t>2</w:t>
            </w:r>
            <w:r w:rsidRPr="00E943B6">
              <w:t xml:space="preserve"> ±0.3 dB </w:t>
            </w:r>
          </w:p>
          <w:p w14:paraId="70BB3090" w14:textId="77777777" w:rsidR="003248EA" w:rsidRPr="00BE795E" w:rsidRDefault="003248EA" w:rsidP="00EF31CF">
            <w:pPr>
              <w:pStyle w:val="TAL"/>
            </w:pPr>
            <w:r w:rsidRPr="00E943B6">
              <w:t>Meas PRB Ês</w:t>
            </w:r>
            <w:r w:rsidRPr="00E943B6">
              <w:rPr>
                <w:vertAlign w:val="subscript"/>
              </w:rPr>
              <w:t>3</w:t>
            </w:r>
            <w:r w:rsidRPr="00E943B6">
              <w:t xml:space="preserve"> / Noc</w:t>
            </w:r>
            <w:r w:rsidRPr="00E943B6">
              <w:rPr>
                <w:vertAlign w:val="subscript"/>
              </w:rPr>
              <w:t>3</w:t>
            </w:r>
            <w:r w:rsidRPr="00E943B6">
              <w:t xml:space="preserve"> ±0.3 dB</w:t>
            </w:r>
          </w:p>
        </w:tc>
        <w:tc>
          <w:tcPr>
            <w:tcW w:w="3655" w:type="dxa"/>
            <w:tcBorders>
              <w:top w:val="single" w:sz="4" w:space="0" w:color="auto"/>
              <w:left w:val="single" w:sz="4" w:space="0" w:color="auto"/>
              <w:bottom w:val="single" w:sz="4" w:space="0" w:color="auto"/>
              <w:right w:val="single" w:sz="4" w:space="0" w:color="auto"/>
            </w:tcBorders>
          </w:tcPr>
          <w:p w14:paraId="5842F6F4" w14:textId="77777777" w:rsidR="003248EA" w:rsidRPr="00F925C8" w:rsidRDefault="003248EA" w:rsidP="00EF31CF">
            <w:pPr>
              <w:pStyle w:val="TAL"/>
            </w:pPr>
            <w:r w:rsidRPr="00F925C8">
              <w:t>Note:</w:t>
            </w:r>
          </w:p>
          <w:p w14:paraId="1C08C52F" w14:textId="77777777" w:rsidR="003248EA" w:rsidRPr="00F925C8" w:rsidRDefault="003248EA" w:rsidP="00EF31CF">
            <w:pPr>
              <w:pStyle w:val="TAL"/>
            </w:pPr>
            <w:r w:rsidRPr="00F925C8">
              <w:t>Noc1 is the AWGN on cell 1 frequency</w:t>
            </w:r>
          </w:p>
          <w:p w14:paraId="17816E0C" w14:textId="77777777" w:rsidR="003248EA" w:rsidRPr="00B00046" w:rsidRDefault="003248EA" w:rsidP="00EF31CF">
            <w:pPr>
              <w:pStyle w:val="TAL"/>
            </w:pPr>
            <w:r w:rsidRPr="00B00046">
              <w:t>Noc</w:t>
            </w:r>
            <w:r w:rsidRPr="00D13B3D">
              <w:t>2</w:t>
            </w:r>
            <w:r w:rsidRPr="00B00046">
              <w:t xml:space="preserve"> is the AWGN on cell 2 frequency</w:t>
            </w:r>
          </w:p>
          <w:p w14:paraId="5B679142" w14:textId="77777777" w:rsidR="003248EA" w:rsidRPr="00F925C8" w:rsidRDefault="003248EA" w:rsidP="00EF31CF">
            <w:pPr>
              <w:pStyle w:val="TAL"/>
            </w:pPr>
            <w:r w:rsidRPr="00F925C8">
              <w:t>Ês1 / Noc1 is the ratio of cell 1 signal / AWGN</w:t>
            </w:r>
          </w:p>
          <w:p w14:paraId="2F3C7515" w14:textId="77777777" w:rsidR="003248EA" w:rsidRPr="00F925C8" w:rsidRDefault="003248EA" w:rsidP="00EF31CF">
            <w:pPr>
              <w:pStyle w:val="TAL"/>
            </w:pPr>
            <w:r w:rsidRPr="00F925C8">
              <w:t>Ês2 / Noc2 is the ratio of cell 2 signal / AWGN</w:t>
            </w:r>
          </w:p>
          <w:p w14:paraId="3D6473E1" w14:textId="77777777" w:rsidR="003248EA" w:rsidRPr="00F925C8" w:rsidRDefault="003248EA" w:rsidP="00EF31CF">
            <w:pPr>
              <w:pStyle w:val="TAL"/>
            </w:pPr>
          </w:p>
          <w:p w14:paraId="51BE62FE" w14:textId="77777777" w:rsidR="003248EA" w:rsidRDefault="003248EA" w:rsidP="00EF31CF">
            <w:pPr>
              <w:pStyle w:val="TAL"/>
            </w:pPr>
            <w:r w:rsidRPr="00F925C8">
              <w:t>Meas PRB are the measurement PRB for SS-RSRP #RBJ to RBJ+19.</w:t>
            </w:r>
          </w:p>
          <w:p w14:paraId="0FE88577" w14:textId="77777777" w:rsidR="003248EA" w:rsidRDefault="003248EA" w:rsidP="00EF31CF">
            <w:pPr>
              <w:pStyle w:val="TAL"/>
            </w:pPr>
            <w:r>
              <w:t>\\</w:t>
            </w:r>
          </w:p>
          <w:p w14:paraId="6654DBE1" w14:textId="77777777" w:rsidR="003248EA" w:rsidRPr="00E943B6" w:rsidRDefault="003248EA" w:rsidP="00EF31CF">
            <w:pPr>
              <w:pStyle w:val="TAL"/>
            </w:pPr>
            <w:r w:rsidRPr="00E943B6">
              <w:t>Note:</w:t>
            </w:r>
          </w:p>
          <w:p w14:paraId="608422AC" w14:textId="77777777" w:rsidR="003248EA" w:rsidRPr="00E943B6" w:rsidRDefault="003248EA" w:rsidP="00EF31CF">
            <w:pPr>
              <w:pStyle w:val="TAL"/>
            </w:pPr>
            <w:r w:rsidRPr="00E943B6">
              <w:t>Noc</w:t>
            </w:r>
            <w:r w:rsidRPr="00E943B6">
              <w:rPr>
                <w:vertAlign w:val="subscript"/>
              </w:rPr>
              <w:t>2</w:t>
            </w:r>
            <w:r w:rsidRPr="00E943B6">
              <w:t xml:space="preserve"> is the AWGN on cell 2 frequency</w:t>
            </w:r>
          </w:p>
          <w:p w14:paraId="48331BD1" w14:textId="77777777" w:rsidR="003248EA" w:rsidRPr="00E943B6" w:rsidRDefault="003248EA" w:rsidP="00EF31CF">
            <w:pPr>
              <w:pStyle w:val="TAL"/>
            </w:pPr>
            <w:r w:rsidRPr="00E943B6">
              <w:t>Ês</w:t>
            </w:r>
            <w:r w:rsidRPr="00E943B6">
              <w:rPr>
                <w:vertAlign w:val="subscript"/>
              </w:rPr>
              <w:t>2</w:t>
            </w:r>
            <w:r w:rsidRPr="00E943B6">
              <w:t xml:space="preserve"> / Noc</w:t>
            </w:r>
            <w:r w:rsidRPr="00E943B6">
              <w:rPr>
                <w:vertAlign w:val="subscript"/>
              </w:rPr>
              <w:t>2</w:t>
            </w:r>
            <w:r w:rsidRPr="00E943B6">
              <w:t xml:space="preserve"> is the ratio of cell 2 signal / AWGN</w:t>
            </w:r>
          </w:p>
          <w:p w14:paraId="6BBEFA03" w14:textId="77777777" w:rsidR="003248EA" w:rsidRPr="00E943B6" w:rsidRDefault="003248EA" w:rsidP="00EF31CF">
            <w:pPr>
              <w:pStyle w:val="TAL"/>
            </w:pPr>
            <w:r w:rsidRPr="00E943B6">
              <w:t>Noc</w:t>
            </w:r>
            <w:r w:rsidRPr="00E943B6">
              <w:rPr>
                <w:vertAlign w:val="subscript"/>
              </w:rPr>
              <w:t>3</w:t>
            </w:r>
            <w:r w:rsidRPr="00E943B6">
              <w:t xml:space="preserve"> is the AWGN on cell 3 frequency</w:t>
            </w:r>
          </w:p>
          <w:p w14:paraId="188A442C" w14:textId="77777777" w:rsidR="003248EA" w:rsidRPr="00E943B6" w:rsidRDefault="003248EA" w:rsidP="00EF31CF">
            <w:pPr>
              <w:pStyle w:val="TAL"/>
            </w:pPr>
            <w:r w:rsidRPr="00E943B6">
              <w:t>Ês</w:t>
            </w:r>
            <w:r w:rsidRPr="00E943B6">
              <w:rPr>
                <w:vertAlign w:val="subscript"/>
              </w:rPr>
              <w:t>3</w:t>
            </w:r>
            <w:r w:rsidRPr="00E943B6">
              <w:t xml:space="preserve"> / Noc</w:t>
            </w:r>
            <w:r w:rsidRPr="00E943B6">
              <w:rPr>
                <w:vertAlign w:val="subscript"/>
              </w:rPr>
              <w:t>3</w:t>
            </w:r>
            <w:r w:rsidRPr="00E943B6">
              <w:t xml:space="preserve"> is the ratio of cell 3 signal / AWGN</w:t>
            </w:r>
          </w:p>
          <w:p w14:paraId="0B6601DD" w14:textId="77777777" w:rsidR="003248EA" w:rsidRPr="00E943B6" w:rsidRDefault="003248EA" w:rsidP="00EF31CF">
            <w:pPr>
              <w:pStyle w:val="TAL"/>
            </w:pPr>
          </w:p>
          <w:p w14:paraId="63621F66" w14:textId="77777777" w:rsidR="003248EA" w:rsidRPr="00BE795E" w:rsidRDefault="003248EA" w:rsidP="00EF31CF">
            <w:pPr>
              <w:pStyle w:val="TAL"/>
            </w:pPr>
            <w:r w:rsidRPr="00E943B6">
              <w:t>Meas PRB are the measurement PRB for SS-RSRP #RB</w:t>
            </w:r>
            <w:r w:rsidRPr="00E943B6">
              <w:rPr>
                <w:vertAlign w:val="subscript"/>
              </w:rPr>
              <w:t>J</w:t>
            </w:r>
            <w:r w:rsidRPr="00E943B6">
              <w:t xml:space="preserve"> to RB</w:t>
            </w:r>
            <w:r w:rsidRPr="00E943B6">
              <w:rPr>
                <w:vertAlign w:val="subscript"/>
              </w:rPr>
              <w:t>J+19</w:t>
            </w:r>
          </w:p>
        </w:tc>
      </w:tr>
      <w:tr w:rsidR="003248EA" w:rsidRPr="00BE795E" w14:paraId="63AAFD87" w14:textId="77777777" w:rsidTr="00EF31CF">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E8B6F65" w14:textId="77777777" w:rsidR="003248EA" w:rsidRPr="00BE795E" w:rsidRDefault="003248EA" w:rsidP="00EF31CF">
            <w:pPr>
              <w:pStyle w:val="TAL"/>
              <w:rPr>
                <w:rFonts w:eastAsia="宋体" w:cs="Arial"/>
                <w:szCs w:val="18"/>
              </w:rPr>
            </w:pPr>
            <w:r w:rsidRPr="00BE795E">
              <w:rPr>
                <w:szCs w:val="18"/>
              </w:rPr>
              <w:t>6.5.3.16 NR SA FR1 Inter-band SSB-less SCell Activation based on A-TRS in non-DRX</w:t>
            </w:r>
            <w:r w:rsidRPr="00BE795E" w:rsidDel="00BF21FE">
              <w:rPr>
                <w:szCs w:val="18"/>
              </w:rPr>
              <w:t xml:space="preserve"> </w:t>
            </w:r>
          </w:p>
        </w:tc>
        <w:tc>
          <w:tcPr>
            <w:tcW w:w="2552" w:type="dxa"/>
            <w:tcBorders>
              <w:top w:val="single" w:sz="4" w:space="0" w:color="auto"/>
              <w:left w:val="single" w:sz="4" w:space="0" w:color="auto"/>
              <w:bottom w:val="single" w:sz="4" w:space="0" w:color="auto"/>
              <w:right w:val="single" w:sz="4" w:space="0" w:color="auto"/>
            </w:tcBorders>
          </w:tcPr>
          <w:p w14:paraId="063D43D8" w14:textId="77777777" w:rsidR="003248EA" w:rsidRPr="00BE795E" w:rsidRDefault="003248EA" w:rsidP="00EF31CF">
            <w:pPr>
              <w:pStyle w:val="TAL"/>
            </w:pPr>
            <w:r w:rsidRPr="00BE795E">
              <w:t>Average Noc1 ±1.5 dB</w:t>
            </w:r>
          </w:p>
          <w:p w14:paraId="77607A40" w14:textId="77777777" w:rsidR="003248EA" w:rsidRPr="00BE795E" w:rsidRDefault="003248EA" w:rsidP="00EF31CF">
            <w:pPr>
              <w:pStyle w:val="TAL"/>
            </w:pPr>
            <w:r w:rsidRPr="00BE795E">
              <w:t>Average Noc2 ±1.5 dB</w:t>
            </w:r>
          </w:p>
          <w:p w14:paraId="4B3EDFB6" w14:textId="77777777" w:rsidR="003248EA" w:rsidRPr="00BE795E" w:rsidRDefault="003248EA" w:rsidP="00EF31CF">
            <w:pPr>
              <w:pStyle w:val="TAL"/>
            </w:pPr>
            <w:r w:rsidRPr="00BE795E">
              <w:t>Average Ês1 / Noc1 ±0.3 dB</w:t>
            </w:r>
          </w:p>
          <w:p w14:paraId="461929B3" w14:textId="77777777" w:rsidR="003248EA" w:rsidRPr="00BE795E" w:rsidRDefault="003248EA" w:rsidP="00EF31CF">
            <w:pPr>
              <w:pStyle w:val="TAL"/>
            </w:pPr>
            <w:r w:rsidRPr="00BE795E">
              <w:t>Average Ês2 / Noc2 ±0.3 dB</w:t>
            </w:r>
          </w:p>
          <w:p w14:paraId="4E619709" w14:textId="77777777" w:rsidR="003248EA" w:rsidRPr="00BE795E" w:rsidRDefault="003248EA" w:rsidP="00EF31CF">
            <w:pPr>
              <w:pStyle w:val="TAL"/>
            </w:pPr>
            <w:r w:rsidRPr="00BE795E">
              <w:t>Meas PRB Noc1 ±1.5 dB</w:t>
            </w:r>
          </w:p>
          <w:p w14:paraId="10EC1A66" w14:textId="77777777" w:rsidR="003248EA" w:rsidRPr="00BE795E" w:rsidRDefault="003248EA" w:rsidP="00EF31CF">
            <w:pPr>
              <w:pStyle w:val="TAL"/>
            </w:pPr>
            <w:r w:rsidRPr="00BE795E">
              <w:t>Meas PRB Noc2 ±1.5 dB</w:t>
            </w:r>
          </w:p>
          <w:p w14:paraId="4CBD84A2" w14:textId="77777777" w:rsidR="003248EA" w:rsidRPr="00BE795E" w:rsidRDefault="003248EA" w:rsidP="00EF31CF">
            <w:pPr>
              <w:pStyle w:val="TAL"/>
            </w:pPr>
            <w:r w:rsidRPr="00BE795E">
              <w:t xml:space="preserve">Meas PRB Ês1 / Noc1 ±0.3 dB </w:t>
            </w:r>
          </w:p>
          <w:p w14:paraId="1D9622EE" w14:textId="77777777" w:rsidR="003248EA" w:rsidRPr="00BE795E" w:rsidRDefault="003248EA" w:rsidP="00EF31CF">
            <w:pPr>
              <w:pStyle w:val="TAL"/>
            </w:pPr>
            <w:r w:rsidRPr="00BE795E">
              <w:t>Meas PRB Ês2 / Noc2 ±0.3 dB</w:t>
            </w:r>
          </w:p>
        </w:tc>
        <w:tc>
          <w:tcPr>
            <w:tcW w:w="3655" w:type="dxa"/>
            <w:tcBorders>
              <w:top w:val="single" w:sz="4" w:space="0" w:color="auto"/>
              <w:left w:val="single" w:sz="4" w:space="0" w:color="auto"/>
              <w:bottom w:val="single" w:sz="4" w:space="0" w:color="auto"/>
              <w:right w:val="single" w:sz="4" w:space="0" w:color="auto"/>
            </w:tcBorders>
          </w:tcPr>
          <w:p w14:paraId="23C6C367" w14:textId="77777777" w:rsidR="003248EA" w:rsidRPr="00BE795E" w:rsidRDefault="003248EA" w:rsidP="00EF31CF">
            <w:pPr>
              <w:pStyle w:val="TAL"/>
            </w:pPr>
            <w:r w:rsidRPr="00BE795E">
              <w:t>Note:</w:t>
            </w:r>
          </w:p>
          <w:p w14:paraId="1B431013" w14:textId="77777777" w:rsidR="003248EA" w:rsidRPr="00BE795E" w:rsidRDefault="003248EA" w:rsidP="00EF31CF">
            <w:pPr>
              <w:pStyle w:val="TAL"/>
            </w:pPr>
            <w:r w:rsidRPr="00BE795E">
              <w:t>Noc1 is the AWGN on cell 1 frequency</w:t>
            </w:r>
          </w:p>
          <w:p w14:paraId="76CC7194" w14:textId="77777777" w:rsidR="003248EA" w:rsidRPr="00BE795E" w:rsidRDefault="003248EA" w:rsidP="00EF31CF">
            <w:pPr>
              <w:pStyle w:val="TAL"/>
            </w:pPr>
            <w:r w:rsidRPr="00BE795E">
              <w:t>Noc2 is the AWGN on cell 2 frequency</w:t>
            </w:r>
          </w:p>
          <w:p w14:paraId="1C2E4250" w14:textId="77777777" w:rsidR="003248EA" w:rsidRPr="00BE795E" w:rsidRDefault="003248EA" w:rsidP="00EF31CF">
            <w:pPr>
              <w:pStyle w:val="TAL"/>
            </w:pPr>
            <w:r w:rsidRPr="00BE795E">
              <w:t>Ês1 / Noc1 is the ratio of cell 1 signal / AWGN</w:t>
            </w:r>
          </w:p>
          <w:p w14:paraId="35B2C12B" w14:textId="77777777" w:rsidR="003248EA" w:rsidRPr="00BE795E" w:rsidRDefault="003248EA" w:rsidP="00EF31CF">
            <w:pPr>
              <w:pStyle w:val="TAL"/>
            </w:pPr>
            <w:r w:rsidRPr="00BE795E">
              <w:t>Ês2 / Noc2 is the ratio of cell 2 signal / AWGN</w:t>
            </w:r>
          </w:p>
          <w:p w14:paraId="25A95AC0" w14:textId="77777777" w:rsidR="003248EA" w:rsidRPr="00BE795E" w:rsidRDefault="003248EA" w:rsidP="00EF31CF">
            <w:pPr>
              <w:pStyle w:val="TAL"/>
            </w:pPr>
          </w:p>
          <w:p w14:paraId="6D0B4034" w14:textId="77777777" w:rsidR="003248EA" w:rsidRPr="00BE795E" w:rsidRDefault="003248EA" w:rsidP="00EF31CF">
            <w:pPr>
              <w:pStyle w:val="TAL"/>
            </w:pPr>
            <w:r w:rsidRPr="00BE795E">
              <w:t>Meas PRB are the measurement PRB for SS-RSRP #RBJ to RBJ+19.</w:t>
            </w:r>
          </w:p>
        </w:tc>
      </w:tr>
      <w:tr w:rsidR="003248EA" w:rsidRPr="00BE795E" w14:paraId="54C3A968" w14:textId="77777777" w:rsidTr="00EF31CF">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1CD20F3" w14:textId="77777777" w:rsidR="003248EA" w:rsidRPr="008F2551" w:rsidRDefault="003248EA" w:rsidP="00EF31CF">
            <w:pPr>
              <w:pStyle w:val="TAL"/>
              <w:rPr>
                <w:rFonts w:eastAsia="宋体" w:cs="Arial"/>
                <w:szCs w:val="18"/>
                <w:lang w:val="fr-FR"/>
              </w:rPr>
            </w:pPr>
            <w:r w:rsidRPr="008F2551">
              <w:rPr>
                <w:rFonts w:eastAsia="宋体" w:cs="Arial"/>
                <w:szCs w:val="18"/>
                <w:lang w:val="fr-FR"/>
              </w:rPr>
              <w:t>6.5.4.1</w:t>
            </w:r>
            <w:r w:rsidRPr="008F2551">
              <w:rPr>
                <w:rFonts w:eastAsia="宋体" w:cs="Arial"/>
                <w:szCs w:val="18"/>
                <w:lang w:val="fr-FR"/>
              </w:rPr>
              <w:tab/>
              <w:t>NR SA FR1 UE UL carrier RRC reconfiguration delay</w:t>
            </w:r>
          </w:p>
        </w:tc>
        <w:tc>
          <w:tcPr>
            <w:tcW w:w="2552" w:type="dxa"/>
            <w:tcBorders>
              <w:top w:val="single" w:sz="4" w:space="0" w:color="auto"/>
              <w:left w:val="single" w:sz="4" w:space="0" w:color="auto"/>
              <w:bottom w:val="single" w:sz="4" w:space="0" w:color="auto"/>
              <w:right w:val="single" w:sz="4" w:space="0" w:color="auto"/>
            </w:tcBorders>
          </w:tcPr>
          <w:p w14:paraId="2575DC40" w14:textId="77777777" w:rsidR="003248EA" w:rsidRPr="008F2551" w:rsidRDefault="003248EA" w:rsidP="00EF31CF">
            <w:pPr>
              <w:pStyle w:val="TAL"/>
              <w:rPr>
                <w:lang w:val="fr-FR"/>
              </w:rPr>
            </w:pPr>
            <w:r w:rsidRPr="008F2551">
              <w:rPr>
                <w:lang w:val="fr-FR"/>
              </w:rPr>
              <w:t>Noc1 ±1.5 dB</w:t>
            </w:r>
          </w:p>
          <w:p w14:paraId="358F5227" w14:textId="77777777" w:rsidR="003248EA" w:rsidRPr="008F2551" w:rsidRDefault="003248EA" w:rsidP="00EF31CF">
            <w:pPr>
              <w:pStyle w:val="TAL"/>
              <w:rPr>
                <w:lang w:val="fr-FR"/>
              </w:rPr>
            </w:pPr>
            <w:r w:rsidRPr="008F2551">
              <w:rPr>
                <w:lang w:val="fr-FR"/>
              </w:rPr>
              <w:t>Ês1 / Noc1 ±0.3 dB</w:t>
            </w:r>
          </w:p>
          <w:p w14:paraId="564F5FE8" w14:textId="77777777" w:rsidR="003248EA" w:rsidRPr="008F2551" w:rsidRDefault="003248EA" w:rsidP="00EF31CF">
            <w:pPr>
              <w:pStyle w:val="TAL"/>
              <w:rPr>
                <w:lang w:val="fr-FR"/>
              </w:rPr>
            </w:pPr>
            <w:r w:rsidRPr="008F2551">
              <w:rPr>
                <w:lang w:val="fr-FR"/>
              </w:rPr>
              <w:t>Noc2 ±1.5 dB</w:t>
            </w:r>
          </w:p>
          <w:p w14:paraId="3E1F3AE5" w14:textId="77777777" w:rsidR="003248EA" w:rsidRPr="008F2551" w:rsidRDefault="003248EA" w:rsidP="00EF31CF">
            <w:pPr>
              <w:pStyle w:val="TAL"/>
              <w:rPr>
                <w:lang w:val="fr-FR"/>
              </w:rPr>
            </w:pPr>
            <w:r w:rsidRPr="008F2551">
              <w:rPr>
                <w:lang w:val="fr-FR"/>
              </w:rPr>
              <w:t>Ês2 / Noc2 ±0.3 dB</w:t>
            </w:r>
          </w:p>
        </w:tc>
        <w:tc>
          <w:tcPr>
            <w:tcW w:w="3655" w:type="dxa"/>
            <w:tcBorders>
              <w:top w:val="single" w:sz="4" w:space="0" w:color="auto"/>
              <w:left w:val="single" w:sz="4" w:space="0" w:color="auto"/>
              <w:bottom w:val="single" w:sz="4" w:space="0" w:color="auto"/>
              <w:right w:val="single" w:sz="4" w:space="0" w:color="auto"/>
            </w:tcBorders>
          </w:tcPr>
          <w:p w14:paraId="4F234772" w14:textId="77777777" w:rsidR="003248EA" w:rsidRPr="00BE795E" w:rsidRDefault="003248EA" w:rsidP="00EF31CF">
            <w:pPr>
              <w:pStyle w:val="TAL"/>
            </w:pPr>
            <w:r w:rsidRPr="00BE795E">
              <w:t>Note:</w:t>
            </w:r>
          </w:p>
          <w:p w14:paraId="1778BB9B" w14:textId="77777777" w:rsidR="003248EA" w:rsidRPr="00BE795E" w:rsidRDefault="003248EA" w:rsidP="00EF31CF">
            <w:pPr>
              <w:pStyle w:val="TAL"/>
            </w:pPr>
            <w:r w:rsidRPr="00BE795E">
              <w:t>Noc1 is the AWGN on cell 1 frequency</w:t>
            </w:r>
          </w:p>
          <w:p w14:paraId="0DC1DEF6" w14:textId="77777777" w:rsidR="003248EA" w:rsidRPr="00BE795E" w:rsidRDefault="003248EA" w:rsidP="00EF31CF">
            <w:pPr>
              <w:pStyle w:val="TAL"/>
            </w:pPr>
            <w:r w:rsidRPr="00BE795E">
              <w:t>Ês1 / Noc1 is the ratio of cell 1 signal / AWGN</w:t>
            </w:r>
          </w:p>
          <w:p w14:paraId="619338F0" w14:textId="77777777" w:rsidR="003248EA" w:rsidRPr="00BE795E" w:rsidRDefault="003248EA" w:rsidP="00EF31CF">
            <w:pPr>
              <w:pStyle w:val="TAL"/>
            </w:pPr>
            <w:r w:rsidRPr="00BE795E">
              <w:t>Noc2 is the AWGN on cell 2 frequency</w:t>
            </w:r>
          </w:p>
          <w:p w14:paraId="67FC4A84" w14:textId="77777777" w:rsidR="003248EA" w:rsidRPr="00BE795E" w:rsidRDefault="003248EA" w:rsidP="00EF31CF">
            <w:pPr>
              <w:pStyle w:val="TAL"/>
            </w:pPr>
            <w:r w:rsidRPr="00BE795E">
              <w:t>Ês2 / Noc2 is the ratio of cell 2 signal / AWGN</w:t>
            </w:r>
          </w:p>
        </w:tc>
      </w:tr>
      <w:tr w:rsidR="003248EA" w:rsidRPr="00BE795E" w14:paraId="16A3B40D" w14:textId="77777777" w:rsidTr="00EF31CF">
        <w:trPr>
          <w:gridAfter w:val="1"/>
          <w:wAfter w:w="92" w:type="dxa"/>
          <w:cantSplit/>
          <w:jc w:val="center"/>
        </w:trPr>
        <w:tc>
          <w:tcPr>
            <w:tcW w:w="3211" w:type="dxa"/>
          </w:tcPr>
          <w:p w14:paraId="7146D37E" w14:textId="77777777" w:rsidR="003248EA" w:rsidRPr="00BE795E" w:rsidRDefault="003248EA" w:rsidP="00EF31CF">
            <w:pPr>
              <w:pStyle w:val="TAL"/>
              <w:rPr>
                <w:rFonts w:eastAsia="宋体"/>
              </w:rPr>
            </w:pPr>
            <w:r w:rsidRPr="00BE795E">
              <w:rPr>
                <w:rFonts w:eastAsia="宋体"/>
              </w:rPr>
              <w:t>6.5.5.1 NR SA FR1 SSB-based beam failure detection and link recovery in non-DRX</w:t>
            </w:r>
          </w:p>
        </w:tc>
        <w:tc>
          <w:tcPr>
            <w:tcW w:w="2552" w:type="dxa"/>
          </w:tcPr>
          <w:p w14:paraId="452C8B60" w14:textId="77777777" w:rsidR="003248EA" w:rsidRPr="00BE795E" w:rsidRDefault="003248EA" w:rsidP="00EF31CF">
            <w:pPr>
              <w:pStyle w:val="TAL"/>
              <w:rPr>
                <w:rFonts w:eastAsia="宋体"/>
              </w:rPr>
            </w:pPr>
            <w:r w:rsidRPr="00BE795E">
              <w:rPr>
                <w:rFonts w:eastAsia="宋体"/>
              </w:rPr>
              <w:t>Average Noc</w:t>
            </w:r>
            <w:r w:rsidRPr="00BE795E">
              <w:rPr>
                <w:rFonts w:eastAsia="宋体"/>
                <w:vertAlign w:val="subscript"/>
              </w:rPr>
              <w:t>1</w:t>
            </w:r>
            <w:r w:rsidRPr="00BE795E">
              <w:rPr>
                <w:rFonts w:eastAsia="宋体"/>
              </w:rPr>
              <w:t xml:space="preserve"> </w:t>
            </w:r>
            <w:r w:rsidRPr="00BE795E">
              <w:t>±</w:t>
            </w:r>
            <w:r w:rsidRPr="00BE795E">
              <w:rPr>
                <w:rFonts w:eastAsia="宋体"/>
              </w:rPr>
              <w:t>1.5 dB</w:t>
            </w:r>
          </w:p>
          <w:p w14:paraId="58EBAC6D" w14:textId="77777777" w:rsidR="003248EA" w:rsidRPr="00BE795E" w:rsidRDefault="003248EA" w:rsidP="00EF31CF">
            <w:pPr>
              <w:pStyle w:val="TAL"/>
            </w:pPr>
            <w:r w:rsidRPr="00BE795E">
              <w:t>Average Ês</w:t>
            </w:r>
            <w:r w:rsidRPr="00BE795E">
              <w:rPr>
                <w:vertAlign w:val="subscript"/>
              </w:rPr>
              <w:t>1</w:t>
            </w:r>
            <w:r w:rsidRPr="00BE795E">
              <w:t xml:space="preserve"> / Noc</w:t>
            </w:r>
            <w:r w:rsidRPr="00BE795E">
              <w:rPr>
                <w:vertAlign w:val="subscript"/>
              </w:rPr>
              <w:t>1</w:t>
            </w:r>
            <w:r w:rsidRPr="00BE795E">
              <w:t xml:space="preserve"> ±0.3 dB</w:t>
            </w:r>
          </w:p>
          <w:p w14:paraId="6442C788" w14:textId="77777777" w:rsidR="003248EA" w:rsidRPr="00BE795E" w:rsidRDefault="003248EA" w:rsidP="00EF31CF">
            <w:pPr>
              <w:pStyle w:val="TAL"/>
              <w:rPr>
                <w:shd w:val="clear" w:color="auto" w:fill="FFFFFF"/>
              </w:rPr>
            </w:pPr>
            <w:r w:rsidRPr="00BE795E">
              <w:rPr>
                <w:rFonts w:cs="Arial"/>
                <w:szCs w:val="18"/>
              </w:rPr>
              <w:t xml:space="preserve">Meas PRB </w:t>
            </w:r>
            <w:r w:rsidRPr="00BE795E">
              <w:t>Noc</w:t>
            </w:r>
            <w:r w:rsidRPr="00BE795E">
              <w:rPr>
                <w:vertAlign w:val="subscript"/>
              </w:rPr>
              <w:t>1</w:t>
            </w:r>
            <w:r w:rsidRPr="00BE795E">
              <w:t xml:space="preserve"> ±1.5 dB</w:t>
            </w:r>
          </w:p>
          <w:p w14:paraId="70EDA8DC" w14:textId="77777777" w:rsidR="003248EA" w:rsidRPr="00BE795E" w:rsidRDefault="003248EA" w:rsidP="00EF31CF">
            <w:pPr>
              <w:pStyle w:val="TAL"/>
              <w:rPr>
                <w:shd w:val="clear" w:color="auto" w:fill="FFFFFF"/>
              </w:rPr>
            </w:pPr>
            <w:r w:rsidRPr="00BE795E">
              <w:rPr>
                <w:rFonts w:cs="Arial"/>
                <w:szCs w:val="18"/>
              </w:rPr>
              <w:t xml:space="preserve">Meas PRB </w:t>
            </w:r>
            <w:r w:rsidRPr="00BE795E">
              <w:t>Ês</w:t>
            </w:r>
            <w:r w:rsidRPr="00BE795E">
              <w:rPr>
                <w:vertAlign w:val="subscript"/>
              </w:rPr>
              <w:t>1</w:t>
            </w:r>
            <w:r w:rsidRPr="00BE795E">
              <w:t xml:space="preserve"> / Noc</w:t>
            </w:r>
            <w:r w:rsidRPr="00BE795E">
              <w:rPr>
                <w:vertAlign w:val="subscript"/>
              </w:rPr>
              <w:t>1</w:t>
            </w:r>
            <w:r w:rsidRPr="00BE795E">
              <w:t xml:space="preserve"> ±0.3 dB</w:t>
            </w:r>
          </w:p>
          <w:p w14:paraId="6873F4CF" w14:textId="77777777" w:rsidR="003248EA" w:rsidRPr="00BE795E" w:rsidRDefault="003248EA" w:rsidP="00EF31CF">
            <w:pPr>
              <w:pStyle w:val="TAL"/>
              <w:rPr>
                <w:rFonts w:eastAsia="宋体"/>
              </w:rPr>
            </w:pPr>
            <w:r w:rsidRPr="00BE795E">
              <w:rPr>
                <w:rFonts w:eastAsia="宋体"/>
              </w:rPr>
              <w:t xml:space="preserve">Fading profile </w:t>
            </w:r>
            <w:r w:rsidRPr="00BE795E">
              <w:t>±0.7 dB</w:t>
            </w:r>
          </w:p>
        </w:tc>
        <w:tc>
          <w:tcPr>
            <w:tcW w:w="3655" w:type="dxa"/>
          </w:tcPr>
          <w:p w14:paraId="438390D3" w14:textId="77777777" w:rsidR="003248EA" w:rsidRPr="00BE795E" w:rsidRDefault="003248EA" w:rsidP="00EF31CF">
            <w:pPr>
              <w:pStyle w:val="TAL"/>
              <w:rPr>
                <w:rFonts w:eastAsia="宋体" w:cs="Arial"/>
                <w:szCs w:val="18"/>
              </w:rPr>
            </w:pPr>
            <w:r w:rsidRPr="00BE795E">
              <w:rPr>
                <w:rFonts w:eastAsia="宋体" w:cs="Arial"/>
                <w:szCs w:val="18"/>
              </w:rPr>
              <w:t>Note:</w:t>
            </w:r>
          </w:p>
          <w:p w14:paraId="2957D083" w14:textId="77777777" w:rsidR="003248EA" w:rsidRPr="00BE795E" w:rsidRDefault="003248EA" w:rsidP="00EF31CF">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w:t>
            </w:r>
            <w:r w:rsidRPr="00BE795E">
              <w:t>cell 1 frequency</w:t>
            </w:r>
          </w:p>
          <w:p w14:paraId="28E6ED9C" w14:textId="77777777" w:rsidR="003248EA" w:rsidRPr="00BE795E" w:rsidRDefault="003248EA" w:rsidP="00EF31CF">
            <w:pPr>
              <w:pStyle w:val="TAL"/>
              <w:rPr>
                <w:rFonts w:cs="Arial"/>
                <w:szCs w:val="18"/>
              </w:rPr>
            </w:pPr>
            <w:r w:rsidRPr="00BE795E">
              <w:t>Ês</w:t>
            </w:r>
            <w:r w:rsidRPr="00BE795E">
              <w:rPr>
                <w:vertAlign w:val="subscript"/>
              </w:rPr>
              <w:t>1</w:t>
            </w:r>
            <w:r w:rsidRPr="00BE795E">
              <w:t xml:space="preserve"> / Noc</w:t>
            </w:r>
            <w:r w:rsidRPr="00BE795E">
              <w:rPr>
                <w:vertAlign w:val="subscript"/>
              </w:rPr>
              <w:t>1</w:t>
            </w:r>
            <w:r w:rsidRPr="00BE795E">
              <w:t xml:space="preserve"> is the SNR for the SSB</w:t>
            </w:r>
          </w:p>
          <w:p w14:paraId="3E36401B" w14:textId="77777777" w:rsidR="003248EA" w:rsidRPr="00BE795E" w:rsidRDefault="003248EA" w:rsidP="00EF31CF">
            <w:pPr>
              <w:pStyle w:val="TAL"/>
              <w:rPr>
                <w:rFonts w:cs="Arial"/>
                <w:szCs w:val="18"/>
              </w:rPr>
            </w:pPr>
          </w:p>
          <w:p w14:paraId="42461BC2" w14:textId="77777777" w:rsidR="003248EA" w:rsidRPr="00BE795E" w:rsidRDefault="003248EA" w:rsidP="00EF31CF">
            <w:pPr>
              <w:pStyle w:val="TAL"/>
            </w:pPr>
            <w:r w:rsidRPr="00BE795E">
              <w:rPr>
                <w:rFonts w:cs="Arial"/>
                <w:szCs w:val="18"/>
              </w:rPr>
              <w:t>Meas PRB is the measurement PRB for SS-RSRP #RB</w:t>
            </w:r>
            <w:r w:rsidRPr="00BE795E">
              <w:rPr>
                <w:vertAlign w:val="subscript"/>
              </w:rPr>
              <w:t>J</w:t>
            </w:r>
            <w:r w:rsidRPr="00BE795E">
              <w:rPr>
                <w:rFonts w:cs="Arial"/>
                <w:szCs w:val="18"/>
              </w:rPr>
              <w:t xml:space="preserve"> to RB</w:t>
            </w:r>
            <w:r w:rsidRPr="00BE795E">
              <w:rPr>
                <w:vertAlign w:val="subscript"/>
              </w:rPr>
              <w:t>J+19</w:t>
            </w:r>
          </w:p>
        </w:tc>
      </w:tr>
      <w:tr w:rsidR="003248EA" w:rsidRPr="00BE795E" w14:paraId="240C3809" w14:textId="77777777" w:rsidTr="00EF31CF">
        <w:trPr>
          <w:gridAfter w:val="1"/>
          <w:wAfter w:w="92" w:type="dxa"/>
          <w:cantSplit/>
          <w:jc w:val="center"/>
        </w:trPr>
        <w:tc>
          <w:tcPr>
            <w:tcW w:w="3211" w:type="dxa"/>
          </w:tcPr>
          <w:p w14:paraId="213F10A5" w14:textId="77777777" w:rsidR="003248EA" w:rsidRPr="00BE795E" w:rsidRDefault="003248EA" w:rsidP="00EF31CF">
            <w:pPr>
              <w:pStyle w:val="TAL"/>
              <w:rPr>
                <w:rFonts w:eastAsia="宋体"/>
              </w:rPr>
            </w:pPr>
            <w:r w:rsidRPr="00BE795E">
              <w:rPr>
                <w:rFonts w:eastAsia="宋体"/>
              </w:rPr>
              <w:t>6.5.5.2 NR SA FR1 SSB-based beam failure detection and link recovery in DRX</w:t>
            </w:r>
          </w:p>
        </w:tc>
        <w:tc>
          <w:tcPr>
            <w:tcW w:w="2552" w:type="dxa"/>
          </w:tcPr>
          <w:p w14:paraId="0B6E4D15" w14:textId="77777777" w:rsidR="003248EA" w:rsidRPr="00BE795E" w:rsidRDefault="003248EA" w:rsidP="00EF31CF">
            <w:pPr>
              <w:pStyle w:val="TAL"/>
            </w:pPr>
            <w:r w:rsidRPr="00BE795E">
              <w:rPr>
                <w:rFonts w:eastAsia="宋体"/>
              </w:rPr>
              <w:t>Same as 6.5.5.1</w:t>
            </w:r>
          </w:p>
        </w:tc>
        <w:tc>
          <w:tcPr>
            <w:tcW w:w="3655" w:type="dxa"/>
          </w:tcPr>
          <w:p w14:paraId="218FC884" w14:textId="77777777" w:rsidR="003248EA" w:rsidRPr="00BE795E" w:rsidRDefault="003248EA" w:rsidP="00EF31CF">
            <w:pPr>
              <w:pStyle w:val="TAL"/>
            </w:pPr>
            <w:r w:rsidRPr="00BE795E">
              <w:rPr>
                <w:rFonts w:eastAsia="宋体"/>
              </w:rPr>
              <w:t>Same as 6.5.5.1</w:t>
            </w:r>
          </w:p>
        </w:tc>
      </w:tr>
      <w:tr w:rsidR="003248EA" w:rsidRPr="00BE795E" w14:paraId="64602889" w14:textId="77777777" w:rsidTr="00EF31CF">
        <w:trPr>
          <w:gridAfter w:val="1"/>
          <w:wAfter w:w="92" w:type="dxa"/>
          <w:cantSplit/>
          <w:jc w:val="center"/>
        </w:trPr>
        <w:tc>
          <w:tcPr>
            <w:tcW w:w="3211" w:type="dxa"/>
          </w:tcPr>
          <w:p w14:paraId="03CE8112" w14:textId="77777777" w:rsidR="003248EA" w:rsidRPr="00BE795E" w:rsidRDefault="003248EA" w:rsidP="00EF31CF">
            <w:pPr>
              <w:pStyle w:val="TAL"/>
              <w:rPr>
                <w:rFonts w:eastAsia="宋体"/>
              </w:rPr>
            </w:pPr>
            <w:r w:rsidRPr="00BE795E">
              <w:rPr>
                <w:rFonts w:eastAsia="宋体"/>
              </w:rPr>
              <w:t>6.5.5.3 NR SA FR1 CSI-RS-based beam failure detection and link recovery in non-DRX</w:t>
            </w:r>
          </w:p>
        </w:tc>
        <w:tc>
          <w:tcPr>
            <w:tcW w:w="2552" w:type="dxa"/>
          </w:tcPr>
          <w:p w14:paraId="243A542D" w14:textId="77777777" w:rsidR="003248EA" w:rsidRPr="00BE795E" w:rsidRDefault="003248EA" w:rsidP="00EF31CF">
            <w:pPr>
              <w:pStyle w:val="TAL"/>
              <w:rPr>
                <w:rFonts w:eastAsia="宋体"/>
              </w:rPr>
            </w:pPr>
            <w:r w:rsidRPr="00BE795E">
              <w:rPr>
                <w:rFonts w:eastAsia="宋体"/>
              </w:rPr>
              <w:t>Average Noc</w:t>
            </w:r>
            <w:r w:rsidRPr="00BE795E">
              <w:rPr>
                <w:rFonts w:eastAsia="宋体"/>
                <w:vertAlign w:val="subscript"/>
              </w:rPr>
              <w:t>1</w:t>
            </w:r>
            <w:r w:rsidRPr="00BE795E">
              <w:rPr>
                <w:rFonts w:eastAsia="宋体"/>
              </w:rPr>
              <w:t xml:space="preserve"> </w:t>
            </w:r>
            <w:r w:rsidRPr="00BE795E">
              <w:t>±</w:t>
            </w:r>
            <w:r w:rsidRPr="00BE795E">
              <w:rPr>
                <w:rFonts w:eastAsia="宋体"/>
              </w:rPr>
              <w:t>1.5 dB</w:t>
            </w:r>
          </w:p>
          <w:p w14:paraId="6CBC0482" w14:textId="77777777" w:rsidR="003248EA" w:rsidRPr="00BE795E" w:rsidRDefault="003248EA" w:rsidP="00EF31CF">
            <w:pPr>
              <w:pStyle w:val="TAL"/>
            </w:pPr>
            <w:r w:rsidRPr="00BE795E">
              <w:t>Average Ês</w:t>
            </w:r>
            <w:r w:rsidRPr="00BE795E">
              <w:rPr>
                <w:vertAlign w:val="subscript"/>
              </w:rPr>
              <w:t>1</w:t>
            </w:r>
            <w:r w:rsidRPr="00BE795E">
              <w:t xml:space="preserve"> / Noc</w:t>
            </w:r>
            <w:r w:rsidRPr="00BE795E">
              <w:rPr>
                <w:vertAlign w:val="subscript"/>
              </w:rPr>
              <w:t>1</w:t>
            </w:r>
            <w:r w:rsidRPr="00BE795E">
              <w:t xml:space="preserve"> ±0.3 dB</w:t>
            </w:r>
          </w:p>
          <w:p w14:paraId="0405D7FB" w14:textId="77777777" w:rsidR="003248EA" w:rsidRPr="00BE795E" w:rsidRDefault="003248EA" w:rsidP="00EF31CF">
            <w:pPr>
              <w:pStyle w:val="TAL"/>
              <w:rPr>
                <w:shd w:val="clear" w:color="auto" w:fill="FFFFFF"/>
              </w:rPr>
            </w:pPr>
            <w:r w:rsidRPr="00BE795E">
              <w:rPr>
                <w:rFonts w:cs="Arial"/>
                <w:szCs w:val="18"/>
              </w:rPr>
              <w:t xml:space="preserve">Meas PRB </w:t>
            </w:r>
            <w:r w:rsidRPr="00BE795E">
              <w:t>Noc</w:t>
            </w:r>
            <w:r w:rsidRPr="00BE795E">
              <w:rPr>
                <w:vertAlign w:val="subscript"/>
              </w:rPr>
              <w:t>1</w:t>
            </w:r>
            <w:r w:rsidRPr="00BE795E">
              <w:t xml:space="preserve"> ±1.5 dB</w:t>
            </w:r>
          </w:p>
          <w:p w14:paraId="6F3B6942" w14:textId="77777777" w:rsidR="003248EA" w:rsidRPr="00BE795E" w:rsidRDefault="003248EA" w:rsidP="00EF31CF">
            <w:pPr>
              <w:pStyle w:val="TAL"/>
              <w:rPr>
                <w:shd w:val="clear" w:color="auto" w:fill="FFFFFF"/>
              </w:rPr>
            </w:pPr>
            <w:r w:rsidRPr="00BE795E">
              <w:rPr>
                <w:rFonts w:cs="Arial"/>
                <w:szCs w:val="18"/>
              </w:rPr>
              <w:t xml:space="preserve">Meas PRB </w:t>
            </w:r>
            <w:r w:rsidRPr="00BE795E">
              <w:t>Ês</w:t>
            </w:r>
            <w:r w:rsidRPr="00BE795E">
              <w:rPr>
                <w:vertAlign w:val="subscript"/>
              </w:rPr>
              <w:t>1</w:t>
            </w:r>
            <w:r w:rsidRPr="00BE795E">
              <w:t xml:space="preserve"> / Noc</w:t>
            </w:r>
            <w:r w:rsidRPr="00BE795E">
              <w:rPr>
                <w:vertAlign w:val="subscript"/>
              </w:rPr>
              <w:t>1</w:t>
            </w:r>
            <w:r w:rsidRPr="00BE795E">
              <w:t xml:space="preserve"> ±0.3 dB</w:t>
            </w:r>
          </w:p>
          <w:p w14:paraId="55420834" w14:textId="77777777" w:rsidR="003248EA" w:rsidRPr="00BE795E" w:rsidRDefault="003248EA" w:rsidP="00EF31CF">
            <w:pPr>
              <w:pStyle w:val="TAL"/>
              <w:rPr>
                <w:rFonts w:eastAsia="宋体"/>
              </w:rPr>
            </w:pPr>
            <w:r w:rsidRPr="00BE795E">
              <w:rPr>
                <w:rFonts w:eastAsia="宋体"/>
              </w:rPr>
              <w:t xml:space="preserve">Fading profile </w:t>
            </w:r>
            <w:r w:rsidRPr="00BE795E">
              <w:t>±0.7 dB</w:t>
            </w:r>
          </w:p>
        </w:tc>
        <w:tc>
          <w:tcPr>
            <w:tcW w:w="3655" w:type="dxa"/>
          </w:tcPr>
          <w:p w14:paraId="61419D36" w14:textId="77777777" w:rsidR="003248EA" w:rsidRPr="00BE795E" w:rsidRDefault="003248EA" w:rsidP="00EF31CF">
            <w:pPr>
              <w:pStyle w:val="TAL"/>
              <w:rPr>
                <w:rFonts w:eastAsia="宋体" w:cs="Arial"/>
                <w:szCs w:val="18"/>
              </w:rPr>
            </w:pPr>
            <w:r w:rsidRPr="00BE795E">
              <w:rPr>
                <w:rFonts w:eastAsia="宋体" w:cs="Arial"/>
                <w:szCs w:val="18"/>
              </w:rPr>
              <w:t>Note:</w:t>
            </w:r>
          </w:p>
          <w:p w14:paraId="2D391728" w14:textId="77777777" w:rsidR="003248EA" w:rsidRPr="00BE795E" w:rsidRDefault="003248EA" w:rsidP="00EF31CF">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w:t>
            </w:r>
            <w:r w:rsidRPr="00BE795E">
              <w:t>cell 1 frequency</w:t>
            </w:r>
          </w:p>
          <w:p w14:paraId="023A1AA6" w14:textId="77777777" w:rsidR="003248EA" w:rsidRPr="00BE795E" w:rsidRDefault="003248EA" w:rsidP="00EF31CF">
            <w:pPr>
              <w:pStyle w:val="TAL"/>
              <w:rPr>
                <w:rFonts w:cs="Arial"/>
                <w:szCs w:val="18"/>
              </w:rPr>
            </w:pPr>
            <w:r w:rsidRPr="00BE795E">
              <w:t>Ês</w:t>
            </w:r>
            <w:r w:rsidRPr="00BE795E">
              <w:rPr>
                <w:vertAlign w:val="subscript"/>
              </w:rPr>
              <w:t>1</w:t>
            </w:r>
            <w:r w:rsidRPr="00BE795E">
              <w:t xml:space="preserve"> / Noc</w:t>
            </w:r>
            <w:r w:rsidRPr="00BE795E">
              <w:rPr>
                <w:vertAlign w:val="subscript"/>
              </w:rPr>
              <w:t>1</w:t>
            </w:r>
            <w:r w:rsidRPr="00BE795E">
              <w:t xml:space="preserve"> is the SNR for the CSI-RS</w:t>
            </w:r>
          </w:p>
          <w:p w14:paraId="0A1CFFDD" w14:textId="77777777" w:rsidR="003248EA" w:rsidRPr="00BE795E" w:rsidRDefault="003248EA" w:rsidP="00EF31CF">
            <w:pPr>
              <w:pStyle w:val="TAL"/>
              <w:rPr>
                <w:rFonts w:cs="Arial"/>
                <w:szCs w:val="18"/>
              </w:rPr>
            </w:pPr>
          </w:p>
          <w:p w14:paraId="1590858D" w14:textId="77777777" w:rsidR="003248EA" w:rsidRPr="00BE795E" w:rsidRDefault="003248EA" w:rsidP="00EF31CF">
            <w:pPr>
              <w:pStyle w:val="TAL"/>
            </w:pPr>
            <w:r w:rsidRPr="00BE795E">
              <w:rPr>
                <w:rFonts w:cs="Arial"/>
                <w:szCs w:val="18"/>
              </w:rPr>
              <w:t>Meas PRB is the measurement PRB for CSI-RSRP #RB</w:t>
            </w:r>
            <w:r w:rsidRPr="00BE795E">
              <w:rPr>
                <w:vertAlign w:val="subscript"/>
              </w:rPr>
              <w:t>0</w:t>
            </w:r>
            <w:r w:rsidRPr="00BE795E">
              <w:rPr>
                <w:rFonts w:cs="Arial"/>
                <w:szCs w:val="18"/>
              </w:rPr>
              <w:t xml:space="preserve"> to RB</w:t>
            </w:r>
            <w:r w:rsidRPr="00BE795E">
              <w:rPr>
                <w:vertAlign w:val="subscript"/>
              </w:rPr>
              <w:t>274</w:t>
            </w:r>
          </w:p>
        </w:tc>
      </w:tr>
      <w:tr w:rsidR="003248EA" w:rsidRPr="00BE795E" w14:paraId="3C76B6E8" w14:textId="77777777" w:rsidTr="00EF31CF">
        <w:trPr>
          <w:gridAfter w:val="1"/>
          <w:wAfter w:w="92" w:type="dxa"/>
          <w:cantSplit/>
          <w:jc w:val="center"/>
        </w:trPr>
        <w:tc>
          <w:tcPr>
            <w:tcW w:w="3211" w:type="dxa"/>
          </w:tcPr>
          <w:p w14:paraId="57FFF4CF" w14:textId="77777777" w:rsidR="003248EA" w:rsidRPr="00BE795E" w:rsidRDefault="003248EA" w:rsidP="00EF31CF">
            <w:pPr>
              <w:pStyle w:val="TAL"/>
              <w:rPr>
                <w:rFonts w:eastAsia="宋体"/>
              </w:rPr>
            </w:pPr>
            <w:r w:rsidRPr="00BE795E">
              <w:rPr>
                <w:rFonts w:eastAsia="宋体"/>
              </w:rPr>
              <w:t>6.5.5.4 NR SA FR1 CSI-RS-based beam failure detection and link recovery in DRX</w:t>
            </w:r>
          </w:p>
        </w:tc>
        <w:tc>
          <w:tcPr>
            <w:tcW w:w="2552" w:type="dxa"/>
          </w:tcPr>
          <w:p w14:paraId="115F940D" w14:textId="77777777" w:rsidR="003248EA" w:rsidRPr="00BE795E" w:rsidRDefault="003248EA" w:rsidP="00EF31CF">
            <w:pPr>
              <w:pStyle w:val="TAL"/>
            </w:pPr>
            <w:r w:rsidRPr="00BE795E">
              <w:rPr>
                <w:rFonts w:eastAsia="宋体"/>
              </w:rPr>
              <w:t>Same as 6.5.5.3</w:t>
            </w:r>
          </w:p>
        </w:tc>
        <w:tc>
          <w:tcPr>
            <w:tcW w:w="3655" w:type="dxa"/>
          </w:tcPr>
          <w:p w14:paraId="1ABF6AF3" w14:textId="77777777" w:rsidR="003248EA" w:rsidRPr="00BE795E" w:rsidRDefault="003248EA" w:rsidP="00EF31CF">
            <w:pPr>
              <w:pStyle w:val="TAL"/>
            </w:pPr>
            <w:r w:rsidRPr="00BE795E">
              <w:rPr>
                <w:rFonts w:eastAsia="宋体"/>
              </w:rPr>
              <w:t>Same as 6.5.5.3</w:t>
            </w:r>
          </w:p>
        </w:tc>
      </w:tr>
      <w:tr w:rsidR="003248EA" w:rsidRPr="00BE795E" w14:paraId="2E058F94" w14:textId="77777777" w:rsidTr="00EF31CF">
        <w:trPr>
          <w:gridAfter w:val="1"/>
          <w:wAfter w:w="92" w:type="dxa"/>
          <w:cantSplit/>
          <w:jc w:val="center"/>
        </w:trPr>
        <w:tc>
          <w:tcPr>
            <w:tcW w:w="3211" w:type="dxa"/>
          </w:tcPr>
          <w:p w14:paraId="3153B8D3" w14:textId="77777777" w:rsidR="003248EA" w:rsidRPr="00BE795E" w:rsidRDefault="003248EA" w:rsidP="00EF31CF">
            <w:pPr>
              <w:pStyle w:val="TAL"/>
              <w:rPr>
                <w:rFonts w:eastAsia="宋体"/>
              </w:rPr>
            </w:pPr>
            <w:r w:rsidRPr="00BE795E">
              <w:rPr>
                <w:rFonts w:eastAsia="宋体"/>
              </w:rPr>
              <w:t xml:space="preserve">6.5.5.5 NR SA FR1 </w:t>
            </w:r>
            <w:r>
              <w:rPr>
                <w:rFonts w:eastAsia="宋体"/>
              </w:rPr>
              <w:t>SCell</w:t>
            </w:r>
            <w:r w:rsidRPr="00BE795E">
              <w:rPr>
                <w:rFonts w:eastAsia="宋体"/>
              </w:rPr>
              <w:t xml:space="preserve"> CSI-RS-based beam failure detection and SSB-based link recovery in non-DRX</w:t>
            </w:r>
          </w:p>
        </w:tc>
        <w:tc>
          <w:tcPr>
            <w:tcW w:w="2552" w:type="dxa"/>
          </w:tcPr>
          <w:p w14:paraId="73E6489F" w14:textId="77777777" w:rsidR="003248EA" w:rsidRPr="00BE795E" w:rsidRDefault="003248EA" w:rsidP="00EF31CF">
            <w:pPr>
              <w:pStyle w:val="TAL"/>
              <w:rPr>
                <w:rFonts w:eastAsia="宋体"/>
              </w:rPr>
            </w:pPr>
            <w:r w:rsidRPr="00BE795E">
              <w:rPr>
                <w:rFonts w:eastAsia="宋体"/>
              </w:rPr>
              <w:t>Average Noc</w:t>
            </w:r>
            <w:r w:rsidRPr="00BE795E">
              <w:rPr>
                <w:rFonts w:eastAsia="宋体"/>
                <w:vertAlign w:val="subscript"/>
              </w:rPr>
              <w:t>2</w:t>
            </w:r>
            <w:r w:rsidRPr="00BE795E">
              <w:rPr>
                <w:rFonts w:eastAsia="宋体"/>
              </w:rPr>
              <w:t xml:space="preserve"> </w:t>
            </w:r>
            <w:r w:rsidRPr="00BE795E">
              <w:t>±</w:t>
            </w:r>
            <w:r w:rsidRPr="00BE795E">
              <w:rPr>
                <w:rFonts w:eastAsia="宋体"/>
              </w:rPr>
              <w:t>1.5 dB</w:t>
            </w:r>
          </w:p>
          <w:p w14:paraId="647CF106" w14:textId="77777777" w:rsidR="003248EA" w:rsidRPr="00BE795E" w:rsidRDefault="003248EA" w:rsidP="00EF31CF">
            <w:pPr>
              <w:pStyle w:val="TAL"/>
            </w:pPr>
            <w:r w:rsidRPr="00BE795E">
              <w:t>Average Ês</w:t>
            </w:r>
            <w:r w:rsidRPr="00BE795E">
              <w:rPr>
                <w:vertAlign w:val="subscript"/>
              </w:rPr>
              <w:t>2</w:t>
            </w:r>
            <w:r w:rsidRPr="00BE795E">
              <w:t xml:space="preserve"> / Noc</w:t>
            </w:r>
            <w:r w:rsidRPr="00BE795E">
              <w:rPr>
                <w:vertAlign w:val="subscript"/>
              </w:rPr>
              <w:t>2</w:t>
            </w:r>
            <w:r w:rsidRPr="00BE795E">
              <w:t xml:space="preserve"> ±0.3 dB</w:t>
            </w:r>
          </w:p>
          <w:p w14:paraId="2837575C" w14:textId="77777777" w:rsidR="003248EA" w:rsidRPr="00BE795E" w:rsidRDefault="003248EA" w:rsidP="00EF31CF">
            <w:pPr>
              <w:pStyle w:val="TAL"/>
              <w:rPr>
                <w:shd w:val="clear" w:color="auto" w:fill="FFFFFF"/>
              </w:rPr>
            </w:pPr>
            <w:r w:rsidRPr="00BE795E">
              <w:rPr>
                <w:rFonts w:cs="Arial"/>
                <w:szCs w:val="18"/>
              </w:rPr>
              <w:t xml:space="preserve">Meas PRB </w:t>
            </w:r>
            <w:r w:rsidRPr="00BE795E">
              <w:t>Noc</w:t>
            </w:r>
            <w:r w:rsidRPr="00BE795E">
              <w:rPr>
                <w:vertAlign w:val="subscript"/>
              </w:rPr>
              <w:t>2</w:t>
            </w:r>
            <w:r w:rsidRPr="00BE795E">
              <w:t xml:space="preserve"> ±1.5 dB</w:t>
            </w:r>
          </w:p>
          <w:p w14:paraId="6E1F38A4" w14:textId="77777777" w:rsidR="003248EA" w:rsidRPr="00BE795E" w:rsidRDefault="003248EA" w:rsidP="00EF31CF">
            <w:pPr>
              <w:pStyle w:val="TAL"/>
              <w:rPr>
                <w:shd w:val="clear" w:color="auto" w:fill="FFFFFF"/>
              </w:rPr>
            </w:pPr>
            <w:r w:rsidRPr="00BE795E">
              <w:rPr>
                <w:rFonts w:cs="Arial"/>
                <w:szCs w:val="18"/>
              </w:rPr>
              <w:t xml:space="preserve">Meas PRB </w:t>
            </w:r>
            <w:r w:rsidRPr="00BE795E">
              <w:t>Ês</w:t>
            </w:r>
            <w:r w:rsidRPr="00BE795E">
              <w:rPr>
                <w:vertAlign w:val="subscript"/>
              </w:rPr>
              <w:t>2</w:t>
            </w:r>
            <w:r w:rsidRPr="00BE795E">
              <w:t xml:space="preserve"> / Noc</w:t>
            </w:r>
            <w:r w:rsidRPr="00BE795E">
              <w:rPr>
                <w:vertAlign w:val="subscript"/>
              </w:rPr>
              <w:t>2</w:t>
            </w:r>
            <w:r w:rsidRPr="00BE795E">
              <w:t xml:space="preserve"> ±0.3 dB</w:t>
            </w:r>
          </w:p>
          <w:p w14:paraId="3ECCCBB6" w14:textId="77777777" w:rsidR="003248EA" w:rsidRPr="00BE795E" w:rsidRDefault="003248EA" w:rsidP="00EF31CF">
            <w:pPr>
              <w:pStyle w:val="TAL"/>
              <w:rPr>
                <w:rFonts w:eastAsia="宋体"/>
              </w:rPr>
            </w:pPr>
            <w:r w:rsidRPr="00BE795E">
              <w:rPr>
                <w:rFonts w:eastAsia="宋体"/>
              </w:rPr>
              <w:t xml:space="preserve">Fading profile </w:t>
            </w:r>
            <w:r w:rsidRPr="00BE795E">
              <w:t>±0.7 dB</w:t>
            </w:r>
          </w:p>
        </w:tc>
        <w:tc>
          <w:tcPr>
            <w:tcW w:w="3655" w:type="dxa"/>
          </w:tcPr>
          <w:p w14:paraId="51AFE0C1" w14:textId="77777777" w:rsidR="003248EA" w:rsidRPr="00BE795E" w:rsidRDefault="003248EA" w:rsidP="00EF31CF">
            <w:pPr>
              <w:pStyle w:val="TAL"/>
              <w:rPr>
                <w:rFonts w:eastAsia="宋体" w:cs="Arial"/>
                <w:szCs w:val="18"/>
              </w:rPr>
            </w:pPr>
            <w:r w:rsidRPr="00BE795E">
              <w:rPr>
                <w:rFonts w:eastAsia="宋体" w:cs="Arial"/>
                <w:szCs w:val="18"/>
              </w:rPr>
              <w:t>Note:</w:t>
            </w:r>
          </w:p>
          <w:p w14:paraId="634E2B92" w14:textId="77777777" w:rsidR="003248EA" w:rsidRPr="00BE795E" w:rsidRDefault="003248EA" w:rsidP="00EF31CF">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AWGN on </w:t>
            </w:r>
            <w:r w:rsidRPr="00BE795E">
              <w:t>cell 2 frequency</w:t>
            </w:r>
          </w:p>
          <w:p w14:paraId="48EA699D" w14:textId="77777777" w:rsidR="003248EA" w:rsidRPr="00BE795E" w:rsidRDefault="003248EA" w:rsidP="00EF31CF">
            <w:pPr>
              <w:pStyle w:val="TAL"/>
              <w:rPr>
                <w:rFonts w:cs="Arial"/>
                <w:szCs w:val="18"/>
              </w:rPr>
            </w:pPr>
            <w:r w:rsidRPr="00BE795E">
              <w:t>Ês</w:t>
            </w:r>
            <w:r w:rsidRPr="00BE795E">
              <w:rPr>
                <w:vertAlign w:val="subscript"/>
              </w:rPr>
              <w:t>2</w:t>
            </w:r>
            <w:r w:rsidRPr="00BE795E">
              <w:t xml:space="preserve"> / Noc</w:t>
            </w:r>
            <w:r w:rsidRPr="00BE795E">
              <w:rPr>
                <w:vertAlign w:val="subscript"/>
              </w:rPr>
              <w:t>2</w:t>
            </w:r>
            <w:r w:rsidRPr="00BE795E">
              <w:t xml:space="preserve"> is the SNR for the SSB and CSI-RS</w:t>
            </w:r>
          </w:p>
          <w:p w14:paraId="63E28340" w14:textId="77777777" w:rsidR="003248EA" w:rsidRPr="00BE795E" w:rsidRDefault="003248EA" w:rsidP="00EF31CF">
            <w:pPr>
              <w:pStyle w:val="TAL"/>
              <w:rPr>
                <w:rFonts w:cs="Arial"/>
                <w:szCs w:val="18"/>
              </w:rPr>
            </w:pPr>
          </w:p>
          <w:p w14:paraId="03D21894" w14:textId="77777777" w:rsidR="003248EA" w:rsidRPr="00BE795E" w:rsidRDefault="003248EA" w:rsidP="00EF31CF">
            <w:pPr>
              <w:pStyle w:val="TAL"/>
              <w:rPr>
                <w:rFonts w:eastAsia="宋体"/>
              </w:rPr>
            </w:pPr>
            <w:r w:rsidRPr="00BE795E">
              <w:rPr>
                <w:rFonts w:cs="Arial"/>
                <w:szCs w:val="18"/>
              </w:rPr>
              <w:t>Meas PRB is the measurement PRB for SS-RSRP #RB</w:t>
            </w:r>
            <w:r w:rsidRPr="00BE795E">
              <w:rPr>
                <w:vertAlign w:val="subscript"/>
              </w:rPr>
              <w:t>J</w:t>
            </w:r>
            <w:r w:rsidRPr="00BE795E">
              <w:rPr>
                <w:rFonts w:cs="Arial"/>
                <w:szCs w:val="18"/>
              </w:rPr>
              <w:t xml:space="preserve"> to RB</w:t>
            </w:r>
            <w:r w:rsidRPr="00BE795E">
              <w:rPr>
                <w:vertAlign w:val="subscript"/>
              </w:rPr>
              <w:t>J+19</w:t>
            </w:r>
          </w:p>
        </w:tc>
      </w:tr>
      <w:tr w:rsidR="003248EA" w:rsidRPr="00BE795E" w14:paraId="3341D5B7" w14:textId="77777777" w:rsidTr="00EF31CF">
        <w:trPr>
          <w:gridAfter w:val="1"/>
          <w:wAfter w:w="92" w:type="dxa"/>
          <w:cantSplit/>
          <w:jc w:val="center"/>
        </w:trPr>
        <w:tc>
          <w:tcPr>
            <w:tcW w:w="3211" w:type="dxa"/>
          </w:tcPr>
          <w:p w14:paraId="2661E1E1" w14:textId="77777777" w:rsidR="003248EA" w:rsidRPr="00BE795E" w:rsidRDefault="003248EA" w:rsidP="00EF31CF">
            <w:pPr>
              <w:pStyle w:val="TAL"/>
              <w:rPr>
                <w:rFonts w:eastAsia="宋体"/>
              </w:rPr>
            </w:pPr>
            <w:r w:rsidRPr="00BE795E">
              <w:rPr>
                <w:rFonts w:eastAsia="宋体"/>
              </w:rPr>
              <w:t xml:space="preserve">6.5.5.6 NR SA FR1 </w:t>
            </w:r>
            <w:r>
              <w:rPr>
                <w:rFonts w:eastAsia="宋体"/>
              </w:rPr>
              <w:t>SCell</w:t>
            </w:r>
            <w:r w:rsidRPr="00BE795E">
              <w:rPr>
                <w:rFonts w:eastAsia="宋体"/>
              </w:rPr>
              <w:t xml:space="preserve"> CSI-RS-based beam failure detection and SSB-based link recovery in DRX</w:t>
            </w:r>
          </w:p>
        </w:tc>
        <w:tc>
          <w:tcPr>
            <w:tcW w:w="2552" w:type="dxa"/>
          </w:tcPr>
          <w:p w14:paraId="142348A9" w14:textId="77777777" w:rsidR="003248EA" w:rsidRPr="00BE795E" w:rsidRDefault="003248EA" w:rsidP="00EF31CF">
            <w:pPr>
              <w:pStyle w:val="TAL"/>
              <w:rPr>
                <w:rFonts w:eastAsia="宋体"/>
              </w:rPr>
            </w:pPr>
            <w:r w:rsidRPr="00BE795E">
              <w:rPr>
                <w:rFonts w:eastAsia="宋体"/>
              </w:rPr>
              <w:t>Same as 6.5.5.5</w:t>
            </w:r>
          </w:p>
        </w:tc>
        <w:tc>
          <w:tcPr>
            <w:tcW w:w="3655" w:type="dxa"/>
          </w:tcPr>
          <w:p w14:paraId="28A73FA8" w14:textId="77777777" w:rsidR="003248EA" w:rsidRPr="00BE795E" w:rsidRDefault="003248EA" w:rsidP="00EF31CF">
            <w:pPr>
              <w:pStyle w:val="TAL"/>
              <w:rPr>
                <w:rFonts w:eastAsia="宋体"/>
              </w:rPr>
            </w:pPr>
            <w:r w:rsidRPr="00BE795E">
              <w:rPr>
                <w:rFonts w:eastAsia="宋体"/>
              </w:rPr>
              <w:t>Same as 6.5.5.5</w:t>
            </w:r>
          </w:p>
        </w:tc>
      </w:tr>
      <w:tr w:rsidR="003248EA" w:rsidRPr="00BE795E" w14:paraId="1A9AA880" w14:textId="77777777" w:rsidTr="00EF31CF">
        <w:trPr>
          <w:gridAfter w:val="1"/>
          <w:wAfter w:w="92" w:type="dxa"/>
          <w:cantSplit/>
          <w:jc w:val="center"/>
        </w:trPr>
        <w:tc>
          <w:tcPr>
            <w:tcW w:w="3211" w:type="dxa"/>
          </w:tcPr>
          <w:p w14:paraId="7FB0A478" w14:textId="77777777" w:rsidR="003248EA" w:rsidRPr="00BE795E" w:rsidRDefault="003248EA" w:rsidP="00EF31CF">
            <w:pPr>
              <w:pStyle w:val="TAL"/>
              <w:rPr>
                <w:rFonts w:eastAsia="宋体"/>
              </w:rPr>
            </w:pPr>
            <w:r w:rsidRPr="00BE795E">
              <w:rPr>
                <w:rFonts w:eastAsia="宋体"/>
              </w:rPr>
              <w:t>6.5.5.7 NR SA FR1 PCell TRP Specific CSI-RS-based Beam Failure Detection and Link Recovery in DRX</w:t>
            </w:r>
          </w:p>
        </w:tc>
        <w:tc>
          <w:tcPr>
            <w:tcW w:w="2552" w:type="dxa"/>
          </w:tcPr>
          <w:p w14:paraId="36A28B60" w14:textId="77777777" w:rsidR="003248EA" w:rsidRPr="00BE795E" w:rsidRDefault="003248EA" w:rsidP="00EF31CF">
            <w:pPr>
              <w:pStyle w:val="TAL"/>
              <w:rPr>
                <w:rFonts w:eastAsia="宋体"/>
              </w:rPr>
            </w:pPr>
            <w:r w:rsidRPr="00BE795E">
              <w:rPr>
                <w:rFonts w:eastAsia="宋体"/>
              </w:rPr>
              <w:t>Same as 6.5.5.3</w:t>
            </w:r>
          </w:p>
        </w:tc>
        <w:tc>
          <w:tcPr>
            <w:tcW w:w="3655" w:type="dxa"/>
          </w:tcPr>
          <w:p w14:paraId="14C9BE6A" w14:textId="77777777" w:rsidR="003248EA" w:rsidRPr="00BE795E" w:rsidRDefault="003248EA" w:rsidP="00EF31CF">
            <w:pPr>
              <w:pStyle w:val="TAL"/>
              <w:rPr>
                <w:rFonts w:eastAsia="宋体"/>
              </w:rPr>
            </w:pPr>
            <w:r w:rsidRPr="00BE795E">
              <w:rPr>
                <w:rFonts w:eastAsia="宋体"/>
              </w:rPr>
              <w:t>Same as 6.5.5.3</w:t>
            </w:r>
          </w:p>
        </w:tc>
      </w:tr>
      <w:tr w:rsidR="003248EA" w:rsidRPr="00BE795E" w14:paraId="6BE2844E" w14:textId="77777777" w:rsidTr="00EF31CF">
        <w:trPr>
          <w:gridAfter w:val="1"/>
          <w:wAfter w:w="92" w:type="dxa"/>
          <w:cantSplit/>
          <w:jc w:val="center"/>
        </w:trPr>
        <w:tc>
          <w:tcPr>
            <w:tcW w:w="3211" w:type="dxa"/>
          </w:tcPr>
          <w:p w14:paraId="3A3EEE9F" w14:textId="77777777" w:rsidR="003248EA" w:rsidRPr="00BE795E" w:rsidRDefault="003248EA" w:rsidP="00EF31CF">
            <w:pPr>
              <w:pStyle w:val="TAL"/>
              <w:rPr>
                <w:rFonts w:eastAsia="宋体"/>
              </w:rPr>
            </w:pPr>
            <w:r w:rsidRPr="00BE795E">
              <w:rPr>
                <w:rFonts w:eastAsia="宋体"/>
              </w:rPr>
              <w:t>6.5.6.1.1 NR SA FR1-FR1 DCI-based DL active BWP switch in non-DRX</w:t>
            </w:r>
          </w:p>
        </w:tc>
        <w:tc>
          <w:tcPr>
            <w:tcW w:w="2552" w:type="dxa"/>
          </w:tcPr>
          <w:p w14:paraId="1B55257A" w14:textId="77777777" w:rsidR="003248EA" w:rsidRPr="00BE795E" w:rsidRDefault="003248EA" w:rsidP="00EF31CF">
            <w:pPr>
              <w:pStyle w:val="TAL"/>
            </w:pPr>
            <w:r w:rsidRPr="00BE795E">
              <w:t>±0.6 dB</w:t>
            </w:r>
          </w:p>
        </w:tc>
        <w:tc>
          <w:tcPr>
            <w:tcW w:w="3655" w:type="dxa"/>
          </w:tcPr>
          <w:p w14:paraId="2C8B7963" w14:textId="77777777" w:rsidR="003248EA" w:rsidRPr="00BE795E" w:rsidRDefault="003248EA" w:rsidP="00EF31CF">
            <w:pPr>
              <w:pStyle w:val="TAL"/>
              <w:rPr>
                <w:lang w:eastAsia="sv-SE"/>
              </w:rPr>
            </w:pPr>
            <w:r w:rsidRPr="00BE795E">
              <w:rPr>
                <w:lang w:eastAsia="sv-SE"/>
              </w:rPr>
              <w:t>Overall system uncertainty for AWGN conditions comprises two quantities:</w:t>
            </w:r>
          </w:p>
          <w:p w14:paraId="7DBC8A0D" w14:textId="77777777" w:rsidR="003248EA" w:rsidRPr="00BE795E" w:rsidRDefault="003248EA" w:rsidP="00EF31CF">
            <w:pPr>
              <w:pStyle w:val="TAL"/>
              <w:rPr>
                <w:lang w:eastAsia="sv-SE"/>
              </w:rPr>
            </w:pPr>
            <w:r w:rsidRPr="00BE795E">
              <w:rPr>
                <w:lang w:eastAsia="sv-SE"/>
              </w:rPr>
              <w:t>1. Signal-to-noise ratio uncertainty</w:t>
            </w:r>
          </w:p>
          <w:p w14:paraId="450912AD" w14:textId="77777777" w:rsidR="003248EA" w:rsidRPr="00BE795E" w:rsidRDefault="003248EA" w:rsidP="00EF31CF">
            <w:pPr>
              <w:pStyle w:val="TAL"/>
              <w:rPr>
                <w:lang w:eastAsia="sv-SE"/>
              </w:rPr>
            </w:pPr>
            <w:r w:rsidRPr="00BE795E">
              <w:rPr>
                <w:lang w:eastAsia="sv-SE"/>
              </w:rPr>
              <w:t>2. Effect of AWGN flatness and signal flatness</w:t>
            </w:r>
          </w:p>
          <w:p w14:paraId="081E5DBA" w14:textId="77777777" w:rsidR="003248EA" w:rsidRPr="00BE795E" w:rsidRDefault="003248EA" w:rsidP="00EF31CF">
            <w:pPr>
              <w:pStyle w:val="TAL"/>
              <w:rPr>
                <w:lang w:eastAsia="sv-SE"/>
              </w:rPr>
            </w:pPr>
          </w:p>
          <w:p w14:paraId="0FFE6B1C" w14:textId="77777777" w:rsidR="003248EA" w:rsidRPr="00BE795E" w:rsidRDefault="003248EA" w:rsidP="00EF31CF">
            <w:pPr>
              <w:pStyle w:val="TAL"/>
              <w:rPr>
                <w:lang w:eastAsia="sv-SE"/>
              </w:rPr>
            </w:pPr>
            <w:r w:rsidRPr="00BE795E">
              <w:rPr>
                <w:lang w:eastAsia="sv-SE"/>
              </w:rPr>
              <w:t>Items 1 and 2 are assumed to be uncorrelated so can be root sum squared:</w:t>
            </w:r>
          </w:p>
          <w:p w14:paraId="2E5FD00A" w14:textId="77777777" w:rsidR="003248EA" w:rsidRPr="00BE795E" w:rsidRDefault="003248EA" w:rsidP="00EF31CF">
            <w:pPr>
              <w:pStyle w:val="TAL"/>
              <w:rPr>
                <w:lang w:eastAsia="sv-SE"/>
              </w:rPr>
            </w:pPr>
            <w:r w:rsidRPr="00BE795E">
              <w:rPr>
                <w:lang w:eastAsia="sv-SE"/>
              </w:rPr>
              <w:t>AWGN flatness and signal flatness has x 0.25 effect on the required SNR, so use sensitivity factor of x 0.25 for the uncertainty contribution.</w:t>
            </w:r>
          </w:p>
          <w:p w14:paraId="2CBCD252" w14:textId="77777777" w:rsidR="003248EA" w:rsidRPr="00BE795E" w:rsidRDefault="003248EA" w:rsidP="00EF31CF">
            <w:pPr>
              <w:pStyle w:val="TAL"/>
              <w:rPr>
                <w:lang w:eastAsia="sv-SE"/>
              </w:rPr>
            </w:pPr>
            <w:r w:rsidRPr="00BE795E">
              <w:rPr>
                <w:lang w:eastAsia="sv-SE"/>
              </w:rPr>
              <w:t>Test System uncertainty = SQRT (Signal-to-noise ratio uncertainty^2 + (0.25 x AWGN flatness and signal flatness)^2)</w:t>
            </w:r>
          </w:p>
          <w:p w14:paraId="62DD6097" w14:textId="77777777" w:rsidR="003248EA" w:rsidRPr="00BE795E" w:rsidRDefault="003248EA" w:rsidP="00EF31CF">
            <w:pPr>
              <w:pStyle w:val="TAL"/>
              <w:rPr>
                <w:lang w:eastAsia="sv-SE"/>
              </w:rPr>
            </w:pPr>
            <w:r w:rsidRPr="00BE795E">
              <w:rPr>
                <w:lang w:eastAsia="sv-SE"/>
              </w:rPr>
              <w:t>Signal-to-noise ratio uncertainty ±0.3 dB</w:t>
            </w:r>
          </w:p>
          <w:p w14:paraId="61CF61A9" w14:textId="77777777" w:rsidR="003248EA" w:rsidRPr="00BE795E" w:rsidRDefault="003248EA" w:rsidP="00EF31CF">
            <w:pPr>
              <w:pStyle w:val="TAL"/>
            </w:pPr>
            <w:r w:rsidRPr="00BE795E">
              <w:rPr>
                <w:lang w:eastAsia="sv-SE"/>
              </w:rPr>
              <w:t>AWGN flatness and signal flatness ±2.0 dB</w:t>
            </w:r>
          </w:p>
        </w:tc>
      </w:tr>
      <w:tr w:rsidR="003248EA" w:rsidRPr="00BE795E" w14:paraId="319FA5BF" w14:textId="77777777" w:rsidTr="00EF31CF">
        <w:trPr>
          <w:gridAfter w:val="1"/>
          <w:wAfter w:w="92" w:type="dxa"/>
          <w:cantSplit/>
          <w:jc w:val="center"/>
        </w:trPr>
        <w:tc>
          <w:tcPr>
            <w:tcW w:w="3211" w:type="dxa"/>
          </w:tcPr>
          <w:p w14:paraId="6BFAA476" w14:textId="77777777" w:rsidR="003248EA" w:rsidRPr="00BE795E" w:rsidRDefault="003248EA" w:rsidP="00EF31CF">
            <w:pPr>
              <w:pStyle w:val="TAL"/>
              <w:rPr>
                <w:rFonts w:eastAsia="宋体"/>
              </w:rPr>
            </w:pPr>
            <w:r w:rsidRPr="00BE795E">
              <w:rPr>
                <w:rFonts w:eastAsia="宋体"/>
              </w:rPr>
              <w:t>6.5.6.1.2 NR SA FR1 DCI-based DL active BWP switch in non-DRX</w:t>
            </w:r>
          </w:p>
        </w:tc>
        <w:tc>
          <w:tcPr>
            <w:tcW w:w="2552" w:type="dxa"/>
          </w:tcPr>
          <w:p w14:paraId="09843416" w14:textId="77777777" w:rsidR="003248EA" w:rsidRPr="00BE795E" w:rsidRDefault="003248EA" w:rsidP="00EF31CF">
            <w:pPr>
              <w:pStyle w:val="TAL"/>
            </w:pPr>
            <w:r w:rsidRPr="00BE795E">
              <w:t>Same as 6.5.6.1.1</w:t>
            </w:r>
          </w:p>
        </w:tc>
        <w:tc>
          <w:tcPr>
            <w:tcW w:w="3655" w:type="dxa"/>
          </w:tcPr>
          <w:p w14:paraId="2FCEF527" w14:textId="77777777" w:rsidR="003248EA" w:rsidRPr="00BE795E" w:rsidRDefault="003248EA" w:rsidP="00EF31CF">
            <w:pPr>
              <w:pStyle w:val="TAL"/>
            </w:pPr>
            <w:r w:rsidRPr="00BE795E">
              <w:t>Same as 6.5.6.1.1</w:t>
            </w:r>
          </w:p>
        </w:tc>
      </w:tr>
      <w:tr w:rsidR="003248EA" w:rsidRPr="00BE795E" w14:paraId="443EA0A5" w14:textId="77777777" w:rsidTr="00EF31CF">
        <w:trPr>
          <w:gridAfter w:val="1"/>
          <w:wAfter w:w="92" w:type="dxa"/>
          <w:cantSplit/>
          <w:jc w:val="center"/>
        </w:trPr>
        <w:tc>
          <w:tcPr>
            <w:tcW w:w="3211" w:type="dxa"/>
          </w:tcPr>
          <w:p w14:paraId="54A65C4A" w14:textId="77777777" w:rsidR="003248EA" w:rsidRPr="00BE795E" w:rsidRDefault="003248EA" w:rsidP="00EF31CF">
            <w:pPr>
              <w:pStyle w:val="TAL"/>
              <w:rPr>
                <w:rFonts w:eastAsia="宋体"/>
              </w:rPr>
            </w:pPr>
            <w:r w:rsidRPr="00BE795E">
              <w:rPr>
                <w:rFonts w:eastAsia="宋体"/>
              </w:rPr>
              <w:t>6.5.6.2.1 NR SA FR1 RRC-based DL active BWP switch in non-DRX</w:t>
            </w:r>
          </w:p>
        </w:tc>
        <w:tc>
          <w:tcPr>
            <w:tcW w:w="2552" w:type="dxa"/>
          </w:tcPr>
          <w:p w14:paraId="0D2F5CCD" w14:textId="77777777" w:rsidR="003248EA" w:rsidRPr="00BE795E" w:rsidRDefault="003248EA" w:rsidP="00EF31CF">
            <w:pPr>
              <w:pStyle w:val="TAL"/>
            </w:pPr>
            <w:r w:rsidRPr="00BE795E">
              <w:t>±0.6 dB</w:t>
            </w:r>
          </w:p>
        </w:tc>
        <w:tc>
          <w:tcPr>
            <w:tcW w:w="3655" w:type="dxa"/>
          </w:tcPr>
          <w:p w14:paraId="6D07D6BF" w14:textId="77777777" w:rsidR="003248EA" w:rsidRPr="00BE795E" w:rsidRDefault="003248EA" w:rsidP="00EF31CF">
            <w:pPr>
              <w:pStyle w:val="TAL"/>
              <w:rPr>
                <w:lang w:eastAsia="sv-SE"/>
              </w:rPr>
            </w:pPr>
            <w:r w:rsidRPr="00BE795E">
              <w:rPr>
                <w:lang w:eastAsia="sv-SE"/>
              </w:rPr>
              <w:t>Overall system uncertainty for AWGN conditions comprises two quantities:</w:t>
            </w:r>
          </w:p>
          <w:p w14:paraId="60C65904" w14:textId="77777777" w:rsidR="003248EA" w:rsidRPr="00BE795E" w:rsidRDefault="003248EA" w:rsidP="00EF31CF">
            <w:pPr>
              <w:pStyle w:val="TAL"/>
              <w:rPr>
                <w:lang w:eastAsia="sv-SE"/>
              </w:rPr>
            </w:pPr>
            <w:r w:rsidRPr="00BE795E">
              <w:rPr>
                <w:lang w:eastAsia="sv-SE"/>
              </w:rPr>
              <w:t>1. Signal-to-noise ratio uncertainty</w:t>
            </w:r>
          </w:p>
          <w:p w14:paraId="3451E391" w14:textId="77777777" w:rsidR="003248EA" w:rsidRPr="00BE795E" w:rsidRDefault="003248EA" w:rsidP="00EF31CF">
            <w:pPr>
              <w:pStyle w:val="TAL"/>
              <w:rPr>
                <w:lang w:eastAsia="sv-SE"/>
              </w:rPr>
            </w:pPr>
            <w:r w:rsidRPr="00BE795E">
              <w:rPr>
                <w:lang w:eastAsia="sv-SE"/>
              </w:rPr>
              <w:t>2. Effect of AWGN flatness and signal flatness</w:t>
            </w:r>
          </w:p>
          <w:p w14:paraId="449407D8" w14:textId="77777777" w:rsidR="003248EA" w:rsidRPr="00BE795E" w:rsidRDefault="003248EA" w:rsidP="00EF31CF">
            <w:pPr>
              <w:pStyle w:val="TAL"/>
              <w:rPr>
                <w:lang w:eastAsia="sv-SE"/>
              </w:rPr>
            </w:pPr>
          </w:p>
          <w:p w14:paraId="7DFDBEF5" w14:textId="77777777" w:rsidR="003248EA" w:rsidRPr="00BE795E" w:rsidRDefault="003248EA" w:rsidP="00EF31CF">
            <w:pPr>
              <w:pStyle w:val="TAL"/>
              <w:rPr>
                <w:lang w:eastAsia="sv-SE"/>
              </w:rPr>
            </w:pPr>
            <w:r w:rsidRPr="00BE795E">
              <w:rPr>
                <w:lang w:eastAsia="sv-SE"/>
              </w:rPr>
              <w:t>Items 1 and 2 are assumed to be uncorrelated so can be root sum squared:</w:t>
            </w:r>
          </w:p>
          <w:p w14:paraId="0A93C6E0" w14:textId="77777777" w:rsidR="003248EA" w:rsidRPr="00BE795E" w:rsidRDefault="003248EA" w:rsidP="00EF31CF">
            <w:pPr>
              <w:pStyle w:val="TAL"/>
              <w:rPr>
                <w:lang w:eastAsia="sv-SE"/>
              </w:rPr>
            </w:pPr>
            <w:r w:rsidRPr="00BE795E">
              <w:rPr>
                <w:lang w:eastAsia="sv-SE"/>
              </w:rPr>
              <w:t>AWGN flatness and signal flatness has x 0.25 effect on the required SNR, so use sensitivity factor of x 0.25 for the uncertainty contribution.</w:t>
            </w:r>
          </w:p>
          <w:p w14:paraId="62413B3E" w14:textId="77777777" w:rsidR="003248EA" w:rsidRPr="00BE795E" w:rsidRDefault="003248EA" w:rsidP="00EF31CF">
            <w:pPr>
              <w:pStyle w:val="TAL"/>
              <w:rPr>
                <w:lang w:eastAsia="sv-SE"/>
              </w:rPr>
            </w:pPr>
            <w:r w:rsidRPr="00BE795E">
              <w:rPr>
                <w:lang w:eastAsia="sv-SE"/>
              </w:rPr>
              <w:t>Test System uncertainty = SQRT (Signal-to-noise ratio uncertainty^2 + (0.25 x AWGN flatness and signal flatness)^2)</w:t>
            </w:r>
          </w:p>
          <w:p w14:paraId="7B8A9861" w14:textId="77777777" w:rsidR="003248EA" w:rsidRPr="00BE795E" w:rsidRDefault="003248EA" w:rsidP="00EF31CF">
            <w:pPr>
              <w:pStyle w:val="TAL"/>
              <w:rPr>
                <w:lang w:eastAsia="sv-SE"/>
              </w:rPr>
            </w:pPr>
            <w:r w:rsidRPr="00BE795E">
              <w:rPr>
                <w:lang w:eastAsia="sv-SE"/>
              </w:rPr>
              <w:t>Signal-to-noise ratio uncertainty ±0.3 dB</w:t>
            </w:r>
          </w:p>
          <w:p w14:paraId="0F04BFCC" w14:textId="77777777" w:rsidR="003248EA" w:rsidRPr="00BE795E" w:rsidRDefault="003248EA" w:rsidP="00EF31CF">
            <w:pPr>
              <w:pStyle w:val="TAL"/>
            </w:pPr>
            <w:r w:rsidRPr="00BE795E">
              <w:rPr>
                <w:lang w:eastAsia="sv-SE"/>
              </w:rPr>
              <w:t>AWGN flatness and signal flatness ±2.0 dB</w:t>
            </w:r>
          </w:p>
        </w:tc>
      </w:tr>
      <w:tr w:rsidR="003248EA" w:rsidRPr="00BE795E" w14:paraId="3C771E0C" w14:textId="77777777" w:rsidTr="00EF31CF">
        <w:trPr>
          <w:gridAfter w:val="1"/>
          <w:wAfter w:w="92" w:type="dxa"/>
          <w:cantSplit/>
          <w:jc w:val="center"/>
        </w:trPr>
        <w:tc>
          <w:tcPr>
            <w:tcW w:w="3211" w:type="dxa"/>
          </w:tcPr>
          <w:p w14:paraId="31A5A1E0" w14:textId="77777777" w:rsidR="003248EA" w:rsidRPr="00BE795E" w:rsidRDefault="003248EA" w:rsidP="00EF31CF">
            <w:pPr>
              <w:pStyle w:val="TAL"/>
              <w:rPr>
                <w:rFonts w:eastAsia="宋体"/>
              </w:rPr>
            </w:pPr>
            <w:r>
              <w:t xml:space="preserve">6.5.6.3.1 </w:t>
            </w:r>
            <w:r w:rsidRPr="002A6FC8">
              <w:t>NR FR1- NR FR1 DL active BWP switch on multiple CCs with non-DRX in SA</w:t>
            </w:r>
          </w:p>
        </w:tc>
        <w:tc>
          <w:tcPr>
            <w:tcW w:w="2552" w:type="dxa"/>
          </w:tcPr>
          <w:p w14:paraId="3A3FD03D" w14:textId="77777777" w:rsidR="003248EA" w:rsidRPr="00BE795E" w:rsidRDefault="003248EA" w:rsidP="00EF31CF">
            <w:pPr>
              <w:pStyle w:val="TAL"/>
            </w:pPr>
            <w:r>
              <w:rPr>
                <w:rFonts w:cs="Arial"/>
              </w:rPr>
              <w:t>Same as 6.5.6.2.1</w:t>
            </w:r>
          </w:p>
        </w:tc>
        <w:tc>
          <w:tcPr>
            <w:tcW w:w="3655" w:type="dxa"/>
          </w:tcPr>
          <w:p w14:paraId="3D248109" w14:textId="77777777" w:rsidR="003248EA" w:rsidRPr="00BE795E" w:rsidRDefault="003248EA" w:rsidP="00EF31CF">
            <w:pPr>
              <w:pStyle w:val="TAL"/>
              <w:rPr>
                <w:lang w:eastAsia="sv-SE"/>
              </w:rPr>
            </w:pPr>
            <w:r>
              <w:rPr>
                <w:rFonts w:cs="Arial"/>
              </w:rPr>
              <w:t>Same as 6.5.6.2.1</w:t>
            </w:r>
          </w:p>
        </w:tc>
      </w:tr>
      <w:tr w:rsidR="003248EA" w:rsidRPr="00BE795E" w14:paraId="67603430" w14:textId="77777777" w:rsidTr="00EF31CF">
        <w:trPr>
          <w:gridAfter w:val="1"/>
          <w:wAfter w:w="92" w:type="dxa"/>
          <w:cantSplit/>
          <w:jc w:val="center"/>
        </w:trPr>
        <w:tc>
          <w:tcPr>
            <w:tcW w:w="3211" w:type="dxa"/>
          </w:tcPr>
          <w:p w14:paraId="40C87BCA" w14:textId="77777777" w:rsidR="003248EA" w:rsidRPr="00BE795E" w:rsidRDefault="003248EA" w:rsidP="00EF31CF">
            <w:pPr>
              <w:pStyle w:val="TAL"/>
              <w:rPr>
                <w:rFonts w:eastAsia="宋体"/>
              </w:rPr>
            </w:pPr>
            <w:r w:rsidRPr="00BD5FD2">
              <w:rPr>
                <w:rFonts w:cs="Arial"/>
                <w:szCs w:val="18"/>
              </w:rPr>
              <w:t>6.5.6.</w:t>
            </w:r>
            <w:r>
              <w:rPr>
                <w:rFonts w:cs="Arial"/>
                <w:szCs w:val="18"/>
              </w:rPr>
              <w:t>5.</w:t>
            </w:r>
            <w:r w:rsidRPr="00BD5FD2">
              <w:rPr>
                <w:rFonts w:cs="Arial"/>
                <w:szCs w:val="18"/>
              </w:rPr>
              <w:t>1 NR FR1- NR FR1 DL active BWP switch on multiple CCs with non-DRX in SA</w:t>
            </w:r>
          </w:p>
        </w:tc>
        <w:tc>
          <w:tcPr>
            <w:tcW w:w="2552" w:type="dxa"/>
          </w:tcPr>
          <w:p w14:paraId="6641CE85" w14:textId="77777777" w:rsidR="003248EA" w:rsidRPr="00BE795E" w:rsidRDefault="003248EA" w:rsidP="00EF31CF">
            <w:pPr>
              <w:pStyle w:val="TAL"/>
            </w:pPr>
            <w:r w:rsidRPr="00BD5FD2">
              <w:rPr>
                <w:rFonts w:cs="Arial"/>
                <w:szCs w:val="18"/>
              </w:rPr>
              <w:t>Same as 6.5.6.2.1</w:t>
            </w:r>
          </w:p>
        </w:tc>
        <w:tc>
          <w:tcPr>
            <w:tcW w:w="3655" w:type="dxa"/>
          </w:tcPr>
          <w:p w14:paraId="059CB1DE" w14:textId="77777777" w:rsidR="003248EA" w:rsidRPr="00BE795E" w:rsidRDefault="003248EA" w:rsidP="00EF31CF">
            <w:pPr>
              <w:pStyle w:val="TAL"/>
              <w:rPr>
                <w:lang w:eastAsia="sv-SE"/>
              </w:rPr>
            </w:pPr>
            <w:r w:rsidRPr="00BD5FD2">
              <w:rPr>
                <w:rFonts w:cs="Arial"/>
                <w:szCs w:val="18"/>
              </w:rPr>
              <w:t>Same as 6.5.6.2.1</w:t>
            </w:r>
          </w:p>
        </w:tc>
      </w:tr>
      <w:tr w:rsidR="003248EA" w:rsidRPr="00BE795E" w14:paraId="5CFB94EB" w14:textId="77777777" w:rsidTr="00EF31CF">
        <w:trPr>
          <w:gridAfter w:val="1"/>
          <w:wAfter w:w="92" w:type="dxa"/>
          <w:cantSplit/>
          <w:jc w:val="center"/>
        </w:trPr>
        <w:tc>
          <w:tcPr>
            <w:tcW w:w="3211" w:type="dxa"/>
          </w:tcPr>
          <w:p w14:paraId="70BF0B86" w14:textId="77777777" w:rsidR="003248EA" w:rsidRPr="00BE795E" w:rsidRDefault="003248EA" w:rsidP="00EF31CF">
            <w:pPr>
              <w:keepNext/>
              <w:keepLines/>
              <w:spacing w:after="0"/>
              <w:rPr>
                <w:rFonts w:ascii="Arial" w:eastAsia="宋体" w:hAnsi="Arial"/>
                <w:sz w:val="18"/>
              </w:rPr>
            </w:pPr>
            <w:r w:rsidRPr="00BE795E">
              <w:rPr>
                <w:rFonts w:ascii="Arial" w:eastAsia="宋体" w:hAnsi="Arial"/>
                <w:sz w:val="18"/>
              </w:rPr>
              <w:t>6.5.7.1 NR SA FR1 DL Interruptions at switching between two uplink carriers in FDD-TDD CA</w:t>
            </w:r>
          </w:p>
        </w:tc>
        <w:tc>
          <w:tcPr>
            <w:tcW w:w="2552" w:type="dxa"/>
          </w:tcPr>
          <w:p w14:paraId="6C29F7B5" w14:textId="77777777" w:rsidR="003248EA" w:rsidRPr="00BE795E" w:rsidRDefault="003248EA" w:rsidP="00EF31CF">
            <w:pPr>
              <w:keepNext/>
              <w:keepLines/>
              <w:spacing w:after="0"/>
              <w:rPr>
                <w:rFonts w:ascii="Arial" w:hAnsi="Arial"/>
                <w:sz w:val="18"/>
              </w:rPr>
            </w:pPr>
            <w:r w:rsidRPr="00BE795E">
              <w:rPr>
                <w:rFonts w:ascii="Arial" w:hAnsi="Arial"/>
                <w:sz w:val="18"/>
              </w:rPr>
              <w:t>Noc1 ±1.5 dB</w:t>
            </w:r>
          </w:p>
          <w:p w14:paraId="2110C77A" w14:textId="77777777" w:rsidR="003248EA" w:rsidRPr="00BE795E" w:rsidRDefault="003248EA" w:rsidP="00EF31CF">
            <w:pPr>
              <w:keepNext/>
              <w:keepLines/>
              <w:spacing w:after="0"/>
              <w:rPr>
                <w:rFonts w:ascii="Arial" w:hAnsi="Arial"/>
                <w:sz w:val="18"/>
              </w:rPr>
            </w:pPr>
            <w:r w:rsidRPr="00BE795E">
              <w:rPr>
                <w:rFonts w:ascii="Arial" w:hAnsi="Arial"/>
                <w:sz w:val="18"/>
              </w:rPr>
              <w:t>Noc2 ±1.5 dB</w:t>
            </w:r>
          </w:p>
          <w:p w14:paraId="1BC15C61" w14:textId="77777777" w:rsidR="003248EA" w:rsidRPr="00BE795E" w:rsidRDefault="003248EA" w:rsidP="00EF31CF">
            <w:pPr>
              <w:keepNext/>
              <w:keepLines/>
              <w:spacing w:after="0"/>
              <w:rPr>
                <w:rFonts w:ascii="Arial" w:hAnsi="Arial"/>
                <w:sz w:val="18"/>
              </w:rPr>
            </w:pPr>
            <w:r w:rsidRPr="00BE795E">
              <w:rPr>
                <w:rFonts w:ascii="Arial" w:hAnsi="Arial"/>
                <w:sz w:val="18"/>
              </w:rPr>
              <w:t>Ês1 / Noc ±0.3 dB</w:t>
            </w:r>
          </w:p>
          <w:p w14:paraId="6401AC89" w14:textId="77777777" w:rsidR="003248EA" w:rsidRPr="00BE795E" w:rsidRDefault="003248EA" w:rsidP="00EF31CF">
            <w:pPr>
              <w:keepNext/>
              <w:keepLines/>
              <w:spacing w:after="0"/>
              <w:rPr>
                <w:rFonts w:ascii="Arial" w:hAnsi="Arial"/>
                <w:sz w:val="18"/>
              </w:rPr>
            </w:pPr>
            <w:r w:rsidRPr="00BE795E">
              <w:rPr>
                <w:rFonts w:ascii="Arial" w:hAnsi="Arial"/>
                <w:sz w:val="18"/>
              </w:rPr>
              <w:t>Ês2 / Noc ±0.3 dB</w:t>
            </w:r>
          </w:p>
        </w:tc>
        <w:tc>
          <w:tcPr>
            <w:tcW w:w="3655" w:type="dxa"/>
          </w:tcPr>
          <w:p w14:paraId="2F44DF8F" w14:textId="77777777" w:rsidR="003248EA" w:rsidRPr="00BE795E" w:rsidRDefault="003248EA" w:rsidP="00EF31CF">
            <w:pPr>
              <w:keepNext/>
              <w:keepLines/>
              <w:spacing w:after="0"/>
              <w:rPr>
                <w:rFonts w:ascii="Arial" w:hAnsi="Arial"/>
                <w:sz w:val="18"/>
              </w:rPr>
            </w:pPr>
            <w:r w:rsidRPr="00BE795E">
              <w:rPr>
                <w:rFonts w:ascii="Arial" w:hAnsi="Arial"/>
                <w:sz w:val="18"/>
              </w:rPr>
              <w:t>Note:</w:t>
            </w:r>
          </w:p>
          <w:p w14:paraId="004137FC" w14:textId="77777777" w:rsidR="003248EA" w:rsidRPr="00BE795E" w:rsidRDefault="003248EA" w:rsidP="00EF31CF">
            <w:pPr>
              <w:keepNext/>
              <w:keepLines/>
              <w:spacing w:after="0"/>
              <w:rPr>
                <w:rFonts w:ascii="Arial" w:hAnsi="Arial"/>
                <w:sz w:val="18"/>
              </w:rPr>
            </w:pPr>
            <w:r w:rsidRPr="00BE795E">
              <w:rPr>
                <w:rFonts w:ascii="Arial" w:hAnsi="Arial"/>
                <w:sz w:val="18"/>
              </w:rPr>
              <w:t>Ês1 / Noc1 is the ratio of cell 1 signal / AWGN</w:t>
            </w:r>
          </w:p>
          <w:p w14:paraId="610D7984" w14:textId="77777777" w:rsidR="003248EA" w:rsidRPr="00BE795E" w:rsidRDefault="003248EA" w:rsidP="00EF31CF">
            <w:pPr>
              <w:keepNext/>
              <w:keepLines/>
              <w:spacing w:after="0"/>
              <w:rPr>
                <w:rFonts w:ascii="Arial" w:hAnsi="Arial"/>
                <w:sz w:val="18"/>
                <w:lang w:eastAsia="sv-SE"/>
              </w:rPr>
            </w:pPr>
            <w:r w:rsidRPr="00BE795E">
              <w:rPr>
                <w:rFonts w:ascii="Arial" w:hAnsi="Arial"/>
                <w:sz w:val="18"/>
              </w:rPr>
              <w:t>Ês2 / Noc2 is the ratio of cell 2 signal / AWGN</w:t>
            </w:r>
          </w:p>
        </w:tc>
      </w:tr>
      <w:tr w:rsidR="003248EA" w:rsidRPr="00BE795E" w14:paraId="5DCD3622" w14:textId="77777777" w:rsidTr="00EF31CF">
        <w:trPr>
          <w:gridAfter w:val="1"/>
          <w:wAfter w:w="92" w:type="dxa"/>
          <w:cantSplit/>
          <w:jc w:val="center"/>
        </w:trPr>
        <w:tc>
          <w:tcPr>
            <w:tcW w:w="3211" w:type="dxa"/>
          </w:tcPr>
          <w:p w14:paraId="3A8CED0A" w14:textId="77777777" w:rsidR="003248EA" w:rsidRPr="00BE795E" w:rsidRDefault="003248EA" w:rsidP="00EF31CF">
            <w:pPr>
              <w:pStyle w:val="TAL"/>
              <w:rPr>
                <w:rFonts w:eastAsia="宋体"/>
              </w:rPr>
            </w:pPr>
            <w:r w:rsidRPr="00BE795E">
              <w:rPr>
                <w:rFonts w:eastAsia="宋体"/>
              </w:rPr>
              <w:t>6.5.7.2 NR SA FR1 DL Interruptions at switching between two uplink carriers in TDD-TDD CA</w:t>
            </w:r>
          </w:p>
        </w:tc>
        <w:tc>
          <w:tcPr>
            <w:tcW w:w="2552" w:type="dxa"/>
          </w:tcPr>
          <w:p w14:paraId="4B6E612A" w14:textId="77777777" w:rsidR="003248EA" w:rsidRPr="00BE795E" w:rsidRDefault="003248EA" w:rsidP="00EF31CF">
            <w:pPr>
              <w:pStyle w:val="TAL"/>
            </w:pPr>
            <w:r w:rsidRPr="00BE795E">
              <w:t xml:space="preserve">Same as </w:t>
            </w:r>
            <w:r w:rsidRPr="00BE795E">
              <w:rPr>
                <w:rFonts w:eastAsia="宋体"/>
              </w:rPr>
              <w:t>6.5.7.1</w:t>
            </w:r>
          </w:p>
        </w:tc>
        <w:tc>
          <w:tcPr>
            <w:tcW w:w="3655" w:type="dxa"/>
          </w:tcPr>
          <w:p w14:paraId="64925B80" w14:textId="77777777" w:rsidR="003248EA" w:rsidRPr="00BE795E" w:rsidRDefault="003248EA" w:rsidP="00EF31CF">
            <w:pPr>
              <w:pStyle w:val="TAL"/>
              <w:rPr>
                <w:lang w:eastAsia="sv-SE"/>
              </w:rPr>
            </w:pPr>
            <w:r w:rsidRPr="00BE795E">
              <w:t xml:space="preserve">Same as </w:t>
            </w:r>
            <w:r w:rsidRPr="00BE795E">
              <w:rPr>
                <w:rFonts w:eastAsia="宋体"/>
              </w:rPr>
              <w:t>6.5.7.1</w:t>
            </w:r>
          </w:p>
        </w:tc>
      </w:tr>
      <w:tr w:rsidR="003248EA" w:rsidRPr="00BE795E" w14:paraId="1BC22263" w14:textId="77777777" w:rsidTr="00EF31CF">
        <w:trPr>
          <w:gridAfter w:val="1"/>
          <w:wAfter w:w="92" w:type="dxa"/>
          <w:cantSplit/>
          <w:jc w:val="center"/>
        </w:trPr>
        <w:tc>
          <w:tcPr>
            <w:tcW w:w="3211" w:type="dxa"/>
          </w:tcPr>
          <w:p w14:paraId="24A2A120" w14:textId="77777777" w:rsidR="003248EA" w:rsidRPr="00BE795E" w:rsidRDefault="003248EA" w:rsidP="00EF31CF">
            <w:pPr>
              <w:pStyle w:val="TAL"/>
              <w:rPr>
                <w:rFonts w:eastAsia="宋体"/>
              </w:rPr>
            </w:pPr>
            <w:r w:rsidRPr="00BE795E">
              <w:rPr>
                <w:rFonts w:eastAsia="宋体"/>
              </w:rPr>
              <w:t>6.5.7A.1 NR SA FR1 DL interruptions at switching between two uplink carriers in FDD-TDD CA</w:t>
            </w:r>
          </w:p>
        </w:tc>
        <w:tc>
          <w:tcPr>
            <w:tcW w:w="2552" w:type="dxa"/>
          </w:tcPr>
          <w:p w14:paraId="0E0C1C40" w14:textId="77777777" w:rsidR="003248EA" w:rsidRPr="00BE795E" w:rsidRDefault="003248EA" w:rsidP="00EF31CF">
            <w:pPr>
              <w:pStyle w:val="TAL"/>
            </w:pPr>
            <w:r w:rsidRPr="00BE795E">
              <w:t>Same as 6.5.7.1</w:t>
            </w:r>
          </w:p>
        </w:tc>
        <w:tc>
          <w:tcPr>
            <w:tcW w:w="3655" w:type="dxa"/>
          </w:tcPr>
          <w:p w14:paraId="01A46BA4" w14:textId="77777777" w:rsidR="003248EA" w:rsidRPr="00BE795E" w:rsidRDefault="003248EA" w:rsidP="00EF31CF">
            <w:pPr>
              <w:pStyle w:val="TAL"/>
            </w:pPr>
            <w:r w:rsidRPr="00BE795E">
              <w:t>Same as 6.5.7.1</w:t>
            </w:r>
          </w:p>
        </w:tc>
      </w:tr>
      <w:tr w:rsidR="003248EA" w:rsidRPr="00BE795E" w14:paraId="5A545E41" w14:textId="77777777" w:rsidTr="00EF31CF">
        <w:trPr>
          <w:gridAfter w:val="1"/>
          <w:wAfter w:w="92" w:type="dxa"/>
          <w:cantSplit/>
          <w:jc w:val="center"/>
        </w:trPr>
        <w:tc>
          <w:tcPr>
            <w:tcW w:w="3211" w:type="dxa"/>
          </w:tcPr>
          <w:p w14:paraId="01ADDF1A" w14:textId="77777777" w:rsidR="003248EA" w:rsidRPr="00BE795E" w:rsidRDefault="003248EA" w:rsidP="00EF31CF">
            <w:pPr>
              <w:pStyle w:val="TAL"/>
              <w:rPr>
                <w:rFonts w:eastAsia="宋体"/>
              </w:rPr>
            </w:pPr>
            <w:r w:rsidRPr="00BE795E">
              <w:rPr>
                <w:rFonts w:eastAsia="宋体"/>
              </w:rPr>
              <w:t>6.5.7A.2 NR SA FR1 DL interruptions at switching between two uplink carriers in TDD-TDD CA</w:t>
            </w:r>
          </w:p>
        </w:tc>
        <w:tc>
          <w:tcPr>
            <w:tcW w:w="2552" w:type="dxa"/>
          </w:tcPr>
          <w:p w14:paraId="06548ABB" w14:textId="77777777" w:rsidR="003248EA" w:rsidRPr="00BE795E" w:rsidRDefault="003248EA" w:rsidP="00EF31CF">
            <w:pPr>
              <w:pStyle w:val="TAL"/>
            </w:pPr>
            <w:r w:rsidRPr="00BE795E">
              <w:t xml:space="preserve">Same as </w:t>
            </w:r>
            <w:r w:rsidRPr="00BE795E">
              <w:rPr>
                <w:rFonts w:eastAsia="宋体"/>
              </w:rPr>
              <w:t>6.5.7.1</w:t>
            </w:r>
          </w:p>
        </w:tc>
        <w:tc>
          <w:tcPr>
            <w:tcW w:w="3655" w:type="dxa"/>
          </w:tcPr>
          <w:p w14:paraId="745ACC16" w14:textId="77777777" w:rsidR="003248EA" w:rsidRPr="00BE795E" w:rsidRDefault="003248EA" w:rsidP="00EF31CF">
            <w:pPr>
              <w:pStyle w:val="TAL"/>
            </w:pPr>
            <w:r w:rsidRPr="00BE795E">
              <w:t xml:space="preserve">Same as </w:t>
            </w:r>
            <w:r w:rsidRPr="00BE795E">
              <w:rPr>
                <w:rFonts w:eastAsia="宋体"/>
              </w:rPr>
              <w:t>6.5.7.1</w:t>
            </w:r>
          </w:p>
        </w:tc>
      </w:tr>
      <w:tr w:rsidR="003248EA" w:rsidRPr="00BE795E" w14:paraId="28309E6C" w14:textId="77777777" w:rsidTr="00EF31CF">
        <w:trPr>
          <w:gridAfter w:val="1"/>
          <w:wAfter w:w="92" w:type="dxa"/>
          <w:cantSplit/>
          <w:jc w:val="center"/>
        </w:trPr>
        <w:tc>
          <w:tcPr>
            <w:tcW w:w="3211" w:type="dxa"/>
          </w:tcPr>
          <w:p w14:paraId="71B0DD12" w14:textId="77777777" w:rsidR="003248EA" w:rsidRPr="00BE795E" w:rsidRDefault="003248EA" w:rsidP="00EF31CF">
            <w:pPr>
              <w:pStyle w:val="TAL"/>
              <w:rPr>
                <w:rFonts w:eastAsia="宋体"/>
              </w:rPr>
            </w:pPr>
            <w:r w:rsidRPr="00BE795E">
              <w:rPr>
                <w:rFonts w:eastAsia="宋体"/>
              </w:rPr>
              <w:t>6.5.7B.1 NR SA FR1 DL interruptions at switching between two uplink bands in FDD-TDD CA</w:t>
            </w:r>
          </w:p>
        </w:tc>
        <w:tc>
          <w:tcPr>
            <w:tcW w:w="2552" w:type="dxa"/>
          </w:tcPr>
          <w:p w14:paraId="291DE63D" w14:textId="77777777" w:rsidR="003248EA" w:rsidRPr="00BE795E" w:rsidRDefault="003248EA" w:rsidP="00EF31CF">
            <w:pPr>
              <w:pStyle w:val="TAL"/>
            </w:pPr>
            <w:r w:rsidRPr="00BE795E">
              <w:t>Noc1 ±1.5 dB</w:t>
            </w:r>
          </w:p>
          <w:p w14:paraId="7B167ECF" w14:textId="77777777" w:rsidR="003248EA" w:rsidRPr="00BE795E" w:rsidRDefault="003248EA" w:rsidP="00EF31CF">
            <w:pPr>
              <w:pStyle w:val="TAL"/>
            </w:pPr>
            <w:r w:rsidRPr="00BE795E">
              <w:t>Noc2 ±1.5 dB</w:t>
            </w:r>
          </w:p>
          <w:p w14:paraId="290BC46F" w14:textId="77777777" w:rsidR="003248EA" w:rsidRPr="00BE795E" w:rsidRDefault="003248EA" w:rsidP="00EF31CF">
            <w:pPr>
              <w:pStyle w:val="TAL"/>
            </w:pPr>
            <w:r w:rsidRPr="00BE795E">
              <w:t>Noc3 ±1.5 dB</w:t>
            </w:r>
          </w:p>
          <w:p w14:paraId="437BAC44" w14:textId="77777777" w:rsidR="003248EA" w:rsidRPr="00BE795E" w:rsidRDefault="003248EA" w:rsidP="00EF31CF">
            <w:pPr>
              <w:pStyle w:val="TAL"/>
            </w:pPr>
            <w:r w:rsidRPr="00BE795E">
              <w:t>Ês1 / Noc ±0.3 dB</w:t>
            </w:r>
          </w:p>
          <w:p w14:paraId="7A8C93A7" w14:textId="77777777" w:rsidR="003248EA" w:rsidRPr="00BE795E" w:rsidRDefault="003248EA" w:rsidP="00EF31CF">
            <w:pPr>
              <w:pStyle w:val="TAL"/>
            </w:pPr>
            <w:r w:rsidRPr="00BE795E">
              <w:t>Ês2 / Noc ±0.3 dB</w:t>
            </w:r>
          </w:p>
          <w:p w14:paraId="7E095D88" w14:textId="77777777" w:rsidR="003248EA" w:rsidRPr="00BE795E" w:rsidRDefault="003248EA" w:rsidP="00EF31CF">
            <w:pPr>
              <w:pStyle w:val="TAL"/>
            </w:pPr>
            <w:r w:rsidRPr="00BE795E">
              <w:t>Ês3 / Noc ±0.3 dB</w:t>
            </w:r>
          </w:p>
        </w:tc>
        <w:tc>
          <w:tcPr>
            <w:tcW w:w="3655" w:type="dxa"/>
          </w:tcPr>
          <w:p w14:paraId="485631F4" w14:textId="77777777" w:rsidR="003248EA" w:rsidRPr="00BE795E" w:rsidRDefault="003248EA" w:rsidP="00EF31CF">
            <w:pPr>
              <w:pStyle w:val="TAL"/>
            </w:pPr>
            <w:r w:rsidRPr="00BE795E">
              <w:t>Note:</w:t>
            </w:r>
          </w:p>
          <w:p w14:paraId="2DC727BF" w14:textId="77777777" w:rsidR="003248EA" w:rsidRPr="00BE795E" w:rsidRDefault="003248EA" w:rsidP="00EF31CF">
            <w:pPr>
              <w:pStyle w:val="TAL"/>
            </w:pPr>
            <w:r w:rsidRPr="00BE795E">
              <w:t>Ês1 / Noc1 is the ratio of cell 1 signal / AWGN</w:t>
            </w:r>
          </w:p>
          <w:p w14:paraId="4C4C9683" w14:textId="77777777" w:rsidR="003248EA" w:rsidRPr="00BE795E" w:rsidRDefault="003248EA" w:rsidP="00EF31CF">
            <w:pPr>
              <w:pStyle w:val="TAL"/>
            </w:pPr>
            <w:r w:rsidRPr="00BE795E">
              <w:t>Ês2 / Noc2 is the ratio of cell 2 signal / AWGN</w:t>
            </w:r>
          </w:p>
          <w:p w14:paraId="31370E69" w14:textId="77777777" w:rsidR="003248EA" w:rsidRPr="00BE795E" w:rsidRDefault="003248EA" w:rsidP="00EF31CF">
            <w:pPr>
              <w:pStyle w:val="TAL"/>
            </w:pPr>
            <w:r w:rsidRPr="00BE795E">
              <w:t>Ês3 / Noc3 is the ratio of cell 3 signal / AWGN</w:t>
            </w:r>
          </w:p>
        </w:tc>
      </w:tr>
      <w:tr w:rsidR="003248EA" w:rsidRPr="00BE795E" w14:paraId="652FA458" w14:textId="77777777" w:rsidTr="00EF31CF">
        <w:trPr>
          <w:gridAfter w:val="1"/>
          <w:wAfter w:w="92" w:type="dxa"/>
          <w:cantSplit/>
          <w:jc w:val="center"/>
        </w:trPr>
        <w:tc>
          <w:tcPr>
            <w:tcW w:w="3211" w:type="dxa"/>
          </w:tcPr>
          <w:p w14:paraId="6C3A6BA0" w14:textId="77777777" w:rsidR="003248EA" w:rsidRPr="00BE795E" w:rsidRDefault="003248EA" w:rsidP="00EF31CF">
            <w:pPr>
              <w:pStyle w:val="TAL"/>
              <w:rPr>
                <w:rFonts w:eastAsia="宋体"/>
              </w:rPr>
            </w:pPr>
            <w:r w:rsidRPr="00BE795E">
              <w:t>6.5.7B.2 NR SA FR1 DL interruptions at switching between two uplink bands in TDD-TDD CA</w:t>
            </w:r>
          </w:p>
        </w:tc>
        <w:tc>
          <w:tcPr>
            <w:tcW w:w="2552" w:type="dxa"/>
          </w:tcPr>
          <w:p w14:paraId="183FC387" w14:textId="77777777" w:rsidR="003248EA" w:rsidRPr="00BE795E" w:rsidRDefault="003248EA" w:rsidP="00EF31CF">
            <w:pPr>
              <w:pStyle w:val="TAL"/>
            </w:pPr>
            <w:r w:rsidRPr="00BE795E">
              <w:t>Noc1 ±1.5 dB</w:t>
            </w:r>
          </w:p>
          <w:p w14:paraId="613CC2D2" w14:textId="77777777" w:rsidR="003248EA" w:rsidRPr="00BE795E" w:rsidRDefault="003248EA" w:rsidP="00EF31CF">
            <w:pPr>
              <w:pStyle w:val="TAL"/>
            </w:pPr>
            <w:r w:rsidRPr="00BE795E">
              <w:t>Noc2 ±1.5 dB</w:t>
            </w:r>
          </w:p>
          <w:p w14:paraId="730AD5A4" w14:textId="77777777" w:rsidR="003248EA" w:rsidRPr="00BE795E" w:rsidRDefault="003248EA" w:rsidP="00EF31CF">
            <w:pPr>
              <w:pStyle w:val="TAL"/>
            </w:pPr>
            <w:r w:rsidRPr="00BE795E">
              <w:t>Noc3 ±1.5 dB</w:t>
            </w:r>
          </w:p>
          <w:p w14:paraId="01B2EF3D" w14:textId="77777777" w:rsidR="003248EA" w:rsidRPr="00BE795E" w:rsidRDefault="003248EA" w:rsidP="00EF31CF">
            <w:pPr>
              <w:pStyle w:val="TAL"/>
            </w:pPr>
            <w:r w:rsidRPr="00BE795E">
              <w:t>Ês1 / Noc ±0.3 dB</w:t>
            </w:r>
          </w:p>
          <w:p w14:paraId="4890B7F9" w14:textId="77777777" w:rsidR="003248EA" w:rsidRPr="00BE795E" w:rsidRDefault="003248EA" w:rsidP="00EF31CF">
            <w:pPr>
              <w:pStyle w:val="TAL"/>
            </w:pPr>
            <w:r w:rsidRPr="00BE795E">
              <w:t>Ês2 / Noc ±0.3 dB</w:t>
            </w:r>
          </w:p>
          <w:p w14:paraId="72EEA9DE" w14:textId="77777777" w:rsidR="003248EA" w:rsidRPr="00BE795E" w:rsidRDefault="003248EA" w:rsidP="00EF31CF">
            <w:pPr>
              <w:pStyle w:val="TAL"/>
            </w:pPr>
            <w:r w:rsidRPr="00BE795E">
              <w:t>Ês3 / Noc ±0.3 dB</w:t>
            </w:r>
          </w:p>
        </w:tc>
        <w:tc>
          <w:tcPr>
            <w:tcW w:w="3655" w:type="dxa"/>
          </w:tcPr>
          <w:p w14:paraId="48F79565" w14:textId="77777777" w:rsidR="003248EA" w:rsidRPr="00BE795E" w:rsidRDefault="003248EA" w:rsidP="00EF31CF">
            <w:pPr>
              <w:pStyle w:val="TAL"/>
            </w:pPr>
            <w:r w:rsidRPr="00BE795E">
              <w:t>Note:</w:t>
            </w:r>
          </w:p>
          <w:p w14:paraId="5D2B2552" w14:textId="77777777" w:rsidR="003248EA" w:rsidRPr="00BE795E" w:rsidRDefault="003248EA" w:rsidP="00EF31CF">
            <w:pPr>
              <w:pStyle w:val="TAL"/>
            </w:pPr>
            <w:r w:rsidRPr="00BE795E">
              <w:t>Ês1 / Noc1 is the ratio of cell 1 signal / AWGN</w:t>
            </w:r>
          </w:p>
          <w:p w14:paraId="5B43AEA0" w14:textId="77777777" w:rsidR="003248EA" w:rsidRPr="00BE795E" w:rsidRDefault="003248EA" w:rsidP="00EF31CF">
            <w:pPr>
              <w:pStyle w:val="TAL"/>
            </w:pPr>
            <w:r w:rsidRPr="00BE795E">
              <w:t>Ês2 / Noc2 is the ratio of cell 2 signal / AWGN</w:t>
            </w:r>
          </w:p>
          <w:p w14:paraId="4E8F2949" w14:textId="77777777" w:rsidR="003248EA" w:rsidRPr="00BE795E" w:rsidRDefault="003248EA" w:rsidP="00EF31CF">
            <w:pPr>
              <w:pStyle w:val="TAL"/>
            </w:pPr>
            <w:r w:rsidRPr="00BE795E">
              <w:t>Ês3 / Noc3 is the ratio of cell 3 signal / AWGN</w:t>
            </w:r>
          </w:p>
        </w:tc>
      </w:tr>
      <w:tr w:rsidR="003248EA" w:rsidRPr="00BE795E" w14:paraId="56FA914E" w14:textId="77777777" w:rsidTr="00EF31CF">
        <w:trPr>
          <w:gridAfter w:val="1"/>
          <w:wAfter w:w="92" w:type="dxa"/>
          <w:cantSplit/>
          <w:jc w:val="center"/>
        </w:trPr>
        <w:tc>
          <w:tcPr>
            <w:tcW w:w="3211" w:type="dxa"/>
          </w:tcPr>
          <w:p w14:paraId="6FC0A11A" w14:textId="77777777" w:rsidR="003248EA" w:rsidRPr="00BE795E" w:rsidRDefault="003248EA" w:rsidP="00EF31CF">
            <w:pPr>
              <w:pStyle w:val="TAL"/>
            </w:pPr>
            <w:r w:rsidRPr="00BE795E">
              <w:rPr>
                <w:rFonts w:eastAsia="宋体"/>
              </w:rPr>
              <w:t>6.5.7C.1 NR SA FR1 DL interruptions at switching between two uplink bands with two transmit antenna connectors in FDD-TDD CA</w:t>
            </w:r>
          </w:p>
        </w:tc>
        <w:tc>
          <w:tcPr>
            <w:tcW w:w="2552" w:type="dxa"/>
          </w:tcPr>
          <w:p w14:paraId="4BF15A2E" w14:textId="77777777" w:rsidR="003248EA" w:rsidRPr="00BE795E" w:rsidRDefault="003248EA" w:rsidP="00EF31CF">
            <w:pPr>
              <w:pStyle w:val="TAL"/>
            </w:pPr>
            <w:r w:rsidRPr="00BE795E">
              <w:t>Same as 6.5.7B.1</w:t>
            </w:r>
          </w:p>
        </w:tc>
        <w:tc>
          <w:tcPr>
            <w:tcW w:w="3655" w:type="dxa"/>
          </w:tcPr>
          <w:p w14:paraId="051D7ABE" w14:textId="77777777" w:rsidR="003248EA" w:rsidRPr="00BE795E" w:rsidRDefault="003248EA" w:rsidP="00EF31CF">
            <w:pPr>
              <w:pStyle w:val="TAL"/>
            </w:pPr>
            <w:r w:rsidRPr="00BE795E">
              <w:t>Same as 6.5.7B.1</w:t>
            </w:r>
          </w:p>
        </w:tc>
      </w:tr>
      <w:tr w:rsidR="003248EA" w:rsidRPr="00BE795E" w14:paraId="7B6E3ED0" w14:textId="77777777" w:rsidTr="00EF31CF">
        <w:trPr>
          <w:gridAfter w:val="1"/>
          <w:wAfter w:w="92" w:type="dxa"/>
          <w:cantSplit/>
          <w:jc w:val="center"/>
        </w:trPr>
        <w:tc>
          <w:tcPr>
            <w:tcW w:w="3211" w:type="dxa"/>
          </w:tcPr>
          <w:p w14:paraId="65A545B6" w14:textId="77777777" w:rsidR="003248EA" w:rsidRPr="00BE795E" w:rsidRDefault="003248EA" w:rsidP="00EF31CF">
            <w:pPr>
              <w:pStyle w:val="TAL"/>
              <w:rPr>
                <w:rFonts w:eastAsia="宋体"/>
              </w:rPr>
            </w:pPr>
            <w:r w:rsidRPr="00BE795E">
              <w:t>6.5.7D.1</w:t>
            </w:r>
            <w:r w:rsidRPr="00BE795E">
              <w:tab/>
              <w:t>NR SA FR1 DL interruptions at switching across three uplink bands in TDD-TDD CA for single TAG</w:t>
            </w:r>
          </w:p>
        </w:tc>
        <w:tc>
          <w:tcPr>
            <w:tcW w:w="2552" w:type="dxa"/>
          </w:tcPr>
          <w:p w14:paraId="107031EF" w14:textId="77777777" w:rsidR="003248EA" w:rsidRPr="00BE795E" w:rsidRDefault="003248EA" w:rsidP="00EF31CF">
            <w:pPr>
              <w:pStyle w:val="TAL"/>
            </w:pPr>
            <w:r w:rsidRPr="00BE795E">
              <w:t>Same as 6.5.7B.1</w:t>
            </w:r>
          </w:p>
        </w:tc>
        <w:tc>
          <w:tcPr>
            <w:tcW w:w="3655" w:type="dxa"/>
          </w:tcPr>
          <w:p w14:paraId="3B3856FF" w14:textId="77777777" w:rsidR="003248EA" w:rsidRPr="00BE795E" w:rsidRDefault="003248EA" w:rsidP="00EF31CF">
            <w:pPr>
              <w:pStyle w:val="TAL"/>
            </w:pPr>
            <w:r w:rsidRPr="00BE795E">
              <w:t>Same as 6.5.7B.1</w:t>
            </w:r>
          </w:p>
        </w:tc>
      </w:tr>
      <w:tr w:rsidR="003248EA" w:rsidRPr="00BE795E" w14:paraId="328F6410" w14:textId="77777777" w:rsidTr="00EF31CF">
        <w:trPr>
          <w:gridAfter w:val="1"/>
          <w:wAfter w:w="92" w:type="dxa"/>
          <w:cantSplit/>
          <w:jc w:val="center"/>
        </w:trPr>
        <w:tc>
          <w:tcPr>
            <w:tcW w:w="3211" w:type="dxa"/>
          </w:tcPr>
          <w:p w14:paraId="4F6CAB05" w14:textId="77777777" w:rsidR="003248EA" w:rsidRPr="00BE795E" w:rsidRDefault="003248EA" w:rsidP="00EF31CF">
            <w:pPr>
              <w:pStyle w:val="TAL"/>
              <w:rPr>
                <w:rFonts w:eastAsia="宋体"/>
              </w:rPr>
            </w:pPr>
            <w:r w:rsidRPr="00BE795E">
              <w:t>6.5.7D.2</w:t>
            </w:r>
            <w:r w:rsidRPr="00BE795E">
              <w:tab/>
              <w:t>NR SA FR1 DL interruptions at switching across four uplink bands in FDD-TDD CA for single TAG</w:t>
            </w:r>
          </w:p>
        </w:tc>
        <w:tc>
          <w:tcPr>
            <w:tcW w:w="2552" w:type="dxa"/>
          </w:tcPr>
          <w:p w14:paraId="16E9C998" w14:textId="77777777" w:rsidR="003248EA" w:rsidRPr="00BE795E" w:rsidRDefault="003248EA" w:rsidP="00EF31CF">
            <w:pPr>
              <w:pStyle w:val="TAL"/>
            </w:pPr>
            <w:r w:rsidRPr="00BE795E">
              <w:t>Noc1 ±1.5 dB</w:t>
            </w:r>
          </w:p>
          <w:p w14:paraId="21E7797A" w14:textId="77777777" w:rsidR="003248EA" w:rsidRPr="00BE795E" w:rsidRDefault="003248EA" w:rsidP="00EF31CF">
            <w:pPr>
              <w:pStyle w:val="TAL"/>
            </w:pPr>
            <w:r w:rsidRPr="00BE795E">
              <w:t>Noc2 ±1.5 dB</w:t>
            </w:r>
          </w:p>
          <w:p w14:paraId="482C0C12" w14:textId="77777777" w:rsidR="003248EA" w:rsidRPr="00BE795E" w:rsidRDefault="003248EA" w:rsidP="00EF31CF">
            <w:pPr>
              <w:pStyle w:val="TAL"/>
            </w:pPr>
            <w:r w:rsidRPr="00BE795E">
              <w:t>Noc3 ±1.5 dB</w:t>
            </w:r>
          </w:p>
          <w:p w14:paraId="5CD7E4B5" w14:textId="77777777" w:rsidR="003248EA" w:rsidRPr="00BE795E" w:rsidRDefault="003248EA" w:rsidP="00EF31CF">
            <w:pPr>
              <w:pStyle w:val="TAL"/>
            </w:pPr>
            <w:r w:rsidRPr="00BE795E">
              <w:t>Noc4 ±1.5 dB</w:t>
            </w:r>
          </w:p>
          <w:p w14:paraId="616DC93F" w14:textId="77777777" w:rsidR="003248EA" w:rsidRPr="00BE795E" w:rsidRDefault="003248EA" w:rsidP="00EF31CF">
            <w:pPr>
              <w:pStyle w:val="TAL"/>
            </w:pPr>
            <w:r w:rsidRPr="00BE795E">
              <w:t>Ês1 / Noc ±0.3 dB</w:t>
            </w:r>
          </w:p>
          <w:p w14:paraId="4BCE5964" w14:textId="77777777" w:rsidR="003248EA" w:rsidRPr="00BE795E" w:rsidRDefault="003248EA" w:rsidP="00EF31CF">
            <w:pPr>
              <w:pStyle w:val="TAL"/>
            </w:pPr>
            <w:r w:rsidRPr="00BE795E">
              <w:t>Ês2 / Noc ±0.3 dB</w:t>
            </w:r>
          </w:p>
          <w:p w14:paraId="4648338F" w14:textId="77777777" w:rsidR="003248EA" w:rsidRPr="00BE795E" w:rsidRDefault="003248EA" w:rsidP="00EF31CF">
            <w:pPr>
              <w:pStyle w:val="TAL"/>
            </w:pPr>
            <w:r w:rsidRPr="00BE795E">
              <w:t>Ês3 / Noc ±0.3 dB</w:t>
            </w:r>
          </w:p>
          <w:p w14:paraId="5AEED3CF" w14:textId="77777777" w:rsidR="003248EA" w:rsidRPr="00BE795E" w:rsidRDefault="003248EA" w:rsidP="00EF31CF">
            <w:pPr>
              <w:pStyle w:val="TAL"/>
            </w:pPr>
            <w:r w:rsidRPr="00BE795E">
              <w:t>Ês4 / Noc ±0.3 dB</w:t>
            </w:r>
          </w:p>
        </w:tc>
        <w:tc>
          <w:tcPr>
            <w:tcW w:w="3655" w:type="dxa"/>
          </w:tcPr>
          <w:p w14:paraId="17408465" w14:textId="77777777" w:rsidR="003248EA" w:rsidRPr="00BE795E" w:rsidRDefault="003248EA" w:rsidP="00EF31CF">
            <w:pPr>
              <w:pStyle w:val="TAL"/>
            </w:pPr>
            <w:r w:rsidRPr="00BE795E">
              <w:t>Note:</w:t>
            </w:r>
          </w:p>
          <w:p w14:paraId="2123C227" w14:textId="77777777" w:rsidR="003248EA" w:rsidRPr="00BE795E" w:rsidRDefault="003248EA" w:rsidP="00EF31CF">
            <w:pPr>
              <w:pStyle w:val="TAL"/>
            </w:pPr>
            <w:r w:rsidRPr="00BE795E">
              <w:t>Ês1 / Noc1 is the ratio of cell 1 signal / AWGN</w:t>
            </w:r>
          </w:p>
          <w:p w14:paraId="73DC1321" w14:textId="77777777" w:rsidR="003248EA" w:rsidRPr="00BE795E" w:rsidRDefault="003248EA" w:rsidP="00EF31CF">
            <w:pPr>
              <w:pStyle w:val="TAL"/>
            </w:pPr>
            <w:r w:rsidRPr="00BE795E">
              <w:t>Ês2 / Noc2 is the ratio of cell 2 signal / AWGN</w:t>
            </w:r>
          </w:p>
          <w:p w14:paraId="5CD6C555" w14:textId="77777777" w:rsidR="003248EA" w:rsidRPr="00BE795E" w:rsidRDefault="003248EA" w:rsidP="00EF31CF">
            <w:pPr>
              <w:pStyle w:val="TAL"/>
            </w:pPr>
            <w:r w:rsidRPr="00BE795E">
              <w:t>Ês3 / Noc3 is the ratio of cell 3 signal / AWGN</w:t>
            </w:r>
          </w:p>
          <w:p w14:paraId="365D40E5" w14:textId="77777777" w:rsidR="003248EA" w:rsidRPr="00BE795E" w:rsidRDefault="003248EA" w:rsidP="00EF31CF">
            <w:pPr>
              <w:pStyle w:val="TAL"/>
            </w:pPr>
            <w:r w:rsidRPr="00BE795E">
              <w:t>Ês4 / Noc4 is the ratio of cell 4 signal / AWGN</w:t>
            </w:r>
          </w:p>
        </w:tc>
      </w:tr>
      <w:tr w:rsidR="003248EA" w:rsidRPr="00BE795E" w14:paraId="580CAAE9" w14:textId="77777777" w:rsidTr="00EF31CF">
        <w:trPr>
          <w:gridAfter w:val="1"/>
          <w:wAfter w:w="92" w:type="dxa"/>
          <w:cantSplit/>
          <w:jc w:val="center"/>
        </w:trPr>
        <w:tc>
          <w:tcPr>
            <w:tcW w:w="3211" w:type="dxa"/>
          </w:tcPr>
          <w:p w14:paraId="41FE8F9B" w14:textId="77777777" w:rsidR="003248EA" w:rsidRPr="00BE795E" w:rsidRDefault="003248EA" w:rsidP="00EF31CF">
            <w:pPr>
              <w:pStyle w:val="TAL"/>
              <w:rPr>
                <w:rFonts w:eastAsia="宋体"/>
              </w:rPr>
            </w:pPr>
            <w:r w:rsidRPr="00BE795E">
              <w:t>6.5.7D.3</w:t>
            </w:r>
            <w:r w:rsidRPr="00BE795E">
              <w:tab/>
              <w:t>NR SA FR1 DL interruptions at switching across three uplink bands in FDD-TDD CA for two TAGs</w:t>
            </w:r>
          </w:p>
        </w:tc>
        <w:tc>
          <w:tcPr>
            <w:tcW w:w="2552" w:type="dxa"/>
          </w:tcPr>
          <w:p w14:paraId="5DD80652" w14:textId="77777777" w:rsidR="003248EA" w:rsidRPr="00BE795E" w:rsidRDefault="003248EA" w:rsidP="00EF31CF">
            <w:pPr>
              <w:pStyle w:val="TAL"/>
            </w:pPr>
            <w:r w:rsidRPr="00BE795E">
              <w:t>Same as 6.5.7B.1</w:t>
            </w:r>
          </w:p>
        </w:tc>
        <w:tc>
          <w:tcPr>
            <w:tcW w:w="3655" w:type="dxa"/>
          </w:tcPr>
          <w:p w14:paraId="43776FE6" w14:textId="77777777" w:rsidR="003248EA" w:rsidRPr="00BE795E" w:rsidRDefault="003248EA" w:rsidP="00EF31CF">
            <w:pPr>
              <w:pStyle w:val="TAL"/>
            </w:pPr>
            <w:r w:rsidRPr="00BE795E">
              <w:t>Same as 6.5.7B.1</w:t>
            </w:r>
          </w:p>
        </w:tc>
      </w:tr>
      <w:tr w:rsidR="003248EA" w:rsidRPr="00BE795E" w14:paraId="10945943" w14:textId="77777777" w:rsidTr="00EF31CF">
        <w:trPr>
          <w:gridAfter w:val="1"/>
          <w:wAfter w:w="92" w:type="dxa"/>
          <w:cantSplit/>
          <w:jc w:val="center"/>
        </w:trPr>
        <w:tc>
          <w:tcPr>
            <w:tcW w:w="3211" w:type="dxa"/>
          </w:tcPr>
          <w:p w14:paraId="79059D1C" w14:textId="77777777" w:rsidR="003248EA" w:rsidRPr="00BE795E" w:rsidRDefault="003248EA" w:rsidP="00EF31CF">
            <w:pPr>
              <w:pStyle w:val="TAL"/>
              <w:rPr>
                <w:rFonts w:eastAsia="宋体"/>
              </w:rPr>
            </w:pPr>
            <w:r w:rsidRPr="00BE795E">
              <w:t>6.5.7D.4</w:t>
            </w:r>
            <w:r w:rsidRPr="00BE795E">
              <w:tab/>
              <w:t>NR SA FR1 DL interruptions at switching across four uplink bands in TDD-TDD CA for two TAGs</w:t>
            </w:r>
          </w:p>
        </w:tc>
        <w:tc>
          <w:tcPr>
            <w:tcW w:w="2552" w:type="dxa"/>
          </w:tcPr>
          <w:p w14:paraId="67692DA9" w14:textId="77777777" w:rsidR="003248EA" w:rsidRPr="00BE795E" w:rsidRDefault="003248EA" w:rsidP="00EF31CF">
            <w:pPr>
              <w:pStyle w:val="TAL"/>
            </w:pPr>
            <w:r w:rsidRPr="00BE795E">
              <w:t>Same as 6.5.7D.2</w:t>
            </w:r>
          </w:p>
        </w:tc>
        <w:tc>
          <w:tcPr>
            <w:tcW w:w="3655" w:type="dxa"/>
          </w:tcPr>
          <w:p w14:paraId="49099B37" w14:textId="77777777" w:rsidR="003248EA" w:rsidRPr="00BE795E" w:rsidRDefault="003248EA" w:rsidP="00EF31CF">
            <w:pPr>
              <w:pStyle w:val="TAL"/>
            </w:pPr>
            <w:r w:rsidRPr="00BE795E">
              <w:t>Same as 6.5.7D.2</w:t>
            </w:r>
          </w:p>
        </w:tc>
      </w:tr>
      <w:tr w:rsidR="003248EA" w:rsidRPr="00BE795E" w14:paraId="7A829E99" w14:textId="77777777" w:rsidTr="00EF31CF">
        <w:trPr>
          <w:gridAfter w:val="1"/>
          <w:wAfter w:w="92" w:type="dxa"/>
          <w:cantSplit/>
          <w:jc w:val="center"/>
        </w:trPr>
        <w:tc>
          <w:tcPr>
            <w:tcW w:w="3211" w:type="dxa"/>
          </w:tcPr>
          <w:p w14:paraId="26310F5F" w14:textId="77777777" w:rsidR="003248EA" w:rsidRPr="00BE795E" w:rsidRDefault="003248EA" w:rsidP="00EF31CF">
            <w:pPr>
              <w:pStyle w:val="TAL"/>
              <w:rPr>
                <w:rFonts w:eastAsia="宋体"/>
              </w:rPr>
            </w:pPr>
            <w:r w:rsidRPr="00BE795E">
              <w:t>6.5.8.1 UE specific CBW change on PCell in FR1 in non-DRX</w:t>
            </w:r>
          </w:p>
        </w:tc>
        <w:tc>
          <w:tcPr>
            <w:tcW w:w="2552" w:type="dxa"/>
          </w:tcPr>
          <w:p w14:paraId="4327738C" w14:textId="77777777" w:rsidR="003248EA" w:rsidRPr="00BE795E" w:rsidRDefault="003248EA" w:rsidP="00EF31CF">
            <w:pPr>
              <w:pStyle w:val="TAL"/>
            </w:pPr>
            <w:r w:rsidRPr="00BE795E">
              <w:t>Test System uncertainty on Cell1: ±0.6 dB</w:t>
            </w:r>
          </w:p>
        </w:tc>
        <w:tc>
          <w:tcPr>
            <w:tcW w:w="3655" w:type="dxa"/>
          </w:tcPr>
          <w:p w14:paraId="5B889900" w14:textId="77777777" w:rsidR="003248EA" w:rsidRPr="00BE795E" w:rsidRDefault="003248EA" w:rsidP="00EF31CF">
            <w:pPr>
              <w:pStyle w:val="TAL"/>
              <w:rPr>
                <w:lang w:eastAsia="sv-SE"/>
              </w:rPr>
            </w:pPr>
            <w:r w:rsidRPr="00BE795E">
              <w:rPr>
                <w:lang w:eastAsia="sv-SE"/>
              </w:rPr>
              <w:t>Overall system uncertainty for AWGN conditions comprises two quantities:</w:t>
            </w:r>
          </w:p>
          <w:p w14:paraId="2262785B" w14:textId="77777777" w:rsidR="003248EA" w:rsidRPr="00BE795E" w:rsidRDefault="003248EA" w:rsidP="00EF31CF">
            <w:pPr>
              <w:pStyle w:val="TAL"/>
              <w:rPr>
                <w:lang w:eastAsia="sv-SE"/>
              </w:rPr>
            </w:pPr>
            <w:r w:rsidRPr="00BE795E">
              <w:rPr>
                <w:lang w:eastAsia="sv-SE"/>
              </w:rPr>
              <w:t>1. Signal-to-noise ratio uncertainty: ±0.3 dB,</w:t>
            </w:r>
          </w:p>
          <w:p w14:paraId="36B00F5B" w14:textId="77777777" w:rsidR="003248EA" w:rsidRPr="00BE795E" w:rsidRDefault="003248EA" w:rsidP="00EF31CF">
            <w:pPr>
              <w:pStyle w:val="TAL"/>
              <w:rPr>
                <w:lang w:eastAsia="sv-SE"/>
              </w:rPr>
            </w:pPr>
            <w:r w:rsidRPr="00BE795E">
              <w:rPr>
                <w:lang w:eastAsia="sv-SE"/>
              </w:rPr>
              <w:t>2. Effect of AWGN flatness and signal flatness: ±2.0 dB.</w:t>
            </w:r>
          </w:p>
          <w:p w14:paraId="1B49D6CD" w14:textId="77777777" w:rsidR="003248EA" w:rsidRPr="00BE795E" w:rsidRDefault="003248EA" w:rsidP="00EF31CF">
            <w:pPr>
              <w:pStyle w:val="TAL"/>
              <w:rPr>
                <w:lang w:eastAsia="sv-SE"/>
              </w:rPr>
            </w:pPr>
          </w:p>
          <w:p w14:paraId="7AC2278C" w14:textId="77777777" w:rsidR="003248EA" w:rsidRPr="00BE795E" w:rsidRDefault="003248EA" w:rsidP="00EF31CF">
            <w:pPr>
              <w:pStyle w:val="TAL"/>
              <w:rPr>
                <w:lang w:eastAsia="sv-SE"/>
              </w:rPr>
            </w:pPr>
            <w:r w:rsidRPr="00BE795E">
              <w:rPr>
                <w:lang w:eastAsia="sv-SE"/>
              </w:rPr>
              <w:t>Items 1 and 2 are assumed to be uncorrelated so can be root sum squared:</w:t>
            </w:r>
          </w:p>
          <w:p w14:paraId="05742517" w14:textId="77777777" w:rsidR="003248EA" w:rsidRPr="00BE795E" w:rsidRDefault="003248EA" w:rsidP="00EF31CF">
            <w:pPr>
              <w:pStyle w:val="TAL"/>
              <w:rPr>
                <w:lang w:eastAsia="sv-SE"/>
              </w:rPr>
            </w:pPr>
            <w:r w:rsidRPr="00BE795E">
              <w:rPr>
                <w:lang w:eastAsia="sv-SE"/>
              </w:rPr>
              <w:t>AWGN flatness and signal flatness has x 0.25 effect on the required SNR, so use sensitivity factor of x 0.25 for the uncertainty contribution.</w:t>
            </w:r>
          </w:p>
          <w:p w14:paraId="53BFA751" w14:textId="77777777" w:rsidR="003248EA" w:rsidRPr="00BE795E" w:rsidRDefault="003248EA" w:rsidP="00EF31CF">
            <w:pPr>
              <w:pStyle w:val="TAL"/>
            </w:pPr>
            <w:r w:rsidRPr="00BE795E">
              <w:rPr>
                <w:lang w:eastAsia="sv-SE"/>
              </w:rPr>
              <w:t>Test System uncertainty = SQRT (Signal-to-noise ratio uncertainty^2 + (0.25 x AWGN flatness and signal flatness)^2) = 0.58dB, round up to 0.6dB.</w:t>
            </w:r>
          </w:p>
        </w:tc>
      </w:tr>
      <w:tr w:rsidR="003248EA" w:rsidRPr="00BE795E" w14:paraId="57C01272" w14:textId="77777777" w:rsidTr="00EF31CF">
        <w:trPr>
          <w:gridAfter w:val="1"/>
          <w:wAfter w:w="92" w:type="dxa"/>
          <w:cantSplit/>
          <w:jc w:val="center"/>
        </w:trPr>
        <w:tc>
          <w:tcPr>
            <w:tcW w:w="3211" w:type="dxa"/>
          </w:tcPr>
          <w:p w14:paraId="000B3B10" w14:textId="77777777" w:rsidR="003248EA" w:rsidRPr="00BE795E" w:rsidRDefault="003248EA" w:rsidP="00EF31CF">
            <w:pPr>
              <w:pStyle w:val="TAL"/>
            </w:pPr>
            <w:r w:rsidRPr="00AD7613">
              <w:t>6.5.12.1</w:t>
            </w:r>
            <w:r>
              <w:t xml:space="preserve"> </w:t>
            </w:r>
            <w:r w:rsidRPr="00AD7613">
              <w:t>Intra-frequency subsequent CPC from FR1-FR1 NR-DC to FR1-FR1 NR-DC</w:t>
            </w:r>
          </w:p>
        </w:tc>
        <w:tc>
          <w:tcPr>
            <w:tcW w:w="2552" w:type="dxa"/>
          </w:tcPr>
          <w:p w14:paraId="49E58272" w14:textId="77777777" w:rsidR="003248EA" w:rsidRPr="00AD7613" w:rsidRDefault="003248EA" w:rsidP="00EF31CF">
            <w:pPr>
              <w:pStyle w:val="TAL"/>
            </w:pPr>
            <w:r w:rsidRPr="00AD7613">
              <w:t>Noc2 ±1.5 dB</w:t>
            </w:r>
          </w:p>
          <w:p w14:paraId="04CA1AA6" w14:textId="77777777" w:rsidR="003248EA" w:rsidRPr="00AD7613" w:rsidRDefault="003248EA" w:rsidP="00EF31CF">
            <w:pPr>
              <w:pStyle w:val="TAL"/>
            </w:pPr>
            <w:r w:rsidRPr="00AD7613">
              <w:t>Noc3 ±1.5 dB</w:t>
            </w:r>
          </w:p>
          <w:p w14:paraId="586CFB24" w14:textId="77777777" w:rsidR="003248EA" w:rsidRPr="00AD7613" w:rsidRDefault="003248EA" w:rsidP="00EF31CF">
            <w:pPr>
              <w:pStyle w:val="TAL"/>
            </w:pPr>
            <w:r w:rsidRPr="00AD7613">
              <w:t>Ês2 / Noc ±0.3 dB</w:t>
            </w:r>
          </w:p>
          <w:p w14:paraId="67EB6DB1" w14:textId="77777777" w:rsidR="003248EA" w:rsidRPr="00BE795E" w:rsidRDefault="003248EA" w:rsidP="00EF31CF">
            <w:pPr>
              <w:pStyle w:val="TAL"/>
            </w:pPr>
            <w:r w:rsidRPr="00AD7613">
              <w:t>Ês3 / Noc ±0.3 dB</w:t>
            </w:r>
          </w:p>
        </w:tc>
        <w:tc>
          <w:tcPr>
            <w:tcW w:w="3655" w:type="dxa"/>
          </w:tcPr>
          <w:p w14:paraId="4DDC026E" w14:textId="77777777" w:rsidR="003248EA" w:rsidRPr="00AD7613" w:rsidRDefault="003248EA" w:rsidP="00EF31CF">
            <w:pPr>
              <w:pStyle w:val="TAL"/>
            </w:pPr>
            <w:r w:rsidRPr="00AD7613">
              <w:t>Note:</w:t>
            </w:r>
          </w:p>
          <w:p w14:paraId="0C561BB8" w14:textId="77777777" w:rsidR="003248EA" w:rsidRPr="00AD7613" w:rsidRDefault="003248EA" w:rsidP="00EF31CF">
            <w:pPr>
              <w:pStyle w:val="TAL"/>
            </w:pPr>
            <w:r w:rsidRPr="00AD7613">
              <w:t>Ês2 / Noc2 is the ratio of cell 2 signal / AWGN</w:t>
            </w:r>
          </w:p>
          <w:p w14:paraId="5E720895" w14:textId="77777777" w:rsidR="003248EA" w:rsidRPr="00BE795E" w:rsidRDefault="003248EA" w:rsidP="00EF31CF">
            <w:pPr>
              <w:pStyle w:val="TAL"/>
              <w:rPr>
                <w:lang w:eastAsia="sv-SE"/>
              </w:rPr>
            </w:pPr>
            <w:r w:rsidRPr="00AD7613">
              <w:t>Ês3 / Noc3 is the ratio of cell 3 signal / AWGN</w:t>
            </w:r>
          </w:p>
        </w:tc>
      </w:tr>
      <w:tr w:rsidR="003248EA" w:rsidRPr="00BE795E" w14:paraId="186B44BD" w14:textId="77777777" w:rsidTr="00EF31CF">
        <w:trPr>
          <w:gridAfter w:val="1"/>
          <w:wAfter w:w="92" w:type="dxa"/>
          <w:cantSplit/>
          <w:jc w:val="center"/>
        </w:trPr>
        <w:tc>
          <w:tcPr>
            <w:tcW w:w="3211" w:type="dxa"/>
          </w:tcPr>
          <w:p w14:paraId="7E9082D7" w14:textId="77777777" w:rsidR="003248EA" w:rsidRPr="00BE795E" w:rsidRDefault="003248EA" w:rsidP="00EF31CF">
            <w:pPr>
              <w:pStyle w:val="TAL"/>
            </w:pPr>
            <w:r w:rsidRPr="003710A7">
              <w:t>6.5.12.2</w:t>
            </w:r>
            <w:r>
              <w:t xml:space="preserve"> </w:t>
            </w:r>
            <w:r w:rsidRPr="003710A7">
              <w:t>Inter-frequency subsequent CPA from FR1-FR1 NR-DC to FR1-FR1 NR-DC</w:t>
            </w:r>
          </w:p>
        </w:tc>
        <w:tc>
          <w:tcPr>
            <w:tcW w:w="2552" w:type="dxa"/>
          </w:tcPr>
          <w:p w14:paraId="08F873BC" w14:textId="77777777" w:rsidR="003248EA" w:rsidRPr="003710A7" w:rsidRDefault="003248EA" w:rsidP="00EF31CF">
            <w:pPr>
              <w:pStyle w:val="TAL"/>
            </w:pPr>
            <w:r w:rsidRPr="003710A7">
              <w:t>Noc2 ±1.5 dB</w:t>
            </w:r>
          </w:p>
          <w:p w14:paraId="3E7CB010" w14:textId="77777777" w:rsidR="003248EA" w:rsidRPr="003710A7" w:rsidRDefault="003248EA" w:rsidP="00EF31CF">
            <w:pPr>
              <w:pStyle w:val="TAL"/>
            </w:pPr>
            <w:r w:rsidRPr="003710A7">
              <w:t>Noc3 ±1.5 dB</w:t>
            </w:r>
          </w:p>
          <w:p w14:paraId="507B3B90" w14:textId="77777777" w:rsidR="003248EA" w:rsidRPr="003710A7" w:rsidRDefault="003248EA" w:rsidP="00EF31CF">
            <w:pPr>
              <w:pStyle w:val="TAL"/>
            </w:pPr>
            <w:r w:rsidRPr="003710A7">
              <w:t>Ês2 / Noc ±0.3 dB</w:t>
            </w:r>
          </w:p>
          <w:p w14:paraId="22A8F6C7" w14:textId="77777777" w:rsidR="003248EA" w:rsidRPr="00BE795E" w:rsidRDefault="003248EA" w:rsidP="00EF31CF">
            <w:pPr>
              <w:pStyle w:val="TAL"/>
            </w:pPr>
            <w:r w:rsidRPr="003710A7">
              <w:t>Ês3 / Noc ±0.3 dB</w:t>
            </w:r>
          </w:p>
        </w:tc>
        <w:tc>
          <w:tcPr>
            <w:tcW w:w="3655" w:type="dxa"/>
          </w:tcPr>
          <w:p w14:paraId="4710069C" w14:textId="77777777" w:rsidR="003248EA" w:rsidRPr="003710A7" w:rsidRDefault="003248EA" w:rsidP="00EF31CF">
            <w:pPr>
              <w:pStyle w:val="TAL"/>
            </w:pPr>
            <w:r w:rsidRPr="003710A7">
              <w:t>Note:</w:t>
            </w:r>
          </w:p>
          <w:p w14:paraId="4CDA721A" w14:textId="77777777" w:rsidR="003248EA" w:rsidRPr="003710A7" w:rsidRDefault="003248EA" w:rsidP="00EF31CF">
            <w:pPr>
              <w:pStyle w:val="TAL"/>
            </w:pPr>
            <w:r w:rsidRPr="003710A7">
              <w:t>Ês2 / Noc2 is the ratio of cell 2 signal / AWGN</w:t>
            </w:r>
          </w:p>
          <w:p w14:paraId="73582AB5" w14:textId="77777777" w:rsidR="003248EA" w:rsidRPr="00BE795E" w:rsidRDefault="003248EA" w:rsidP="00EF31CF">
            <w:pPr>
              <w:pStyle w:val="TAL"/>
            </w:pPr>
            <w:r w:rsidRPr="003710A7">
              <w:t>Ês3 / Noc3 is the ratio of cell 3 signal / AWGN</w:t>
            </w:r>
          </w:p>
        </w:tc>
      </w:tr>
      <w:tr w:rsidR="00FF4985" w:rsidRPr="00BE795E" w14:paraId="05CD1484" w14:textId="77777777" w:rsidTr="00EF31CF">
        <w:trPr>
          <w:gridAfter w:val="1"/>
          <w:wAfter w:w="92" w:type="dxa"/>
          <w:cantSplit/>
          <w:jc w:val="center"/>
          <w:ins w:id="2623" w:author="Huawei-Yaping" w:date="2025-10-23T10:37:00Z"/>
        </w:trPr>
        <w:tc>
          <w:tcPr>
            <w:tcW w:w="3211" w:type="dxa"/>
          </w:tcPr>
          <w:p w14:paraId="674536DE" w14:textId="209A3EAC" w:rsidR="00FF4985" w:rsidRPr="003710A7" w:rsidRDefault="00FF4985" w:rsidP="00FF4985">
            <w:pPr>
              <w:pStyle w:val="TAL"/>
              <w:rPr>
                <w:ins w:id="2624" w:author="Huawei-Yaping" w:date="2025-10-23T10:37:00Z"/>
              </w:rPr>
            </w:pPr>
            <w:ins w:id="2625" w:author="Huawei-Yaping" w:date="2025-10-23T10:37:00Z">
              <w:r w:rsidRPr="003710A7">
                <w:t>6.5.1</w:t>
              </w:r>
              <w:r>
                <w:t>3</w:t>
              </w:r>
              <w:r w:rsidRPr="003710A7">
                <w:t>.</w:t>
              </w:r>
              <w:r>
                <w:t>1</w:t>
              </w:r>
            </w:ins>
            <w:ins w:id="2626" w:author="Huawei-Yaping" w:date="2025-10-29T14:58:00Z">
              <w:r w:rsidR="00EE1A62" w:rsidRPr="003248EA">
                <w:rPr>
                  <w:rFonts w:eastAsia="Times New Roman"/>
                  <w:lang w:eastAsia="en-GB"/>
                </w:rPr>
                <w:tab/>
              </w:r>
            </w:ins>
            <w:ins w:id="2627" w:author="Huawei-Yaping" w:date="2025-10-23T10:37:00Z">
              <w:r w:rsidRPr="0017381A">
                <w:t>NR SA FR1 MAC-CE based joint TCI state switch for mDCI with two TA when RTD is larger than CP</w:t>
              </w:r>
            </w:ins>
          </w:p>
        </w:tc>
        <w:tc>
          <w:tcPr>
            <w:tcW w:w="2552" w:type="dxa"/>
          </w:tcPr>
          <w:p w14:paraId="53E14114" w14:textId="6F6CCDE0" w:rsidR="00FF4985" w:rsidRPr="00BE795E" w:rsidRDefault="00FF4985" w:rsidP="00FF4985">
            <w:pPr>
              <w:keepNext/>
              <w:keepLines/>
              <w:spacing w:after="0"/>
              <w:rPr>
                <w:ins w:id="2628" w:author="Huawei-Yaping" w:date="2025-10-23T15:35:00Z"/>
                <w:rFonts w:ascii="Arial" w:hAnsi="Arial"/>
                <w:sz w:val="18"/>
              </w:rPr>
            </w:pPr>
            <w:ins w:id="2629" w:author="Huawei-Yaping" w:date="2025-10-23T15:35:00Z">
              <w:r w:rsidRPr="00BE795E">
                <w:rPr>
                  <w:rFonts w:ascii="Arial" w:hAnsi="Arial"/>
                  <w:sz w:val="18"/>
                </w:rPr>
                <w:t>Noc ±1.5 dB</w:t>
              </w:r>
            </w:ins>
          </w:p>
          <w:p w14:paraId="712A64EE" w14:textId="77777777" w:rsidR="00FF4985" w:rsidRPr="00BE795E" w:rsidRDefault="00FF4985" w:rsidP="00FF4985">
            <w:pPr>
              <w:keepNext/>
              <w:keepLines/>
              <w:spacing w:after="0"/>
              <w:rPr>
                <w:ins w:id="2630" w:author="Huawei-Yaping" w:date="2025-10-23T15:35:00Z"/>
                <w:rFonts w:ascii="Arial" w:hAnsi="Arial"/>
                <w:sz w:val="18"/>
              </w:rPr>
            </w:pPr>
          </w:p>
          <w:p w14:paraId="74F5580B" w14:textId="77777777" w:rsidR="00FF4985" w:rsidRPr="00BE795E" w:rsidRDefault="00FF4985" w:rsidP="00FF4985">
            <w:pPr>
              <w:keepNext/>
              <w:keepLines/>
              <w:spacing w:after="0"/>
              <w:rPr>
                <w:ins w:id="2631" w:author="Huawei-Yaping" w:date="2025-10-23T15:35:00Z"/>
                <w:rFonts w:ascii="Arial" w:hAnsi="Arial"/>
                <w:sz w:val="18"/>
              </w:rPr>
            </w:pPr>
            <w:ins w:id="2632" w:author="Huawei-Yaping" w:date="2025-10-23T15:35:00Z">
              <w:r w:rsidRPr="00BE795E">
                <w:rPr>
                  <w:rFonts w:ascii="Arial" w:hAnsi="Arial"/>
                  <w:sz w:val="18"/>
                </w:rPr>
                <w:t>Ês1 / Noc ±0.3 dB</w:t>
              </w:r>
            </w:ins>
          </w:p>
          <w:p w14:paraId="1F48DADA" w14:textId="77777777" w:rsidR="00FF4985" w:rsidRDefault="00FF4985" w:rsidP="00FF4985">
            <w:pPr>
              <w:pStyle w:val="TAL"/>
              <w:rPr>
                <w:ins w:id="2633" w:author="Huawei-Yaping" w:date="2025-10-23T15:37:00Z"/>
              </w:rPr>
            </w:pPr>
            <w:ins w:id="2634" w:author="Huawei-Yaping" w:date="2025-10-23T15:35:00Z">
              <w:r w:rsidRPr="00BE795E">
                <w:t>Ês2 / Noc ±0.3 dB</w:t>
              </w:r>
            </w:ins>
          </w:p>
          <w:p w14:paraId="6556CFE2" w14:textId="32E7218F" w:rsidR="00FF4985" w:rsidRPr="00C52F0A" w:rsidRDefault="00FF4985" w:rsidP="00FF4985">
            <w:pPr>
              <w:pStyle w:val="TAL"/>
              <w:rPr>
                <w:ins w:id="2635" w:author="Huawei-Yaping" w:date="2025-10-23T10:37:00Z"/>
              </w:rPr>
            </w:pPr>
            <w:ins w:id="2636" w:author="Huawei-Yaping" w:date="2025-10-23T15:37:00Z">
              <w:r w:rsidRPr="00BE795E">
                <w:t>Ês</w:t>
              </w:r>
              <w:r>
                <w:t>3</w:t>
              </w:r>
              <w:r w:rsidRPr="00BE795E">
                <w:t xml:space="preserve"> / Noc ±0.3 dB</w:t>
              </w:r>
            </w:ins>
          </w:p>
        </w:tc>
        <w:tc>
          <w:tcPr>
            <w:tcW w:w="3655" w:type="dxa"/>
          </w:tcPr>
          <w:p w14:paraId="605B3D42" w14:textId="77777777" w:rsidR="00FF4985" w:rsidRPr="00BE795E" w:rsidRDefault="00FF4985" w:rsidP="00FF4985">
            <w:pPr>
              <w:keepNext/>
              <w:keepLines/>
              <w:spacing w:after="0"/>
              <w:rPr>
                <w:ins w:id="2637" w:author="Huawei-Yaping" w:date="2025-10-23T15:35:00Z"/>
                <w:rFonts w:ascii="Arial" w:hAnsi="Arial"/>
                <w:sz w:val="18"/>
              </w:rPr>
            </w:pPr>
            <w:ins w:id="2638" w:author="Huawei-Yaping" w:date="2025-10-23T15:35:00Z">
              <w:r w:rsidRPr="00BE795E">
                <w:rPr>
                  <w:rFonts w:ascii="Arial" w:hAnsi="Arial"/>
                  <w:sz w:val="18"/>
                </w:rPr>
                <w:t>Note:</w:t>
              </w:r>
            </w:ins>
          </w:p>
          <w:p w14:paraId="66A8827F" w14:textId="3C22F719" w:rsidR="00FF4985" w:rsidRPr="00BE795E" w:rsidRDefault="00FF4985" w:rsidP="00FF4985">
            <w:pPr>
              <w:keepNext/>
              <w:keepLines/>
              <w:spacing w:after="0" w:line="276" w:lineRule="auto"/>
              <w:rPr>
                <w:ins w:id="2639" w:author="Huawei-Yaping" w:date="2025-10-23T15:36:00Z"/>
                <w:rFonts w:ascii="Arial" w:hAnsi="Arial" w:cs="Arial"/>
                <w:color w:val="000000" w:themeColor="text1"/>
                <w:sz w:val="18"/>
                <w:szCs w:val="18"/>
              </w:rPr>
            </w:pPr>
            <w:ins w:id="2640" w:author="Huawei-Yaping" w:date="2025-10-23T15:36:00Z">
              <w:r w:rsidRPr="00BE795E">
                <w:rPr>
                  <w:rFonts w:ascii="Arial" w:hAnsi="Arial" w:cs="Arial"/>
                  <w:color w:val="000000" w:themeColor="text1"/>
                  <w:sz w:val="18"/>
                  <w:szCs w:val="18"/>
                </w:rPr>
                <w:t>Ês1 / Noc is the SNR for the SSB#</w:t>
              </w:r>
            </w:ins>
            <w:ins w:id="2641" w:author="Huawei-Yaping" w:date="2025-10-23T15:37:00Z">
              <w:r>
                <w:rPr>
                  <w:rFonts w:ascii="Arial" w:hAnsi="Arial" w:cs="Arial"/>
                  <w:color w:val="000000" w:themeColor="text1"/>
                  <w:sz w:val="18"/>
                  <w:szCs w:val="18"/>
                </w:rPr>
                <w:t>0</w:t>
              </w:r>
            </w:ins>
          </w:p>
          <w:p w14:paraId="69A3269D" w14:textId="246E4324" w:rsidR="00FF4985" w:rsidRPr="00BE795E" w:rsidRDefault="00FF4985" w:rsidP="00FF4985">
            <w:pPr>
              <w:keepNext/>
              <w:keepLines/>
              <w:spacing w:after="0" w:line="276" w:lineRule="auto"/>
              <w:rPr>
                <w:ins w:id="2642" w:author="Huawei-Yaping" w:date="2025-10-23T15:36:00Z"/>
                <w:rFonts w:ascii="Arial" w:hAnsi="Arial" w:cs="Arial"/>
                <w:color w:val="000000" w:themeColor="text1"/>
                <w:sz w:val="18"/>
                <w:szCs w:val="18"/>
              </w:rPr>
            </w:pPr>
            <w:ins w:id="2643" w:author="Huawei-Yaping" w:date="2025-10-23T15:36:00Z">
              <w:r w:rsidRPr="00BE795E">
                <w:rPr>
                  <w:rFonts w:ascii="Arial" w:hAnsi="Arial" w:cs="Arial"/>
                  <w:color w:val="000000" w:themeColor="text1"/>
                  <w:sz w:val="18"/>
                  <w:szCs w:val="18"/>
                </w:rPr>
                <w:t>Ês2 / Noc is the SNR for the SSB#2</w:t>
              </w:r>
            </w:ins>
          </w:p>
          <w:p w14:paraId="4E71FB93" w14:textId="35127360" w:rsidR="00FF4985" w:rsidRPr="00FF4985" w:rsidRDefault="00FF4985" w:rsidP="00FF4985">
            <w:pPr>
              <w:keepNext/>
              <w:keepLines/>
              <w:spacing w:after="0" w:line="276" w:lineRule="auto"/>
              <w:rPr>
                <w:ins w:id="2644" w:author="Huawei-Yaping" w:date="2025-10-23T10:37:00Z"/>
                <w:rFonts w:ascii="Arial" w:hAnsi="Arial" w:cs="Arial"/>
                <w:color w:val="000000" w:themeColor="text1"/>
                <w:sz w:val="18"/>
                <w:szCs w:val="18"/>
              </w:rPr>
            </w:pPr>
            <w:ins w:id="2645" w:author="Huawei-Yaping" w:date="2025-10-23T15:36:00Z">
              <w:r w:rsidRPr="00BE795E">
                <w:rPr>
                  <w:rFonts w:ascii="Arial" w:hAnsi="Arial" w:cs="Arial"/>
                  <w:color w:val="000000" w:themeColor="text1"/>
                  <w:sz w:val="18"/>
                  <w:szCs w:val="18"/>
                </w:rPr>
                <w:t>Ês3 / Noc is the SNR for the SSB#3</w:t>
              </w:r>
            </w:ins>
          </w:p>
        </w:tc>
      </w:tr>
      <w:tr w:rsidR="003248EA" w:rsidRPr="00BE795E" w14:paraId="4AF0AF47" w14:textId="77777777" w:rsidTr="00EF31CF">
        <w:trPr>
          <w:gridAfter w:val="1"/>
          <w:wAfter w:w="92" w:type="dxa"/>
          <w:cantSplit/>
          <w:jc w:val="center"/>
        </w:trPr>
        <w:tc>
          <w:tcPr>
            <w:tcW w:w="3211" w:type="dxa"/>
          </w:tcPr>
          <w:p w14:paraId="6638B830" w14:textId="77777777" w:rsidR="003248EA" w:rsidRPr="00BE795E" w:rsidRDefault="003248EA" w:rsidP="00EF31CF">
            <w:pPr>
              <w:pStyle w:val="TAL"/>
            </w:pPr>
            <w:r w:rsidRPr="00BE795E">
              <w:t>6.6.1.1 SA event triggered reporting tests without gap under non-DRX</w:t>
            </w:r>
          </w:p>
        </w:tc>
        <w:tc>
          <w:tcPr>
            <w:tcW w:w="2552" w:type="dxa"/>
          </w:tcPr>
          <w:p w14:paraId="28FEE5C0" w14:textId="77777777" w:rsidR="003248EA" w:rsidRPr="00BE795E" w:rsidRDefault="003248EA" w:rsidP="00EF31CF">
            <w:pPr>
              <w:pStyle w:val="TAL"/>
            </w:pPr>
            <w:r w:rsidRPr="00BE795E">
              <w:t>Noc ±1.5 dB</w:t>
            </w:r>
          </w:p>
          <w:p w14:paraId="55C0C832" w14:textId="77777777" w:rsidR="003248EA" w:rsidRPr="00BE795E" w:rsidRDefault="003248EA" w:rsidP="00EF31CF">
            <w:pPr>
              <w:pStyle w:val="TAL"/>
            </w:pPr>
            <w:r w:rsidRPr="00BE795E">
              <w:t>Ês</w:t>
            </w:r>
            <w:r w:rsidRPr="00BE795E">
              <w:rPr>
                <w:vertAlign w:val="subscript"/>
              </w:rPr>
              <w:t>1</w:t>
            </w:r>
            <w:r w:rsidRPr="00BE795E">
              <w:t xml:space="preserve"> / Noc ±0.3 dB</w:t>
            </w:r>
          </w:p>
          <w:p w14:paraId="5FCD1103" w14:textId="77777777" w:rsidR="003248EA" w:rsidRPr="00BE795E" w:rsidRDefault="003248EA" w:rsidP="00EF31CF">
            <w:pPr>
              <w:pStyle w:val="TAL"/>
            </w:pPr>
            <w:r w:rsidRPr="00BE795E">
              <w:t>Ês</w:t>
            </w:r>
            <w:r w:rsidRPr="00BE795E">
              <w:rPr>
                <w:vertAlign w:val="subscript"/>
              </w:rPr>
              <w:t>2</w:t>
            </w:r>
            <w:r w:rsidRPr="00BE795E">
              <w:t xml:space="preserve"> / Noc ±0.3 dB</w:t>
            </w:r>
          </w:p>
        </w:tc>
        <w:tc>
          <w:tcPr>
            <w:tcW w:w="3655" w:type="dxa"/>
          </w:tcPr>
          <w:p w14:paraId="59127AAD" w14:textId="77777777" w:rsidR="003248EA" w:rsidRPr="00BE795E" w:rsidRDefault="003248EA" w:rsidP="00EF31CF">
            <w:pPr>
              <w:pStyle w:val="TAL"/>
            </w:pPr>
            <w:r w:rsidRPr="00BE795E">
              <w:t>Note:</w:t>
            </w:r>
          </w:p>
          <w:p w14:paraId="34F92FD7" w14:textId="77777777" w:rsidR="003248EA" w:rsidRPr="00BE795E" w:rsidRDefault="003248EA" w:rsidP="00EF31CF">
            <w:pPr>
              <w:pStyle w:val="TAL"/>
            </w:pPr>
            <w:r w:rsidRPr="00BE795E">
              <w:t>Ês</w:t>
            </w:r>
            <w:r w:rsidRPr="00BE795E">
              <w:rPr>
                <w:vertAlign w:val="subscript"/>
              </w:rPr>
              <w:t>1</w:t>
            </w:r>
            <w:r w:rsidRPr="00BE795E">
              <w:t xml:space="preserve"> / Noc is the ratio of cell 1 signal / AWGN</w:t>
            </w:r>
          </w:p>
          <w:p w14:paraId="56AD21A6" w14:textId="77777777" w:rsidR="003248EA" w:rsidRPr="00BE795E" w:rsidRDefault="003248EA" w:rsidP="00EF31CF">
            <w:pPr>
              <w:pStyle w:val="TAL"/>
            </w:pPr>
            <w:r w:rsidRPr="00BE795E">
              <w:t>Ês</w:t>
            </w:r>
            <w:r w:rsidRPr="00BE795E">
              <w:rPr>
                <w:vertAlign w:val="subscript"/>
              </w:rPr>
              <w:t>2</w:t>
            </w:r>
            <w:r w:rsidRPr="00BE795E">
              <w:t xml:space="preserve"> / Noc is the ratio of cell 2 signal / AWGN</w:t>
            </w:r>
          </w:p>
        </w:tc>
      </w:tr>
      <w:tr w:rsidR="003248EA" w:rsidRPr="00BE795E" w14:paraId="5FB16129" w14:textId="77777777" w:rsidTr="00EF31CF">
        <w:trPr>
          <w:gridAfter w:val="1"/>
          <w:wAfter w:w="92" w:type="dxa"/>
          <w:cantSplit/>
          <w:jc w:val="center"/>
        </w:trPr>
        <w:tc>
          <w:tcPr>
            <w:tcW w:w="3211" w:type="dxa"/>
          </w:tcPr>
          <w:p w14:paraId="0E8105B2" w14:textId="77777777" w:rsidR="003248EA" w:rsidRPr="00BE795E" w:rsidRDefault="003248EA" w:rsidP="00EF31CF">
            <w:pPr>
              <w:pStyle w:val="TAL"/>
            </w:pPr>
            <w:r w:rsidRPr="00BE795E">
              <w:rPr>
                <w:rFonts w:cs="Arial"/>
                <w:szCs w:val="18"/>
              </w:rPr>
              <w:t>6.6.1.2 SA event triggered reporting tests without gap under DRX</w:t>
            </w:r>
          </w:p>
        </w:tc>
        <w:tc>
          <w:tcPr>
            <w:tcW w:w="2552" w:type="dxa"/>
          </w:tcPr>
          <w:p w14:paraId="06C43B69" w14:textId="77777777" w:rsidR="003248EA" w:rsidRPr="00BE795E" w:rsidRDefault="003248EA" w:rsidP="00EF31CF">
            <w:pPr>
              <w:pStyle w:val="TAL"/>
              <w:keepNext w:val="0"/>
              <w:keepLines w:val="0"/>
            </w:pPr>
            <w:r w:rsidRPr="00BE795E">
              <w:t>Same as 6.6.1.1</w:t>
            </w:r>
          </w:p>
        </w:tc>
        <w:tc>
          <w:tcPr>
            <w:tcW w:w="3655" w:type="dxa"/>
          </w:tcPr>
          <w:p w14:paraId="3127D209" w14:textId="77777777" w:rsidR="003248EA" w:rsidRPr="00BE795E" w:rsidRDefault="003248EA" w:rsidP="00EF31CF">
            <w:pPr>
              <w:pStyle w:val="TAL"/>
              <w:keepNext w:val="0"/>
              <w:keepLines w:val="0"/>
            </w:pPr>
            <w:r w:rsidRPr="00BE795E">
              <w:t>Same as 6.6.1.1</w:t>
            </w:r>
          </w:p>
        </w:tc>
      </w:tr>
      <w:tr w:rsidR="003248EA" w:rsidRPr="00BE795E" w14:paraId="52B7E9EC" w14:textId="77777777" w:rsidTr="00EF31CF">
        <w:trPr>
          <w:gridAfter w:val="1"/>
          <w:wAfter w:w="92" w:type="dxa"/>
          <w:cantSplit/>
          <w:jc w:val="center"/>
        </w:trPr>
        <w:tc>
          <w:tcPr>
            <w:tcW w:w="3211" w:type="dxa"/>
          </w:tcPr>
          <w:p w14:paraId="32E93D15" w14:textId="77777777" w:rsidR="003248EA" w:rsidRPr="00BE795E" w:rsidRDefault="003248EA" w:rsidP="00EF31CF">
            <w:pPr>
              <w:pStyle w:val="TAL"/>
              <w:rPr>
                <w:rFonts w:cs="Arial"/>
                <w:szCs w:val="18"/>
              </w:rPr>
            </w:pPr>
            <w:r w:rsidRPr="00BE795E">
              <w:rPr>
                <w:rFonts w:cs="Arial"/>
                <w:szCs w:val="18"/>
              </w:rPr>
              <w:t>6.6.1.3 SA event triggered reporting tests with per-UE gaps under non-DRX</w:t>
            </w:r>
          </w:p>
        </w:tc>
        <w:tc>
          <w:tcPr>
            <w:tcW w:w="2552" w:type="dxa"/>
          </w:tcPr>
          <w:p w14:paraId="38D92AA4" w14:textId="77777777" w:rsidR="003248EA" w:rsidRPr="00BE795E" w:rsidRDefault="003248EA" w:rsidP="00EF31CF">
            <w:pPr>
              <w:pStyle w:val="TAL"/>
              <w:keepNext w:val="0"/>
              <w:keepLines w:val="0"/>
              <w:rPr>
                <w:rFonts w:cs="Arial"/>
                <w:szCs w:val="18"/>
              </w:rPr>
            </w:pPr>
            <w:r w:rsidRPr="00BE795E">
              <w:t>Same as 6.6.1.1</w:t>
            </w:r>
          </w:p>
        </w:tc>
        <w:tc>
          <w:tcPr>
            <w:tcW w:w="3655" w:type="dxa"/>
          </w:tcPr>
          <w:p w14:paraId="7E45B183" w14:textId="77777777" w:rsidR="003248EA" w:rsidRPr="00BE795E" w:rsidRDefault="003248EA" w:rsidP="00EF31CF">
            <w:pPr>
              <w:pStyle w:val="TAL"/>
              <w:keepNext w:val="0"/>
              <w:keepLines w:val="0"/>
              <w:rPr>
                <w:rFonts w:cs="Arial"/>
                <w:szCs w:val="18"/>
              </w:rPr>
            </w:pPr>
            <w:r w:rsidRPr="00BE795E">
              <w:t>Same as 6.6.1.1</w:t>
            </w:r>
          </w:p>
        </w:tc>
      </w:tr>
      <w:tr w:rsidR="003248EA" w:rsidRPr="00BE795E" w14:paraId="4839A097" w14:textId="77777777" w:rsidTr="00EF31CF">
        <w:trPr>
          <w:gridAfter w:val="1"/>
          <w:wAfter w:w="92" w:type="dxa"/>
          <w:cantSplit/>
          <w:jc w:val="center"/>
        </w:trPr>
        <w:tc>
          <w:tcPr>
            <w:tcW w:w="3211" w:type="dxa"/>
          </w:tcPr>
          <w:p w14:paraId="7495DBF9" w14:textId="77777777" w:rsidR="003248EA" w:rsidRPr="00BE795E" w:rsidRDefault="003248EA" w:rsidP="00EF31CF">
            <w:pPr>
              <w:pStyle w:val="TAL"/>
              <w:rPr>
                <w:rFonts w:cs="Arial"/>
                <w:szCs w:val="18"/>
              </w:rPr>
            </w:pPr>
            <w:r w:rsidRPr="00BE795E">
              <w:rPr>
                <w:rFonts w:cs="Arial"/>
                <w:szCs w:val="18"/>
              </w:rPr>
              <w:t>6.6.1.4 SA event triggered reporting tests with per-UE gaps under DRX</w:t>
            </w:r>
          </w:p>
        </w:tc>
        <w:tc>
          <w:tcPr>
            <w:tcW w:w="2552" w:type="dxa"/>
          </w:tcPr>
          <w:p w14:paraId="3424C61C" w14:textId="77777777" w:rsidR="003248EA" w:rsidRPr="00BE795E" w:rsidRDefault="003248EA" w:rsidP="00EF31CF">
            <w:pPr>
              <w:pStyle w:val="TAL"/>
              <w:keepNext w:val="0"/>
              <w:keepLines w:val="0"/>
              <w:rPr>
                <w:rFonts w:cs="Arial"/>
                <w:szCs w:val="18"/>
              </w:rPr>
            </w:pPr>
            <w:r w:rsidRPr="00BE795E">
              <w:t>Same as 6.6.1.1</w:t>
            </w:r>
          </w:p>
        </w:tc>
        <w:tc>
          <w:tcPr>
            <w:tcW w:w="3655" w:type="dxa"/>
          </w:tcPr>
          <w:p w14:paraId="01D0F452" w14:textId="77777777" w:rsidR="003248EA" w:rsidRPr="00BE795E" w:rsidRDefault="003248EA" w:rsidP="00EF31CF">
            <w:pPr>
              <w:pStyle w:val="TAL"/>
              <w:keepNext w:val="0"/>
              <w:keepLines w:val="0"/>
              <w:rPr>
                <w:rFonts w:cs="Arial"/>
                <w:szCs w:val="18"/>
              </w:rPr>
            </w:pPr>
            <w:r w:rsidRPr="00BE795E">
              <w:t>Same as 6.6.1.1</w:t>
            </w:r>
          </w:p>
        </w:tc>
      </w:tr>
      <w:tr w:rsidR="003248EA" w:rsidRPr="00BE795E" w14:paraId="748CBD53" w14:textId="77777777" w:rsidTr="00EF31CF">
        <w:trPr>
          <w:gridAfter w:val="1"/>
          <w:wAfter w:w="92" w:type="dxa"/>
          <w:cantSplit/>
          <w:jc w:val="center"/>
        </w:trPr>
        <w:tc>
          <w:tcPr>
            <w:tcW w:w="3211" w:type="dxa"/>
          </w:tcPr>
          <w:p w14:paraId="65D2A08A" w14:textId="77777777" w:rsidR="003248EA" w:rsidRPr="00BE795E" w:rsidRDefault="003248EA" w:rsidP="00EF31CF">
            <w:pPr>
              <w:pStyle w:val="TAL"/>
              <w:rPr>
                <w:rFonts w:cs="Arial"/>
                <w:szCs w:val="18"/>
              </w:rPr>
            </w:pPr>
            <w:r w:rsidRPr="00BE795E">
              <w:rPr>
                <w:rFonts w:cs="Arial"/>
                <w:szCs w:val="18"/>
              </w:rPr>
              <w:t>6.6.1.5 SA event triggered reporting tests without gap under non-DRX with SSB index reading</w:t>
            </w:r>
          </w:p>
        </w:tc>
        <w:tc>
          <w:tcPr>
            <w:tcW w:w="2552" w:type="dxa"/>
          </w:tcPr>
          <w:p w14:paraId="5C65BD40" w14:textId="77777777" w:rsidR="003248EA" w:rsidRPr="00BE795E" w:rsidRDefault="003248EA" w:rsidP="00EF31CF">
            <w:pPr>
              <w:pStyle w:val="TAL"/>
              <w:keepNext w:val="0"/>
              <w:keepLines w:val="0"/>
              <w:rPr>
                <w:rFonts w:cs="Arial"/>
                <w:szCs w:val="18"/>
              </w:rPr>
            </w:pPr>
            <w:r w:rsidRPr="00BE795E">
              <w:t>Same as 6.6.1.1</w:t>
            </w:r>
          </w:p>
        </w:tc>
        <w:tc>
          <w:tcPr>
            <w:tcW w:w="3655" w:type="dxa"/>
          </w:tcPr>
          <w:p w14:paraId="461A2866" w14:textId="77777777" w:rsidR="003248EA" w:rsidRPr="00BE795E" w:rsidRDefault="003248EA" w:rsidP="00EF31CF">
            <w:pPr>
              <w:pStyle w:val="TAL"/>
              <w:keepNext w:val="0"/>
              <w:keepLines w:val="0"/>
              <w:rPr>
                <w:rFonts w:cs="Arial"/>
                <w:szCs w:val="18"/>
              </w:rPr>
            </w:pPr>
            <w:r w:rsidRPr="00BE795E">
              <w:t>Same as 6.6.1.1</w:t>
            </w:r>
          </w:p>
        </w:tc>
      </w:tr>
      <w:tr w:rsidR="003248EA" w:rsidRPr="00BE795E" w14:paraId="059CEB6F" w14:textId="77777777" w:rsidTr="00EF31CF">
        <w:trPr>
          <w:gridAfter w:val="1"/>
          <w:wAfter w:w="92" w:type="dxa"/>
          <w:cantSplit/>
          <w:jc w:val="center"/>
        </w:trPr>
        <w:tc>
          <w:tcPr>
            <w:tcW w:w="3211" w:type="dxa"/>
          </w:tcPr>
          <w:p w14:paraId="5648050C" w14:textId="77777777" w:rsidR="003248EA" w:rsidRPr="00BE795E" w:rsidRDefault="003248EA" w:rsidP="00EF31CF">
            <w:pPr>
              <w:pStyle w:val="TAL"/>
              <w:rPr>
                <w:rFonts w:cs="Arial"/>
                <w:szCs w:val="18"/>
              </w:rPr>
            </w:pPr>
            <w:r w:rsidRPr="00BE795E">
              <w:rPr>
                <w:rFonts w:cs="Arial"/>
                <w:szCs w:val="18"/>
              </w:rPr>
              <w:t>6.6.1.6 SA event triggered reporting tests with per-UE gaps under non-DRX with SSB index reading</w:t>
            </w:r>
          </w:p>
        </w:tc>
        <w:tc>
          <w:tcPr>
            <w:tcW w:w="2552" w:type="dxa"/>
          </w:tcPr>
          <w:p w14:paraId="23F68CC8" w14:textId="77777777" w:rsidR="003248EA" w:rsidRPr="00BE795E" w:rsidRDefault="003248EA" w:rsidP="00EF31CF">
            <w:pPr>
              <w:pStyle w:val="TAL"/>
              <w:keepNext w:val="0"/>
              <w:keepLines w:val="0"/>
              <w:rPr>
                <w:rFonts w:cs="Arial"/>
                <w:szCs w:val="18"/>
              </w:rPr>
            </w:pPr>
            <w:r w:rsidRPr="00BE795E">
              <w:t>Same as 6.6.1.1</w:t>
            </w:r>
          </w:p>
        </w:tc>
        <w:tc>
          <w:tcPr>
            <w:tcW w:w="3655" w:type="dxa"/>
          </w:tcPr>
          <w:p w14:paraId="44838BF4" w14:textId="77777777" w:rsidR="003248EA" w:rsidRPr="00BE795E" w:rsidRDefault="003248EA" w:rsidP="00EF31CF">
            <w:pPr>
              <w:pStyle w:val="TAL"/>
              <w:keepNext w:val="0"/>
              <w:keepLines w:val="0"/>
              <w:rPr>
                <w:rFonts w:cs="Arial"/>
                <w:szCs w:val="18"/>
              </w:rPr>
            </w:pPr>
            <w:r w:rsidRPr="00BE795E">
              <w:t>Same as 6.6.1.1</w:t>
            </w:r>
          </w:p>
        </w:tc>
      </w:tr>
      <w:tr w:rsidR="003248EA" w:rsidRPr="00BE795E" w14:paraId="78982894" w14:textId="77777777" w:rsidTr="00EF31CF">
        <w:trPr>
          <w:gridAfter w:val="1"/>
          <w:wAfter w:w="92" w:type="dxa"/>
          <w:cantSplit/>
          <w:jc w:val="center"/>
        </w:trPr>
        <w:tc>
          <w:tcPr>
            <w:tcW w:w="3211" w:type="dxa"/>
          </w:tcPr>
          <w:p w14:paraId="7000A1FE" w14:textId="77777777" w:rsidR="003248EA" w:rsidRPr="00BE795E" w:rsidRDefault="003248EA" w:rsidP="00EF31CF">
            <w:pPr>
              <w:pStyle w:val="TAL"/>
              <w:rPr>
                <w:rFonts w:cs="Arial"/>
                <w:szCs w:val="18"/>
              </w:rPr>
            </w:pPr>
            <w:r w:rsidRPr="00BE795E">
              <w:rPr>
                <w:rFonts w:cs="Arial"/>
                <w:szCs w:val="18"/>
              </w:rPr>
              <w:t>6.6.1.7 NR SA FR1 event-triggered reporting without gap in DRX for UE configured with highSpeedMeasFlag-r16</w:t>
            </w:r>
          </w:p>
        </w:tc>
        <w:tc>
          <w:tcPr>
            <w:tcW w:w="2552" w:type="dxa"/>
          </w:tcPr>
          <w:p w14:paraId="63536E9A" w14:textId="77777777" w:rsidR="003248EA" w:rsidRPr="00BE795E" w:rsidRDefault="003248EA" w:rsidP="00EF31CF">
            <w:pPr>
              <w:pStyle w:val="TAL"/>
              <w:rPr>
                <w:rFonts w:cs="Arial"/>
                <w:szCs w:val="18"/>
              </w:rPr>
            </w:pPr>
            <w:r w:rsidRPr="00BE795E">
              <w:t>Same as 6.6.1.1</w:t>
            </w:r>
          </w:p>
        </w:tc>
        <w:tc>
          <w:tcPr>
            <w:tcW w:w="3655" w:type="dxa"/>
          </w:tcPr>
          <w:p w14:paraId="12C7085A" w14:textId="77777777" w:rsidR="003248EA" w:rsidRPr="00BE795E" w:rsidRDefault="003248EA" w:rsidP="00EF31CF">
            <w:pPr>
              <w:pStyle w:val="TAL"/>
              <w:rPr>
                <w:rFonts w:cs="Arial"/>
                <w:szCs w:val="18"/>
              </w:rPr>
            </w:pPr>
            <w:r w:rsidRPr="00BE795E">
              <w:t>Same as 6.6.1.1</w:t>
            </w:r>
          </w:p>
        </w:tc>
      </w:tr>
      <w:tr w:rsidR="003248EA" w:rsidRPr="00BE795E" w14:paraId="323D4D08" w14:textId="77777777" w:rsidTr="00EF31CF">
        <w:trPr>
          <w:cantSplit/>
          <w:jc w:val="center"/>
        </w:trPr>
        <w:tc>
          <w:tcPr>
            <w:tcW w:w="3211" w:type="dxa"/>
          </w:tcPr>
          <w:p w14:paraId="0059A557" w14:textId="77777777" w:rsidR="003248EA" w:rsidRPr="00BE795E" w:rsidRDefault="003248EA" w:rsidP="00EF31CF">
            <w:pPr>
              <w:pStyle w:val="TAL"/>
              <w:rPr>
                <w:rFonts w:cs="Arial"/>
                <w:szCs w:val="18"/>
              </w:rPr>
            </w:pPr>
            <w:r w:rsidRPr="00BE795E">
              <w:t xml:space="preserve">6.6.1.8 </w:t>
            </w:r>
            <w:r w:rsidRPr="00BE795E">
              <w:rPr>
                <w:lang w:eastAsia="sv-SE"/>
              </w:rPr>
              <w:t>NR SA FR1 event triggered reporting without gap in DRX for UE configured with highSpeedMeasCA-</w:t>
            </w:r>
            <w:r>
              <w:rPr>
                <w:lang w:eastAsia="sv-SE"/>
              </w:rPr>
              <w:t>SCell</w:t>
            </w:r>
            <w:r w:rsidRPr="00BE795E">
              <w:rPr>
                <w:lang w:eastAsia="sv-SE"/>
              </w:rPr>
              <w:t>-r17</w:t>
            </w:r>
          </w:p>
        </w:tc>
        <w:tc>
          <w:tcPr>
            <w:tcW w:w="2552" w:type="dxa"/>
          </w:tcPr>
          <w:p w14:paraId="0A28998E" w14:textId="77777777" w:rsidR="003248EA" w:rsidRPr="00BE795E" w:rsidRDefault="003248EA" w:rsidP="00EF31CF">
            <w:pPr>
              <w:pStyle w:val="TAL"/>
            </w:pPr>
            <w:r w:rsidRPr="00BE795E">
              <w:rPr>
                <w:rFonts w:cs="Arial"/>
                <w:szCs w:val="18"/>
              </w:rPr>
              <w:t>Average</w:t>
            </w:r>
            <w:r w:rsidRPr="00BE795E">
              <w:t xml:space="preserve"> Noc</w:t>
            </w:r>
            <w:r w:rsidRPr="00BE795E">
              <w:rPr>
                <w:vertAlign w:val="subscript"/>
              </w:rPr>
              <w:t>1</w:t>
            </w:r>
            <w:r w:rsidRPr="00BE795E">
              <w:t xml:space="preserve"> ±1.5 dB</w:t>
            </w:r>
          </w:p>
          <w:p w14:paraId="529790BD" w14:textId="77777777" w:rsidR="003248EA" w:rsidRPr="00BE795E" w:rsidRDefault="003248EA" w:rsidP="00EF31CF">
            <w:pPr>
              <w:pStyle w:val="TAL"/>
            </w:pPr>
            <w:r w:rsidRPr="00BE795E">
              <w:rPr>
                <w:rFonts w:cs="Arial"/>
                <w:szCs w:val="18"/>
              </w:rPr>
              <w:t>Average</w:t>
            </w:r>
            <w:r w:rsidRPr="00BE795E">
              <w:t xml:space="preserve"> Noc</w:t>
            </w:r>
            <w:r w:rsidRPr="00BE795E">
              <w:rPr>
                <w:vertAlign w:val="subscript"/>
              </w:rPr>
              <w:t>2</w:t>
            </w:r>
            <w:r w:rsidRPr="00BE795E">
              <w:t xml:space="preserve"> ±1.5 dB</w:t>
            </w:r>
          </w:p>
          <w:p w14:paraId="1B9874B3" w14:textId="77777777" w:rsidR="003248EA" w:rsidRPr="00BE795E" w:rsidRDefault="003248EA" w:rsidP="00EF31CF">
            <w:pPr>
              <w:pStyle w:val="TAL"/>
            </w:pPr>
            <w:r w:rsidRPr="00BE795E">
              <w:rPr>
                <w:rFonts w:cs="Arial"/>
                <w:szCs w:val="18"/>
              </w:rPr>
              <w:t xml:space="preserve">Average </w:t>
            </w:r>
            <w:r w:rsidRPr="00BE795E">
              <w:t>Ês</w:t>
            </w:r>
            <w:r w:rsidRPr="00BE795E">
              <w:rPr>
                <w:vertAlign w:val="subscript"/>
              </w:rPr>
              <w:t>1</w:t>
            </w:r>
            <w:r w:rsidRPr="00BE795E">
              <w:t xml:space="preserve"> / Noc</w:t>
            </w:r>
            <w:r w:rsidRPr="00BE795E">
              <w:rPr>
                <w:vertAlign w:val="subscript"/>
              </w:rPr>
              <w:t>1</w:t>
            </w:r>
            <w:r w:rsidRPr="00BE795E">
              <w:t xml:space="preserve"> ±0.3 dB</w:t>
            </w:r>
          </w:p>
          <w:p w14:paraId="42C1BD9C" w14:textId="77777777" w:rsidR="003248EA" w:rsidRPr="00BE795E" w:rsidRDefault="003248EA" w:rsidP="00EF31CF">
            <w:pPr>
              <w:pStyle w:val="TAL"/>
            </w:pPr>
            <w:r w:rsidRPr="00BE795E">
              <w:rPr>
                <w:rFonts w:cs="Arial"/>
                <w:szCs w:val="18"/>
              </w:rPr>
              <w:t xml:space="preserve">Average </w:t>
            </w:r>
            <w:r w:rsidRPr="00BE795E">
              <w:t>Ês</w:t>
            </w:r>
            <w:r w:rsidRPr="00BE795E">
              <w:rPr>
                <w:vertAlign w:val="subscript"/>
              </w:rPr>
              <w:t>2</w:t>
            </w:r>
            <w:r w:rsidRPr="00BE795E">
              <w:t xml:space="preserve"> / Noc</w:t>
            </w:r>
            <w:r w:rsidRPr="00BE795E">
              <w:rPr>
                <w:vertAlign w:val="subscript"/>
              </w:rPr>
              <w:t>2</w:t>
            </w:r>
            <w:r w:rsidRPr="00BE795E">
              <w:t xml:space="preserve"> ±0.3 dB</w:t>
            </w:r>
          </w:p>
          <w:p w14:paraId="1D93E78F" w14:textId="77777777" w:rsidR="003248EA" w:rsidRPr="00BE795E" w:rsidRDefault="003248EA" w:rsidP="00EF31CF">
            <w:pPr>
              <w:pStyle w:val="TAL"/>
            </w:pPr>
            <w:r w:rsidRPr="00BE795E">
              <w:rPr>
                <w:rFonts w:cs="Arial"/>
                <w:szCs w:val="18"/>
              </w:rPr>
              <w:t xml:space="preserve">Average </w:t>
            </w:r>
            <w:r w:rsidRPr="00BE795E">
              <w:t>Ês</w:t>
            </w:r>
            <w:r w:rsidRPr="00BE795E">
              <w:rPr>
                <w:vertAlign w:val="subscript"/>
              </w:rPr>
              <w:t>3</w:t>
            </w:r>
            <w:r w:rsidRPr="00BE795E">
              <w:t xml:space="preserve"> / Noc</w:t>
            </w:r>
            <w:r w:rsidRPr="00BE795E">
              <w:rPr>
                <w:vertAlign w:val="subscript"/>
              </w:rPr>
              <w:t>2</w:t>
            </w:r>
            <w:r w:rsidRPr="00BE795E">
              <w:t xml:space="preserve"> ±0.3 dB</w:t>
            </w:r>
          </w:p>
          <w:p w14:paraId="4E272347" w14:textId="77777777" w:rsidR="003248EA" w:rsidRPr="00BE795E" w:rsidRDefault="003248EA" w:rsidP="00EF31CF">
            <w:pPr>
              <w:pStyle w:val="TAL"/>
            </w:pPr>
          </w:p>
          <w:p w14:paraId="4E813BD3" w14:textId="77777777" w:rsidR="003248EA" w:rsidRPr="00BE795E" w:rsidRDefault="003248EA" w:rsidP="00EF31CF">
            <w:pPr>
              <w:pStyle w:val="TAL"/>
            </w:pPr>
            <w:r w:rsidRPr="00BE795E">
              <w:rPr>
                <w:rFonts w:cs="Arial"/>
                <w:szCs w:val="18"/>
              </w:rPr>
              <w:t xml:space="preserve">Meas PRB </w:t>
            </w:r>
            <w:r w:rsidRPr="00BE795E">
              <w:t>Noc</w:t>
            </w:r>
            <w:r w:rsidRPr="00BE795E">
              <w:rPr>
                <w:vertAlign w:val="subscript"/>
              </w:rPr>
              <w:t>1</w:t>
            </w:r>
            <w:r w:rsidRPr="00BE795E">
              <w:t xml:space="preserve"> ±1.5 dB</w:t>
            </w:r>
          </w:p>
          <w:p w14:paraId="4EE0F01C" w14:textId="77777777" w:rsidR="003248EA" w:rsidRPr="00BE795E" w:rsidRDefault="003248EA" w:rsidP="00EF31CF">
            <w:pPr>
              <w:pStyle w:val="TAL"/>
            </w:pPr>
            <w:r w:rsidRPr="00BE795E">
              <w:rPr>
                <w:rFonts w:cs="Arial"/>
                <w:szCs w:val="18"/>
              </w:rPr>
              <w:t xml:space="preserve">Meas PRB </w:t>
            </w:r>
            <w:r w:rsidRPr="00BE795E">
              <w:t>Noc</w:t>
            </w:r>
            <w:r w:rsidRPr="00BE795E">
              <w:rPr>
                <w:vertAlign w:val="subscript"/>
              </w:rPr>
              <w:t>2</w:t>
            </w:r>
            <w:r w:rsidRPr="00BE795E">
              <w:t xml:space="preserve"> ±1.5 dB</w:t>
            </w:r>
          </w:p>
          <w:p w14:paraId="26682F93" w14:textId="77777777" w:rsidR="003248EA" w:rsidRPr="00BE795E" w:rsidRDefault="003248EA" w:rsidP="00EF31CF">
            <w:pPr>
              <w:pStyle w:val="TAL"/>
              <w:rPr>
                <w:rFonts w:eastAsia="等线" w:cs="Arial"/>
                <w:szCs w:val="18"/>
              </w:rPr>
            </w:pPr>
            <w:r w:rsidRPr="00BE795E">
              <w:rPr>
                <w:rFonts w:cs="Arial"/>
                <w:szCs w:val="18"/>
              </w:rPr>
              <w:t xml:space="preserve">Meas PRB </w:t>
            </w:r>
            <w:r w:rsidRPr="00BE795E">
              <w:t>Ês</w:t>
            </w:r>
            <w:r w:rsidRPr="00BE795E">
              <w:rPr>
                <w:vertAlign w:val="subscript"/>
              </w:rPr>
              <w:t>1</w:t>
            </w:r>
            <w:r w:rsidRPr="00BE795E">
              <w:t xml:space="preserve"> / Noc</w:t>
            </w:r>
            <w:r w:rsidRPr="00BE795E">
              <w:rPr>
                <w:vertAlign w:val="subscript"/>
              </w:rPr>
              <w:t>1</w:t>
            </w:r>
            <w:r w:rsidRPr="00BE795E">
              <w:rPr>
                <w:rFonts w:cs="Arial"/>
                <w:szCs w:val="18"/>
              </w:rPr>
              <w:t xml:space="preserve"> ±0.3 dB </w:t>
            </w:r>
          </w:p>
          <w:p w14:paraId="05F5E63C" w14:textId="77777777" w:rsidR="003248EA" w:rsidRPr="00BE795E" w:rsidRDefault="003248EA" w:rsidP="00EF31CF">
            <w:pPr>
              <w:pStyle w:val="TAL"/>
              <w:rPr>
                <w:rFonts w:cs="Arial"/>
                <w:szCs w:val="18"/>
              </w:rPr>
            </w:pPr>
            <w:r w:rsidRPr="00BE795E">
              <w:rPr>
                <w:rFonts w:cs="Arial"/>
                <w:szCs w:val="18"/>
              </w:rPr>
              <w:t xml:space="preserve">Meas PRB </w:t>
            </w:r>
            <w:r w:rsidRPr="00BE795E">
              <w:t>Ês</w:t>
            </w:r>
            <w:r w:rsidRPr="00BE795E">
              <w:rPr>
                <w:vertAlign w:val="subscript"/>
              </w:rPr>
              <w:t>2</w:t>
            </w:r>
            <w:r w:rsidRPr="00BE795E">
              <w:t xml:space="preserve"> / Noc</w:t>
            </w:r>
            <w:r w:rsidRPr="00BE795E">
              <w:rPr>
                <w:vertAlign w:val="subscript"/>
              </w:rPr>
              <w:t>2</w:t>
            </w:r>
            <w:r w:rsidRPr="00BE795E">
              <w:rPr>
                <w:rFonts w:cs="Arial"/>
                <w:szCs w:val="18"/>
              </w:rPr>
              <w:t xml:space="preserve"> ±0.3 dB</w:t>
            </w:r>
          </w:p>
          <w:p w14:paraId="458E3861" w14:textId="77777777" w:rsidR="003248EA" w:rsidRPr="00BE795E" w:rsidRDefault="003248EA" w:rsidP="00EF31CF">
            <w:pPr>
              <w:pStyle w:val="TAL"/>
            </w:pPr>
            <w:r w:rsidRPr="00BE795E">
              <w:rPr>
                <w:rFonts w:cs="Arial"/>
                <w:szCs w:val="18"/>
              </w:rPr>
              <w:t xml:space="preserve">Meas PRB </w:t>
            </w:r>
            <w:r w:rsidRPr="00BE795E">
              <w:t>Ês</w:t>
            </w:r>
            <w:r w:rsidRPr="00BE795E">
              <w:rPr>
                <w:vertAlign w:val="subscript"/>
              </w:rPr>
              <w:t>3</w:t>
            </w:r>
            <w:r w:rsidRPr="00BE795E">
              <w:t xml:space="preserve"> / Noc</w:t>
            </w:r>
            <w:r w:rsidRPr="00BE795E">
              <w:rPr>
                <w:vertAlign w:val="subscript"/>
              </w:rPr>
              <w:t>2</w:t>
            </w:r>
            <w:r w:rsidRPr="00BE795E">
              <w:rPr>
                <w:rFonts w:cs="Arial"/>
                <w:szCs w:val="18"/>
              </w:rPr>
              <w:t xml:space="preserve"> ±0.3 dB</w:t>
            </w:r>
          </w:p>
        </w:tc>
        <w:tc>
          <w:tcPr>
            <w:tcW w:w="3747" w:type="dxa"/>
            <w:gridSpan w:val="2"/>
          </w:tcPr>
          <w:p w14:paraId="7C15BDFF" w14:textId="77777777" w:rsidR="003248EA" w:rsidRPr="00BE795E" w:rsidRDefault="003248EA" w:rsidP="00EF31CF">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NR freq1</w:t>
            </w:r>
          </w:p>
          <w:p w14:paraId="6926DAE4" w14:textId="77777777" w:rsidR="003248EA" w:rsidRPr="00BE795E" w:rsidRDefault="003248EA" w:rsidP="00EF31CF">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AWGN on NR freq2</w:t>
            </w:r>
          </w:p>
          <w:p w14:paraId="12A85564" w14:textId="77777777" w:rsidR="003248EA" w:rsidRPr="00BE795E" w:rsidRDefault="003248EA" w:rsidP="00EF31CF">
            <w:pPr>
              <w:pStyle w:val="TAL"/>
            </w:pPr>
            <w:r w:rsidRPr="00BE795E">
              <w:t>Ês</w:t>
            </w:r>
            <w:r w:rsidRPr="00BE795E">
              <w:rPr>
                <w:vertAlign w:val="subscript"/>
              </w:rPr>
              <w:t>1</w:t>
            </w:r>
            <w:r w:rsidRPr="00BE795E">
              <w:t xml:space="preserve"> / Noc</w:t>
            </w:r>
            <w:r w:rsidRPr="00BE795E">
              <w:rPr>
                <w:vertAlign w:val="subscript"/>
              </w:rPr>
              <w:t>1</w:t>
            </w:r>
            <w:r w:rsidRPr="00BE795E">
              <w:t xml:space="preserve"> is the ratio of cell 1 signal / AWGN</w:t>
            </w:r>
          </w:p>
          <w:p w14:paraId="5EE09AC5" w14:textId="77777777" w:rsidR="003248EA" w:rsidRPr="00BE795E" w:rsidRDefault="003248EA" w:rsidP="00EF31CF">
            <w:pPr>
              <w:pStyle w:val="TAL"/>
            </w:pPr>
            <w:r w:rsidRPr="00BE795E">
              <w:t>Ês</w:t>
            </w:r>
            <w:r w:rsidRPr="00BE795E">
              <w:rPr>
                <w:vertAlign w:val="subscript"/>
              </w:rPr>
              <w:t>2</w:t>
            </w:r>
            <w:r w:rsidRPr="00BE795E">
              <w:t xml:space="preserve"> / Noc</w:t>
            </w:r>
            <w:r w:rsidRPr="00BE795E">
              <w:rPr>
                <w:vertAlign w:val="subscript"/>
              </w:rPr>
              <w:t>2</w:t>
            </w:r>
            <w:r w:rsidRPr="00BE795E">
              <w:t xml:space="preserve"> is the ratio of cell 2 signal / AWGN</w:t>
            </w:r>
          </w:p>
          <w:p w14:paraId="699E4F4E" w14:textId="77777777" w:rsidR="003248EA" w:rsidRPr="00BE795E" w:rsidRDefault="003248EA" w:rsidP="00EF31CF">
            <w:pPr>
              <w:pStyle w:val="TAL"/>
            </w:pPr>
            <w:r w:rsidRPr="00BE795E">
              <w:t>Ês</w:t>
            </w:r>
            <w:r w:rsidRPr="00BE795E">
              <w:rPr>
                <w:vertAlign w:val="subscript"/>
              </w:rPr>
              <w:t>3</w:t>
            </w:r>
            <w:r w:rsidRPr="00BE795E">
              <w:t xml:space="preserve"> / Noc</w:t>
            </w:r>
            <w:r w:rsidRPr="00BE795E">
              <w:rPr>
                <w:vertAlign w:val="subscript"/>
              </w:rPr>
              <w:t>2</w:t>
            </w:r>
            <w:r w:rsidRPr="00BE795E">
              <w:t xml:space="preserve"> is the ratio of cell 3 signal / AWGN</w:t>
            </w:r>
          </w:p>
          <w:p w14:paraId="79555812" w14:textId="77777777" w:rsidR="003248EA" w:rsidRPr="00BE795E" w:rsidRDefault="003248EA" w:rsidP="00EF31CF">
            <w:pPr>
              <w:pStyle w:val="TAL"/>
              <w:rPr>
                <w:rFonts w:cs="Arial"/>
                <w:szCs w:val="18"/>
              </w:rPr>
            </w:pPr>
          </w:p>
          <w:p w14:paraId="5A20AA97" w14:textId="77777777" w:rsidR="003248EA" w:rsidRPr="00BE795E" w:rsidRDefault="003248EA" w:rsidP="00EF31CF">
            <w:pPr>
              <w:pStyle w:val="TAL"/>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p>
        </w:tc>
      </w:tr>
      <w:tr w:rsidR="003248EA" w:rsidRPr="00BE795E" w14:paraId="0BF8C055" w14:textId="77777777" w:rsidTr="00EF31CF">
        <w:trPr>
          <w:cantSplit/>
          <w:jc w:val="center"/>
        </w:trPr>
        <w:tc>
          <w:tcPr>
            <w:tcW w:w="3211" w:type="dxa"/>
          </w:tcPr>
          <w:p w14:paraId="74C0EE24" w14:textId="77777777" w:rsidR="003248EA" w:rsidRPr="00BE795E" w:rsidRDefault="003248EA" w:rsidP="00EF31CF">
            <w:pPr>
              <w:pStyle w:val="TAL"/>
            </w:pPr>
            <w:r w:rsidRPr="00893B74">
              <w:rPr>
                <w:rFonts w:hint="eastAsia"/>
              </w:rPr>
              <w:t>6</w:t>
            </w:r>
            <w:r w:rsidRPr="00893B74">
              <w:t>.6.1.9 NR SA FR1 event triggered reporting with MUSIM gap configured</w:t>
            </w:r>
          </w:p>
        </w:tc>
        <w:tc>
          <w:tcPr>
            <w:tcW w:w="2552" w:type="dxa"/>
          </w:tcPr>
          <w:p w14:paraId="287CCACC" w14:textId="77777777" w:rsidR="003248EA" w:rsidRPr="00BE795E" w:rsidRDefault="003248EA" w:rsidP="00EF31CF">
            <w:pPr>
              <w:pStyle w:val="TAL"/>
              <w:rPr>
                <w:rFonts w:cs="Arial"/>
                <w:szCs w:val="18"/>
              </w:rPr>
            </w:pPr>
            <w:r w:rsidRPr="00893B74">
              <w:rPr>
                <w:rFonts w:hint="eastAsia"/>
              </w:rPr>
              <w:t>S</w:t>
            </w:r>
            <w:r w:rsidRPr="00893B74">
              <w:t>ame as 6.6.1.1</w:t>
            </w:r>
          </w:p>
        </w:tc>
        <w:tc>
          <w:tcPr>
            <w:tcW w:w="3747" w:type="dxa"/>
            <w:gridSpan w:val="2"/>
          </w:tcPr>
          <w:p w14:paraId="567CC75B" w14:textId="77777777" w:rsidR="003248EA" w:rsidRPr="00BE795E" w:rsidRDefault="003248EA" w:rsidP="00EF31CF">
            <w:pPr>
              <w:pStyle w:val="TAL"/>
              <w:rPr>
                <w:rFonts w:cs="Arial"/>
                <w:szCs w:val="18"/>
              </w:rPr>
            </w:pPr>
            <w:r w:rsidRPr="00893B74">
              <w:rPr>
                <w:rFonts w:hint="eastAsia"/>
              </w:rPr>
              <w:t>S</w:t>
            </w:r>
            <w:r w:rsidRPr="00893B74">
              <w:t>ame as 6.6.1.1</w:t>
            </w:r>
          </w:p>
        </w:tc>
      </w:tr>
      <w:tr w:rsidR="003248EA" w:rsidRPr="00BE795E" w14:paraId="61281333" w14:textId="77777777" w:rsidTr="00EF31CF">
        <w:trPr>
          <w:cantSplit/>
          <w:jc w:val="center"/>
        </w:trPr>
        <w:tc>
          <w:tcPr>
            <w:tcW w:w="3211" w:type="dxa"/>
          </w:tcPr>
          <w:p w14:paraId="60F74149" w14:textId="77777777" w:rsidR="003248EA" w:rsidRPr="00BE795E" w:rsidRDefault="003248EA" w:rsidP="00EF31CF">
            <w:pPr>
              <w:pStyle w:val="TAL"/>
            </w:pPr>
            <w:r w:rsidRPr="00146CE8">
              <w:t>6.6.1.12</w:t>
            </w:r>
            <w:r>
              <w:rPr>
                <w:rFonts w:ascii="PMingLiU" w:eastAsia="PMingLiU" w:hAnsi="PMingLiU" w:hint="eastAsia"/>
                <w:lang w:eastAsia="zh-TW"/>
              </w:rPr>
              <w:t xml:space="preserve"> </w:t>
            </w:r>
            <w:r w:rsidRPr="00146CE8">
              <w:t>NR SA FR1 event triggered reporting with SSB index detection without measurement gap in non-DRX mode for UE operating with 12 PRB SSB bandwidth</w:t>
            </w:r>
          </w:p>
        </w:tc>
        <w:tc>
          <w:tcPr>
            <w:tcW w:w="2552" w:type="dxa"/>
          </w:tcPr>
          <w:p w14:paraId="08908782" w14:textId="77777777" w:rsidR="003248EA" w:rsidRPr="00BE795E" w:rsidRDefault="003248EA" w:rsidP="00EF31CF">
            <w:pPr>
              <w:pStyle w:val="TAL"/>
              <w:rPr>
                <w:rFonts w:cs="Arial"/>
                <w:szCs w:val="18"/>
              </w:rPr>
            </w:pPr>
            <w:r>
              <w:t>Same as 6.6.1.1</w:t>
            </w:r>
          </w:p>
        </w:tc>
        <w:tc>
          <w:tcPr>
            <w:tcW w:w="3747" w:type="dxa"/>
            <w:gridSpan w:val="2"/>
          </w:tcPr>
          <w:p w14:paraId="2BAB2E9D" w14:textId="77777777" w:rsidR="003248EA" w:rsidRPr="00BE795E" w:rsidRDefault="003248EA" w:rsidP="00EF31CF">
            <w:pPr>
              <w:pStyle w:val="TAL"/>
              <w:rPr>
                <w:rFonts w:cs="Arial"/>
                <w:szCs w:val="18"/>
              </w:rPr>
            </w:pPr>
            <w:r>
              <w:t>Same as 6.6.1.1</w:t>
            </w:r>
          </w:p>
        </w:tc>
      </w:tr>
      <w:tr w:rsidR="003248EA" w:rsidRPr="00BE795E" w14:paraId="22BBC978" w14:textId="77777777" w:rsidTr="00FB41F1">
        <w:trPr>
          <w:cantSplit/>
          <w:jc w:val="center"/>
        </w:trPr>
        <w:tc>
          <w:tcPr>
            <w:tcW w:w="9510" w:type="dxa"/>
            <w:gridSpan w:val="4"/>
          </w:tcPr>
          <w:p w14:paraId="141FCB02" w14:textId="535291E9" w:rsidR="003248EA" w:rsidRDefault="003248EA" w:rsidP="003248EA">
            <w:pPr>
              <w:pStyle w:val="TAL"/>
              <w:jc w:val="center"/>
            </w:pPr>
            <w:r w:rsidRPr="003248EA">
              <w:rPr>
                <w:rFonts w:hint="eastAsia"/>
                <w:b/>
                <w:bCs/>
                <w:color w:val="FF0000"/>
                <w:lang w:eastAsia="zh-CN"/>
              </w:rPr>
              <w:t>&lt;</w:t>
            </w:r>
            <w:r w:rsidRPr="003248EA">
              <w:rPr>
                <w:b/>
                <w:bCs/>
                <w:color w:val="FF0000"/>
                <w:lang w:eastAsia="zh-CN"/>
              </w:rPr>
              <w:t>&lt;Unchanged Text Skipped&gt;&gt;</w:t>
            </w:r>
          </w:p>
        </w:tc>
      </w:tr>
    </w:tbl>
    <w:p w14:paraId="08C7CD89" w14:textId="77777777" w:rsidR="003248EA" w:rsidRPr="00256A2D" w:rsidRDefault="003248EA" w:rsidP="003248EA">
      <w:pPr>
        <w:pStyle w:val="30"/>
        <w:ind w:left="0" w:firstLine="0"/>
        <w:rPr>
          <w:noProof/>
          <w:color w:val="FF0000"/>
        </w:rPr>
      </w:pPr>
      <w:r w:rsidRPr="00256A2D">
        <w:rPr>
          <w:noProof/>
          <w:color w:val="FF0000"/>
        </w:rPr>
        <w:t>&lt;</w:t>
      </w:r>
      <w:r>
        <w:rPr>
          <w:noProof/>
          <w:color w:val="FF0000"/>
        </w:rPr>
        <w:t>Unc</w:t>
      </w:r>
      <w:r w:rsidRPr="00256A2D">
        <w:rPr>
          <w:noProof/>
          <w:color w:val="FF0000"/>
        </w:rPr>
        <w:t>hange</w:t>
      </w:r>
      <w:r>
        <w:rPr>
          <w:noProof/>
          <w:color w:val="FF0000"/>
        </w:rPr>
        <w:t>d Text Skipped</w:t>
      </w:r>
      <w:r w:rsidRPr="00256A2D">
        <w:rPr>
          <w:noProof/>
          <w:color w:val="FF0000"/>
        </w:rPr>
        <w:t>&gt;</w:t>
      </w:r>
    </w:p>
    <w:p w14:paraId="59F7D2C6" w14:textId="77777777" w:rsidR="003334D3" w:rsidRPr="00BE795E" w:rsidRDefault="003334D3" w:rsidP="003334D3">
      <w:pPr>
        <w:pStyle w:val="TH"/>
      </w:pPr>
      <w:r w:rsidRPr="00BE795E">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3248EA" w:rsidRPr="003248EA" w14:paraId="54C5513A" w14:textId="77777777" w:rsidTr="00EF31CF">
        <w:trPr>
          <w:jc w:val="center"/>
        </w:trPr>
        <w:tc>
          <w:tcPr>
            <w:tcW w:w="2843" w:type="dxa"/>
          </w:tcPr>
          <w:p w14:paraId="4FAAED7C" w14:textId="77777777" w:rsidR="003248EA" w:rsidRPr="003248EA" w:rsidRDefault="003248EA" w:rsidP="003248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48EA">
              <w:rPr>
                <w:rFonts w:ascii="Arial" w:eastAsia="Times New Roman" w:hAnsi="Arial"/>
                <w:b/>
                <w:sz w:val="18"/>
                <w:lang w:eastAsia="en-GB"/>
              </w:rPr>
              <w:t>Test</w:t>
            </w:r>
          </w:p>
        </w:tc>
        <w:tc>
          <w:tcPr>
            <w:tcW w:w="3357" w:type="dxa"/>
          </w:tcPr>
          <w:p w14:paraId="6B65960C" w14:textId="77777777" w:rsidR="003248EA" w:rsidRPr="003248EA" w:rsidRDefault="003248EA" w:rsidP="003248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48EA">
              <w:rPr>
                <w:rFonts w:ascii="Arial" w:eastAsia="Times New Roman" w:hAnsi="Arial"/>
                <w:b/>
                <w:sz w:val="18"/>
                <w:lang w:eastAsia="en-GB"/>
              </w:rPr>
              <w:t>Minimum requirement in TS 38.133 [6]</w:t>
            </w:r>
          </w:p>
        </w:tc>
        <w:tc>
          <w:tcPr>
            <w:tcW w:w="1643" w:type="dxa"/>
          </w:tcPr>
          <w:p w14:paraId="333A28B2" w14:textId="77777777" w:rsidR="003248EA" w:rsidRPr="003248EA" w:rsidRDefault="003248EA" w:rsidP="003248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48EA">
              <w:rPr>
                <w:rFonts w:ascii="Arial" w:eastAsia="Times New Roman" w:hAnsi="Arial"/>
                <w:b/>
                <w:sz w:val="18"/>
                <w:lang w:eastAsia="en-GB"/>
              </w:rPr>
              <w:t>Test tolerance</w:t>
            </w:r>
            <w:r w:rsidRPr="003248EA">
              <w:rPr>
                <w:rFonts w:ascii="Arial" w:eastAsia="Times New Roman" w:hAnsi="Arial"/>
                <w:b/>
                <w:sz w:val="18"/>
                <w:lang w:eastAsia="en-GB"/>
              </w:rPr>
              <w:br/>
              <w:t>(TT)</w:t>
            </w:r>
          </w:p>
        </w:tc>
        <w:tc>
          <w:tcPr>
            <w:tcW w:w="2756" w:type="dxa"/>
          </w:tcPr>
          <w:p w14:paraId="59380283" w14:textId="77777777" w:rsidR="003248EA" w:rsidRPr="003248EA" w:rsidRDefault="003248EA" w:rsidP="003248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48EA">
              <w:rPr>
                <w:rFonts w:ascii="Arial" w:eastAsia="Times New Roman" w:hAnsi="Arial"/>
                <w:b/>
                <w:sz w:val="18"/>
                <w:lang w:eastAsia="en-GB"/>
              </w:rPr>
              <w:t>Test requirement in TS 38.533</w:t>
            </w:r>
          </w:p>
        </w:tc>
      </w:tr>
      <w:tr w:rsidR="003248EA" w:rsidRPr="003248EA" w14:paraId="50B5E138" w14:textId="77777777" w:rsidTr="00EF31CF">
        <w:trPr>
          <w:jc w:val="center"/>
        </w:trPr>
        <w:tc>
          <w:tcPr>
            <w:tcW w:w="2843" w:type="dxa"/>
          </w:tcPr>
          <w:p w14:paraId="30C9FEA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6.1.1.1 NR SA FR1 cell re-selection</w:t>
            </w:r>
          </w:p>
        </w:tc>
        <w:tc>
          <w:tcPr>
            <w:tcW w:w="3357" w:type="dxa"/>
          </w:tcPr>
          <w:p w14:paraId="503B2BA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090771F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7DAC4D6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+16dB</w:t>
            </w:r>
          </w:p>
          <w:p w14:paraId="56222A2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-infinity</w:t>
            </w:r>
          </w:p>
          <w:p w14:paraId="77B7195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654FBC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454B9F7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01325FF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+13dB</w:t>
            </w:r>
          </w:p>
          <w:p w14:paraId="0498739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+16dB</w:t>
            </w:r>
          </w:p>
          <w:p w14:paraId="6797B1D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18F453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305FD02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66C0912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+16dB</w:t>
            </w:r>
          </w:p>
          <w:p w14:paraId="048E499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lang w:eastAsia="en-GB"/>
              </w:rPr>
              <w:t>Ês2 / Noc: +13dB</w:t>
            </w:r>
          </w:p>
        </w:tc>
        <w:tc>
          <w:tcPr>
            <w:tcW w:w="1643" w:type="dxa"/>
          </w:tcPr>
          <w:p w14:paraId="61AAAC7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6BA7B71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C28918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B62BDB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6158DC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3ED7CF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38DED51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7A174E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80F69F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0.45dB</w:t>
            </w:r>
          </w:p>
          <w:p w14:paraId="3260CF3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6FB654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356A046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F37BD8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0.45dB</w:t>
            </w:r>
          </w:p>
          <w:p w14:paraId="586FDE2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lang w:eastAsia="en-GB"/>
              </w:rPr>
              <w:t>0dB</w:t>
            </w:r>
          </w:p>
        </w:tc>
        <w:tc>
          <w:tcPr>
            <w:tcW w:w="2756" w:type="dxa"/>
          </w:tcPr>
          <w:p w14:paraId="56A9874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40B6BEB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3DBEBD0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+16dB</w:t>
            </w:r>
          </w:p>
          <w:p w14:paraId="5967AEB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-infinity</w:t>
            </w:r>
          </w:p>
          <w:p w14:paraId="79A7244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C28C58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632E121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797A1FC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+13dB</w:t>
            </w:r>
          </w:p>
          <w:p w14:paraId="5D22F4E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+16.45dB</w:t>
            </w:r>
          </w:p>
          <w:p w14:paraId="211B393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C6F866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4D84859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7006FAE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+16.45dB</w:t>
            </w:r>
          </w:p>
          <w:p w14:paraId="56D551F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lang w:eastAsia="en-GB"/>
              </w:rPr>
              <w:t>Ês2 / Noc: +13dB</w:t>
            </w:r>
          </w:p>
        </w:tc>
      </w:tr>
      <w:tr w:rsidR="003248EA" w:rsidRPr="003248EA" w14:paraId="31593A0B" w14:textId="77777777" w:rsidTr="00EF31CF">
        <w:trPr>
          <w:jc w:val="center"/>
        </w:trPr>
        <w:tc>
          <w:tcPr>
            <w:tcW w:w="2843" w:type="dxa"/>
          </w:tcPr>
          <w:p w14:paraId="6C8E0A8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6.1.1.2 NR SA FR1-FR1 cell re-selection</w:t>
            </w:r>
          </w:p>
        </w:tc>
        <w:tc>
          <w:tcPr>
            <w:tcW w:w="3357" w:type="dxa"/>
          </w:tcPr>
          <w:p w14:paraId="2037513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0534437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410BF4F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02C1299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+14dB</w:t>
            </w:r>
          </w:p>
          <w:p w14:paraId="4765E78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-4dB</w:t>
            </w:r>
          </w:p>
          <w:p w14:paraId="2B7076D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48D1C6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0487A1F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625E497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5634486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Ês1 / Noc1: +14dB</w:t>
            </w:r>
          </w:p>
          <w:p w14:paraId="2ECB1EF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-infinity</w:t>
            </w:r>
          </w:p>
          <w:p w14:paraId="416ED6D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5436024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370137E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44CA6CE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24C1183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+14dB</w:t>
            </w:r>
          </w:p>
          <w:p w14:paraId="1ECB9DB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lang w:eastAsia="en-GB"/>
              </w:rPr>
              <w:t>Ês2 / Noc2: +12dB</w:t>
            </w:r>
          </w:p>
        </w:tc>
        <w:tc>
          <w:tcPr>
            <w:tcW w:w="1643" w:type="dxa"/>
          </w:tcPr>
          <w:p w14:paraId="046E999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22066E4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BC247E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-2dB</w:t>
            </w:r>
          </w:p>
          <w:p w14:paraId="174D512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1.6dB</w:t>
            </w:r>
          </w:p>
          <w:p w14:paraId="0C2EC56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0.4dB</w:t>
            </w:r>
          </w:p>
          <w:p w14:paraId="79577C1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C3FAA3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2171B43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21B1FE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5A2F7A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1.6dB</w:t>
            </w:r>
          </w:p>
          <w:p w14:paraId="580346E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0C44DE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5EDA16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1855203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4C1C23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84552F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1.6dB</w:t>
            </w:r>
          </w:p>
          <w:p w14:paraId="468D698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lang w:eastAsia="en-GB"/>
              </w:rPr>
              <w:t>1.6dB</w:t>
            </w:r>
          </w:p>
        </w:tc>
        <w:tc>
          <w:tcPr>
            <w:tcW w:w="2756" w:type="dxa"/>
          </w:tcPr>
          <w:p w14:paraId="3A176EE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3005CF6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69F3AE6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-100dBm/15kHz</w:t>
            </w:r>
          </w:p>
          <w:p w14:paraId="4476F13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+15.6dB</w:t>
            </w:r>
          </w:p>
          <w:p w14:paraId="2210F3F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-3.6dB</w:t>
            </w:r>
          </w:p>
          <w:p w14:paraId="7F6B556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3B7CC4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4D2559E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2CF6A1A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0CA52A8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Ês1 / Noc1: +15.6dB</w:t>
            </w:r>
          </w:p>
          <w:p w14:paraId="375CB41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-infinity</w:t>
            </w:r>
          </w:p>
          <w:p w14:paraId="7A74A6C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682FC9E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0C61B56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1B790E6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0E29708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+15.6dB</w:t>
            </w:r>
          </w:p>
          <w:p w14:paraId="66CF14A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lang w:eastAsia="en-GB"/>
              </w:rPr>
              <w:t>Ês2 / Noc2: 13.6dB</w:t>
            </w:r>
          </w:p>
        </w:tc>
      </w:tr>
      <w:tr w:rsidR="003248EA" w:rsidRPr="003248EA" w14:paraId="506D4123" w14:textId="77777777" w:rsidTr="00EF31CF">
        <w:trPr>
          <w:jc w:val="center"/>
        </w:trPr>
        <w:tc>
          <w:tcPr>
            <w:tcW w:w="2843" w:type="dxa"/>
          </w:tcPr>
          <w:p w14:paraId="471481E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6.1.1.3 NR SA FR1 cell re-selection for UE fulfilling low mobility relaxed measurement criterion</w:t>
            </w:r>
          </w:p>
        </w:tc>
        <w:tc>
          <w:tcPr>
            <w:tcW w:w="3357" w:type="dxa"/>
          </w:tcPr>
          <w:p w14:paraId="78C74BF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10B9F13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4866899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+13dB</w:t>
            </w:r>
          </w:p>
          <w:p w14:paraId="20B946D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+16dB</w:t>
            </w:r>
          </w:p>
          <w:p w14:paraId="7EDE750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73D453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44964D5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5521D91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+16dB</w:t>
            </w:r>
          </w:p>
          <w:p w14:paraId="0E9178E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+13dB</w:t>
            </w:r>
          </w:p>
          <w:p w14:paraId="7DD82F4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99B80B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0DA54A3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SSearchDeltaP = 3dB</w:t>
            </w:r>
          </w:p>
        </w:tc>
        <w:tc>
          <w:tcPr>
            <w:tcW w:w="1643" w:type="dxa"/>
          </w:tcPr>
          <w:p w14:paraId="191DDFA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2A18D25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5495B6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-0.45dB</w:t>
            </w:r>
          </w:p>
          <w:p w14:paraId="3A450A9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5B3F9D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485067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5E56277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A352CC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504276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-0.45dB</w:t>
            </w:r>
          </w:p>
          <w:p w14:paraId="1B69B64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1836DC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6A185CC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3dB</w:t>
            </w:r>
          </w:p>
        </w:tc>
        <w:tc>
          <w:tcPr>
            <w:tcW w:w="2756" w:type="dxa"/>
          </w:tcPr>
          <w:p w14:paraId="43AB986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29019E8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3E2B59F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+12.55dB</w:t>
            </w:r>
          </w:p>
          <w:p w14:paraId="20281A8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+16dB</w:t>
            </w:r>
          </w:p>
          <w:p w14:paraId="3D8F4C5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D6FA90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7FB33C3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1A19F44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+16dB</w:t>
            </w:r>
          </w:p>
          <w:p w14:paraId="70BE249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+12.55dB</w:t>
            </w:r>
          </w:p>
          <w:p w14:paraId="498E569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49C155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22EBF04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SSearchDeltaP = 6dB</w:t>
            </w:r>
          </w:p>
        </w:tc>
      </w:tr>
      <w:tr w:rsidR="003248EA" w:rsidRPr="003248EA" w14:paraId="3CE09159" w14:textId="77777777" w:rsidTr="00EF31CF">
        <w:trPr>
          <w:jc w:val="center"/>
        </w:trPr>
        <w:tc>
          <w:tcPr>
            <w:tcW w:w="2843" w:type="dxa"/>
          </w:tcPr>
          <w:p w14:paraId="0A68ACC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6.1.1.4 NR SA FR1 cell re-selection for UE fulfilling not-at-cell edge relaxed measurement criterion</w:t>
            </w:r>
          </w:p>
        </w:tc>
        <w:tc>
          <w:tcPr>
            <w:tcW w:w="3357" w:type="dxa"/>
          </w:tcPr>
          <w:p w14:paraId="6CB9896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24D88A2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22390FA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+13dB</w:t>
            </w:r>
          </w:p>
          <w:p w14:paraId="021A3B7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+16dB</w:t>
            </w:r>
          </w:p>
          <w:p w14:paraId="4367BD6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DDA510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3B63F30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047034D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+16dB</w:t>
            </w:r>
          </w:p>
          <w:p w14:paraId="5FA7939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+13dB</w:t>
            </w:r>
          </w:p>
        </w:tc>
        <w:tc>
          <w:tcPr>
            <w:tcW w:w="1643" w:type="dxa"/>
          </w:tcPr>
          <w:p w14:paraId="3AD4E06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13B1377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0A8BF1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-0.45dB</w:t>
            </w:r>
          </w:p>
          <w:p w14:paraId="34B7DBC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C7735E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45B221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4737203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8DC051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BBB5FA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-0.45dB</w:t>
            </w:r>
          </w:p>
        </w:tc>
        <w:tc>
          <w:tcPr>
            <w:tcW w:w="2756" w:type="dxa"/>
          </w:tcPr>
          <w:p w14:paraId="7E50600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6C80E3C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27AE3CA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+12.55dB</w:t>
            </w:r>
          </w:p>
          <w:p w14:paraId="6259AEE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+16dB</w:t>
            </w:r>
          </w:p>
          <w:p w14:paraId="2597C4C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A64357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016330A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554D5EA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+16dB</w:t>
            </w:r>
          </w:p>
          <w:p w14:paraId="14347E5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+12.55dB</w:t>
            </w:r>
          </w:p>
        </w:tc>
      </w:tr>
      <w:tr w:rsidR="003248EA" w:rsidRPr="003248EA" w14:paraId="61918B26" w14:textId="77777777" w:rsidTr="00EF31CF">
        <w:trPr>
          <w:jc w:val="center"/>
        </w:trPr>
        <w:tc>
          <w:tcPr>
            <w:tcW w:w="2843" w:type="dxa"/>
          </w:tcPr>
          <w:p w14:paraId="0E34DBD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6.1.1.5 NR SA FR1-FR1 cell re-selection for UE fulfilling low mobility relaxed measurement criterion</w:t>
            </w:r>
          </w:p>
        </w:tc>
        <w:tc>
          <w:tcPr>
            <w:tcW w:w="3357" w:type="dxa"/>
          </w:tcPr>
          <w:p w14:paraId="1CE1F4F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23803E6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09E649D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+14dB</w:t>
            </w:r>
          </w:p>
          <w:p w14:paraId="62AA6EF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3F70526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-4dB</w:t>
            </w:r>
          </w:p>
          <w:p w14:paraId="5316DEC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F6CBD6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79AAD4B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29B0129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+14dB</w:t>
            </w:r>
          </w:p>
          <w:p w14:paraId="62C683C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74BA16F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+12dB</w:t>
            </w:r>
          </w:p>
          <w:p w14:paraId="22112D3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7FFBB0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78B773B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Thresh_X_HighP of Cell 1 = 48dB</w:t>
            </w:r>
          </w:p>
          <w:p w14:paraId="30DEB10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Thresh_X_HighP of Cell 2 = 48dB</w:t>
            </w:r>
          </w:p>
          <w:p w14:paraId="6A3973D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Thresh_X_LowP of Cell 1 = 50dB</w:t>
            </w:r>
          </w:p>
          <w:p w14:paraId="391ED2D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Thresh_X_LowP of Cell 2 = 50dB</w:t>
            </w:r>
          </w:p>
          <w:p w14:paraId="6E8AFE4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Thresh_Serving_LowP of Cell 1 = 44dB</w:t>
            </w:r>
          </w:p>
          <w:p w14:paraId="654A063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Thresh_Serving_LowP of Cell 2 = 44dB</w:t>
            </w:r>
          </w:p>
          <w:p w14:paraId="63DE5C8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SSearchDeltaP of Cell 1 = 3dB</w:t>
            </w:r>
          </w:p>
          <w:p w14:paraId="649179D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SSearchDeltaP of Cell 2 = 3dB</w:t>
            </w:r>
          </w:p>
        </w:tc>
        <w:tc>
          <w:tcPr>
            <w:tcW w:w="1643" w:type="dxa"/>
          </w:tcPr>
          <w:p w14:paraId="3BFD220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790F1AF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38B61C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5340C7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8CE983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0.3dB</w:t>
            </w:r>
          </w:p>
          <w:p w14:paraId="08B1E97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C566D9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0AB83C1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8E6E5B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D07C51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E21103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-2.25dB</w:t>
            </w:r>
          </w:p>
          <w:p w14:paraId="757820C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C8DD2A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07D7F7D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34AAC8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-4dB</w:t>
            </w:r>
          </w:p>
          <w:p w14:paraId="62CA435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-2dB</w:t>
            </w:r>
          </w:p>
          <w:p w14:paraId="04870BB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BD986E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3185B4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2dB</w:t>
            </w:r>
          </w:p>
          <w:p w14:paraId="0873729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FFFC79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12dB</w:t>
            </w:r>
          </w:p>
        </w:tc>
        <w:tc>
          <w:tcPr>
            <w:tcW w:w="2756" w:type="dxa"/>
          </w:tcPr>
          <w:p w14:paraId="229A048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09AC090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27E4346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+14dB</w:t>
            </w:r>
          </w:p>
          <w:p w14:paraId="78BB36D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4133FE1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-3.7dB</w:t>
            </w:r>
          </w:p>
          <w:p w14:paraId="02A7C1D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8C4879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2692529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56777E8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+14dB</w:t>
            </w:r>
          </w:p>
          <w:p w14:paraId="413E4E7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0E563A3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+9.75dB</w:t>
            </w:r>
          </w:p>
          <w:p w14:paraId="1D047F9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0A07AE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3797099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Thresh_X_HighP of Cell 1 = 48dB</w:t>
            </w:r>
          </w:p>
          <w:p w14:paraId="3856D4D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Thresh_X_HighP of Cell 2 = 44dB</w:t>
            </w:r>
          </w:p>
          <w:p w14:paraId="763136A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Thresh_X_LowP of Cell 1 = 48dB</w:t>
            </w:r>
          </w:p>
          <w:p w14:paraId="590A244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Thresh_X_LowP of Cell 2 = 50dB</w:t>
            </w:r>
          </w:p>
          <w:p w14:paraId="751F2EA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Thresh_Serving_LowP of Cell 1 = 44dB</w:t>
            </w:r>
          </w:p>
          <w:p w14:paraId="484EB67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Thresh_Serving_LowP of Cell 2 = 46dB</w:t>
            </w:r>
          </w:p>
          <w:p w14:paraId="0EBA7A0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SSearchDeltaP of Cell 1 = 3dB</w:t>
            </w:r>
          </w:p>
          <w:p w14:paraId="22E90C8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SSearchDeltaP of Cell 2 = 15dB</w:t>
            </w:r>
          </w:p>
        </w:tc>
      </w:tr>
      <w:tr w:rsidR="003248EA" w:rsidRPr="003248EA" w14:paraId="597AD0D7" w14:textId="77777777" w:rsidTr="00EF31CF">
        <w:trPr>
          <w:jc w:val="center"/>
        </w:trPr>
        <w:tc>
          <w:tcPr>
            <w:tcW w:w="2843" w:type="dxa"/>
          </w:tcPr>
          <w:p w14:paraId="27942C4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6.1.1.6 NR SA FR1-FR1 cell re-selection for UE fulfilling not-at-cell edge relaxed measurement criterion</w:t>
            </w:r>
          </w:p>
        </w:tc>
        <w:tc>
          <w:tcPr>
            <w:tcW w:w="3357" w:type="dxa"/>
          </w:tcPr>
          <w:p w14:paraId="7A73D38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4887725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0F3A040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+14dB</w:t>
            </w:r>
          </w:p>
          <w:p w14:paraId="3FB8DED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3249288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-4dB</w:t>
            </w:r>
          </w:p>
          <w:p w14:paraId="3BA4C81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B9DF12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35393F3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703BA10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+14dB</w:t>
            </w:r>
          </w:p>
          <w:p w14:paraId="3A9CBD1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2A0FF74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+12dB</w:t>
            </w:r>
          </w:p>
          <w:p w14:paraId="418D137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C2F8A9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26E40FE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SSearchThresholdP of Cell 1 = 50dB</w:t>
            </w:r>
          </w:p>
          <w:p w14:paraId="1642FD5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SSearchThresholdP of Cell 2 = 50dB</w:t>
            </w:r>
          </w:p>
        </w:tc>
        <w:tc>
          <w:tcPr>
            <w:tcW w:w="1643" w:type="dxa"/>
          </w:tcPr>
          <w:p w14:paraId="22FDC61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7CA4AE1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4B713A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2dB</w:t>
            </w:r>
          </w:p>
          <w:p w14:paraId="0E7AA89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-2dB</w:t>
            </w:r>
          </w:p>
          <w:p w14:paraId="12A2936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0.35dB</w:t>
            </w:r>
          </w:p>
          <w:p w14:paraId="01FDBB8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E0ED23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19A4B64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EF2524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14C6C3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-2dB</w:t>
            </w:r>
          </w:p>
          <w:p w14:paraId="3BE0CA8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4dB</w:t>
            </w:r>
          </w:p>
          <w:p w14:paraId="39C5A41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E35999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19512FE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AA6D3A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-16dB</w:t>
            </w:r>
          </w:p>
        </w:tc>
        <w:tc>
          <w:tcPr>
            <w:tcW w:w="2756" w:type="dxa"/>
          </w:tcPr>
          <w:p w14:paraId="4D11C23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3D54CC6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7932D1D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+16dB</w:t>
            </w:r>
          </w:p>
          <w:p w14:paraId="2DA88B4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-100dBm/15kHz</w:t>
            </w:r>
          </w:p>
          <w:p w14:paraId="35F3235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-3.65dB</w:t>
            </w:r>
          </w:p>
          <w:p w14:paraId="4B9F9B9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51FF72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76592EB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566302D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+14dB</w:t>
            </w:r>
          </w:p>
          <w:p w14:paraId="2F71E26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-100dBm/15kHz</w:t>
            </w:r>
          </w:p>
          <w:p w14:paraId="3F06740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+16dB</w:t>
            </w:r>
          </w:p>
          <w:p w14:paraId="759D699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2E878C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1B6F647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SSearchThresholdP of Cell 1 = 50dB</w:t>
            </w:r>
          </w:p>
          <w:p w14:paraId="1B6DAC6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SSearchThresholdP of Cell 2 = 34dB</w:t>
            </w:r>
          </w:p>
        </w:tc>
      </w:tr>
      <w:tr w:rsidR="003248EA" w:rsidRPr="003248EA" w14:paraId="43A63926" w14:textId="77777777" w:rsidTr="00EF31CF">
        <w:trPr>
          <w:jc w:val="center"/>
        </w:trPr>
        <w:tc>
          <w:tcPr>
            <w:tcW w:w="2843" w:type="dxa"/>
          </w:tcPr>
          <w:p w14:paraId="57AAAC8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6.1.1.7 NR SA FR1 cell re-selection for UE configured with highSpeedMeasFlag-r16</w:t>
            </w:r>
          </w:p>
        </w:tc>
        <w:tc>
          <w:tcPr>
            <w:tcW w:w="3357" w:type="dxa"/>
          </w:tcPr>
          <w:p w14:paraId="49A8E05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6EB3B07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7E85A1E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+16dB</w:t>
            </w:r>
          </w:p>
          <w:p w14:paraId="67A1825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-infinity</w:t>
            </w:r>
          </w:p>
          <w:p w14:paraId="3A1353C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282986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371E1C8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193886B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+13dB</w:t>
            </w:r>
          </w:p>
          <w:p w14:paraId="2893D12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+16dB</w:t>
            </w:r>
          </w:p>
          <w:p w14:paraId="49CB760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D7B882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27229D4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75F787B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+16dB</w:t>
            </w:r>
          </w:p>
          <w:p w14:paraId="341EBE7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+13dB</w:t>
            </w:r>
          </w:p>
        </w:tc>
        <w:tc>
          <w:tcPr>
            <w:tcW w:w="1643" w:type="dxa"/>
          </w:tcPr>
          <w:p w14:paraId="1A7EAC0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089A9AF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E3759A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C76714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6E4409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D8F3A4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7ABC541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5F2F88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5345A5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0.45dB</w:t>
            </w:r>
          </w:p>
          <w:p w14:paraId="747A572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46F538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0DE5525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193BE3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0.45dB</w:t>
            </w:r>
          </w:p>
          <w:p w14:paraId="0BF47D0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tc>
        <w:tc>
          <w:tcPr>
            <w:tcW w:w="2756" w:type="dxa"/>
          </w:tcPr>
          <w:p w14:paraId="3D6D287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1FB7576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57A08D9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+16dB</w:t>
            </w:r>
          </w:p>
          <w:p w14:paraId="4563BF4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-infinity</w:t>
            </w:r>
          </w:p>
          <w:p w14:paraId="1EADEB3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124C64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4AD7D8A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559F5B5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+13dB</w:t>
            </w:r>
          </w:p>
          <w:p w14:paraId="5D807FF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+16.45dB</w:t>
            </w:r>
          </w:p>
          <w:p w14:paraId="25BABCC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7E96DD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2127D6D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106A4BC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+16.45dB</w:t>
            </w:r>
          </w:p>
          <w:p w14:paraId="58EAD2C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+13dB</w:t>
            </w:r>
          </w:p>
        </w:tc>
      </w:tr>
      <w:tr w:rsidR="003248EA" w:rsidRPr="003248EA" w14:paraId="41017C26" w14:textId="77777777" w:rsidTr="00EF31CF">
        <w:trPr>
          <w:jc w:val="center"/>
        </w:trPr>
        <w:tc>
          <w:tcPr>
            <w:tcW w:w="2843" w:type="dxa"/>
          </w:tcPr>
          <w:p w14:paraId="5AEB3A8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6.1.1.8</w:t>
            </w:r>
            <w:r w:rsidRPr="003248EA">
              <w:rPr>
                <w:rFonts w:ascii="Arial" w:eastAsia="Times New Roman" w:hAnsi="Arial"/>
                <w:sz w:val="18"/>
                <w:lang w:eastAsia="en-GB"/>
              </w:rPr>
              <w:tab/>
              <w:t xml:space="preserve"> NR SA FR1-FR1 Cell reselection for UE configured with highSpeedMeasInterFreq-r17</w:t>
            </w:r>
          </w:p>
        </w:tc>
        <w:tc>
          <w:tcPr>
            <w:tcW w:w="3357" w:type="dxa"/>
          </w:tcPr>
          <w:p w14:paraId="0D30163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6.1.1.2</w:t>
            </w:r>
          </w:p>
        </w:tc>
        <w:tc>
          <w:tcPr>
            <w:tcW w:w="1643" w:type="dxa"/>
          </w:tcPr>
          <w:p w14:paraId="08D1346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6.1.1.2</w:t>
            </w:r>
          </w:p>
        </w:tc>
        <w:tc>
          <w:tcPr>
            <w:tcW w:w="2756" w:type="dxa"/>
          </w:tcPr>
          <w:p w14:paraId="5CD3B63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6.1.1.2</w:t>
            </w:r>
          </w:p>
        </w:tc>
      </w:tr>
      <w:tr w:rsidR="003248EA" w:rsidRPr="003248EA" w14:paraId="3A8DB1C0" w14:textId="77777777" w:rsidTr="00EF31CF">
        <w:trPr>
          <w:jc w:val="center"/>
        </w:trPr>
        <w:tc>
          <w:tcPr>
            <w:tcW w:w="2843" w:type="dxa"/>
          </w:tcPr>
          <w:p w14:paraId="71048B6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szCs w:val="18"/>
                <w:lang w:eastAsia="en-GB"/>
              </w:rPr>
              <w:t>6.1.1.9 NR SA FR1 cell reselection to intra-frequency NR case for UE operating on a cell with less than 5MHz BW</w:t>
            </w:r>
          </w:p>
        </w:tc>
        <w:tc>
          <w:tcPr>
            <w:tcW w:w="3357" w:type="dxa"/>
          </w:tcPr>
          <w:p w14:paraId="5665DBB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1CAA025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4127E8A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+16dB</w:t>
            </w:r>
          </w:p>
          <w:p w14:paraId="3314C82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-infinity</w:t>
            </w:r>
          </w:p>
          <w:p w14:paraId="3F4F3B3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D9F658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4707B16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0D2CCA4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+13dB</w:t>
            </w:r>
          </w:p>
          <w:p w14:paraId="0A59D3A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+16dB</w:t>
            </w:r>
          </w:p>
          <w:p w14:paraId="331A564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46DF2F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590E8E2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1E7120C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+16dB</w:t>
            </w:r>
          </w:p>
          <w:p w14:paraId="7503304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+13dB</w:t>
            </w:r>
          </w:p>
        </w:tc>
        <w:tc>
          <w:tcPr>
            <w:tcW w:w="1643" w:type="dxa"/>
          </w:tcPr>
          <w:p w14:paraId="165F362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5DAC8E6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FDF7C9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BBB02F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06DCFB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FC58CD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78B9289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257E95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19EEA5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0.45dB</w:t>
            </w:r>
          </w:p>
          <w:p w14:paraId="3891200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286F2F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7E2353E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C55C56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0.45dB</w:t>
            </w:r>
          </w:p>
          <w:p w14:paraId="7182617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tc>
        <w:tc>
          <w:tcPr>
            <w:tcW w:w="2756" w:type="dxa"/>
          </w:tcPr>
          <w:p w14:paraId="31E2381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4E8FDD1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0021C7C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+16dB</w:t>
            </w:r>
          </w:p>
          <w:p w14:paraId="2AF9B98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-infinity</w:t>
            </w:r>
          </w:p>
          <w:p w14:paraId="494FCF5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5D1BCD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2A45FFC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5A71A12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+13dB</w:t>
            </w:r>
          </w:p>
          <w:p w14:paraId="5440095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+16.45dB</w:t>
            </w:r>
          </w:p>
          <w:p w14:paraId="37B2527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F11E07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7BDC20A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46DD52B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+16.45dB</w:t>
            </w:r>
          </w:p>
          <w:p w14:paraId="33BB7BE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+13dB</w:t>
            </w:r>
          </w:p>
        </w:tc>
      </w:tr>
      <w:tr w:rsidR="003248EA" w:rsidRPr="003248EA" w14:paraId="3E4374AC" w14:textId="77777777" w:rsidTr="00EF31CF">
        <w:trPr>
          <w:jc w:val="center"/>
        </w:trPr>
        <w:tc>
          <w:tcPr>
            <w:tcW w:w="2843" w:type="dxa"/>
          </w:tcPr>
          <w:p w14:paraId="68E8E23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6.1.2.1 NR SA FR1 – E-UTRA cell re-selection to higher priority E-UTRA</w:t>
            </w:r>
          </w:p>
        </w:tc>
        <w:tc>
          <w:tcPr>
            <w:tcW w:w="3357" w:type="dxa"/>
          </w:tcPr>
          <w:p w14:paraId="493C806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3115B58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28E1969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715A1E0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Ês1 / Noc1: +14dB</w:t>
            </w:r>
          </w:p>
          <w:p w14:paraId="293FCFB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-infinity</w:t>
            </w:r>
          </w:p>
          <w:p w14:paraId="10103DA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5A1AF76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5792174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1A9448C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45B9AEE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+14dB</w:t>
            </w:r>
          </w:p>
          <w:p w14:paraId="7F78746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+12dB</w:t>
            </w:r>
          </w:p>
          <w:p w14:paraId="4B16064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6FCC06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496E99C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330EE12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5CE172C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+14dB</w:t>
            </w:r>
          </w:p>
          <w:p w14:paraId="4FFD510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lang w:eastAsia="en-GB"/>
              </w:rPr>
              <w:t>Ês2 / Noc2: -4dB</w:t>
            </w:r>
          </w:p>
        </w:tc>
        <w:tc>
          <w:tcPr>
            <w:tcW w:w="1643" w:type="dxa"/>
          </w:tcPr>
          <w:p w14:paraId="441A426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3E7125A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5BD79A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0F04E7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DFFD6F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AE5CAF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CA869C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63EDECE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9A6210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54DCB7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1.6dB</w:t>
            </w:r>
          </w:p>
          <w:p w14:paraId="0484018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1.6dB</w:t>
            </w:r>
          </w:p>
          <w:p w14:paraId="573B7BB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0054BD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063B010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0A20F9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-2dB</w:t>
            </w:r>
          </w:p>
          <w:p w14:paraId="043C6B8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1.6dB</w:t>
            </w:r>
          </w:p>
          <w:p w14:paraId="1CF697F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lang w:eastAsia="en-GB"/>
              </w:rPr>
              <w:t>0.4dB</w:t>
            </w:r>
          </w:p>
        </w:tc>
        <w:tc>
          <w:tcPr>
            <w:tcW w:w="2756" w:type="dxa"/>
          </w:tcPr>
          <w:p w14:paraId="3B311B8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65FABFD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5F9FAB1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0B72C24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Ês1 / Noc1: +14dB</w:t>
            </w:r>
          </w:p>
          <w:p w14:paraId="4C95125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-infinity</w:t>
            </w:r>
          </w:p>
          <w:p w14:paraId="0DED4B9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63793A8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3CC7AEC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5389D32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697743F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+15.6dB</w:t>
            </w:r>
          </w:p>
          <w:p w14:paraId="1F77DDD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13.6dB</w:t>
            </w:r>
          </w:p>
          <w:p w14:paraId="5486129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683048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5B510C8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4F596E7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-100dBm/15kHz</w:t>
            </w:r>
          </w:p>
          <w:p w14:paraId="34EF3DD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+15.6dB</w:t>
            </w:r>
          </w:p>
          <w:p w14:paraId="5923676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lang w:eastAsia="en-GB"/>
              </w:rPr>
              <w:t>Ês2 / Noc2: -3.6dB</w:t>
            </w:r>
          </w:p>
        </w:tc>
      </w:tr>
      <w:tr w:rsidR="003248EA" w:rsidRPr="003248EA" w14:paraId="7EA380A9" w14:textId="77777777" w:rsidTr="00EF31CF">
        <w:trPr>
          <w:jc w:val="center"/>
        </w:trPr>
        <w:tc>
          <w:tcPr>
            <w:tcW w:w="2843" w:type="dxa"/>
          </w:tcPr>
          <w:p w14:paraId="3CDFCD8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6.1.2.2 NR SA FR1 – E-UTRA cell re-selection to lower priority E-UTRA</w:t>
            </w:r>
          </w:p>
        </w:tc>
        <w:tc>
          <w:tcPr>
            <w:tcW w:w="3357" w:type="dxa"/>
          </w:tcPr>
          <w:p w14:paraId="70DD05E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6A38D99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2200722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062875D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593DCF5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+14dB</w:t>
            </w:r>
          </w:p>
          <w:p w14:paraId="3347F75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AE8FAC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06E8ADC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275EB7D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77BF1D6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+12dB</w:t>
            </w:r>
          </w:p>
          <w:p w14:paraId="79D6D22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lang w:eastAsia="en-GB"/>
              </w:rPr>
              <w:t>Ês2 / Noc2: +14dB</w:t>
            </w:r>
          </w:p>
        </w:tc>
        <w:tc>
          <w:tcPr>
            <w:tcW w:w="1643" w:type="dxa"/>
          </w:tcPr>
          <w:p w14:paraId="4148F9C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27A26E5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-2dB</w:t>
            </w:r>
          </w:p>
          <w:p w14:paraId="1D705B9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A76BB7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0.4dB</w:t>
            </w:r>
          </w:p>
          <w:p w14:paraId="3801ED7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1.6dB</w:t>
            </w:r>
          </w:p>
          <w:p w14:paraId="3CFFBB2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9BCC27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197CC7D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30A511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DD52FE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1.6dB</w:t>
            </w:r>
          </w:p>
          <w:p w14:paraId="169C71C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lang w:eastAsia="en-GB"/>
              </w:rPr>
              <w:t>0dB</w:t>
            </w:r>
          </w:p>
        </w:tc>
        <w:tc>
          <w:tcPr>
            <w:tcW w:w="2756" w:type="dxa"/>
          </w:tcPr>
          <w:p w14:paraId="0AC5177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4620F61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-100dBm/15kHz</w:t>
            </w:r>
          </w:p>
          <w:p w14:paraId="798E628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666653B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-3.6dB</w:t>
            </w:r>
          </w:p>
          <w:p w14:paraId="7EA5A34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+15.6dB</w:t>
            </w:r>
          </w:p>
          <w:p w14:paraId="3377112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9D8C32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0BC48B4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0E2045C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0721264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+13.6dB</w:t>
            </w:r>
          </w:p>
          <w:p w14:paraId="1DC7375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lang w:eastAsia="en-GB"/>
              </w:rPr>
              <w:t>Ês2 / Noc2: +14dB</w:t>
            </w:r>
          </w:p>
        </w:tc>
      </w:tr>
      <w:tr w:rsidR="003248EA" w:rsidRPr="003248EA" w14:paraId="5BB5D307" w14:textId="77777777" w:rsidTr="00EF31CF">
        <w:trPr>
          <w:jc w:val="center"/>
        </w:trPr>
        <w:tc>
          <w:tcPr>
            <w:tcW w:w="2843" w:type="dxa"/>
          </w:tcPr>
          <w:p w14:paraId="618BD51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6.1.2.3 NR SA FR1 – E-UTRA cell re-selection to lower priority E-UTRAN for UE fulfilling low mobility relaxed measurement criterion</w:t>
            </w:r>
          </w:p>
        </w:tc>
        <w:tc>
          <w:tcPr>
            <w:tcW w:w="3357" w:type="dxa"/>
          </w:tcPr>
          <w:p w14:paraId="4C7AE3B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217FCAB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3E8F938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251BC13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34CF472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+14dB</w:t>
            </w:r>
          </w:p>
          <w:p w14:paraId="0EE9483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683029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0B06908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15E35DB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4E8E103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+12dB</w:t>
            </w:r>
          </w:p>
          <w:p w14:paraId="3B0FE6D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+14dB</w:t>
            </w:r>
          </w:p>
        </w:tc>
        <w:tc>
          <w:tcPr>
            <w:tcW w:w="1643" w:type="dxa"/>
          </w:tcPr>
          <w:p w14:paraId="6C16B08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3D7FD5C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-2dB</w:t>
            </w:r>
          </w:p>
          <w:p w14:paraId="6C393B4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AA4535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0.4dB</w:t>
            </w:r>
          </w:p>
          <w:p w14:paraId="3D1EC35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1.6dB</w:t>
            </w:r>
          </w:p>
          <w:p w14:paraId="6039C9E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403C48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3F97B44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9EAFE7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7305DA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1.6dB</w:t>
            </w:r>
          </w:p>
          <w:p w14:paraId="65852A9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tc>
        <w:tc>
          <w:tcPr>
            <w:tcW w:w="2756" w:type="dxa"/>
          </w:tcPr>
          <w:p w14:paraId="40BF4CF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05F8EB2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-100dBm/15kHz</w:t>
            </w:r>
          </w:p>
          <w:p w14:paraId="396263A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0E95DCC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-3.6dB</w:t>
            </w:r>
          </w:p>
          <w:p w14:paraId="26429ED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+15.6dB</w:t>
            </w:r>
          </w:p>
          <w:p w14:paraId="64D4B04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E7BEF5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039971A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30AA3BC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0DC53EC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+13.6dB</w:t>
            </w:r>
          </w:p>
          <w:p w14:paraId="630541A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+14dB</w:t>
            </w:r>
          </w:p>
        </w:tc>
      </w:tr>
      <w:tr w:rsidR="003248EA" w:rsidRPr="003248EA" w14:paraId="72FE2419" w14:textId="77777777" w:rsidTr="00EF31CF">
        <w:trPr>
          <w:jc w:val="center"/>
        </w:trPr>
        <w:tc>
          <w:tcPr>
            <w:tcW w:w="2843" w:type="dxa"/>
          </w:tcPr>
          <w:p w14:paraId="696DA86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6.1.2.4 NR SA FR1 – E-UTRA cell re-selection to lower priority E-UTRAN for UE fulfilling not-at-cell edge relaxed measurement criterion</w:t>
            </w:r>
          </w:p>
        </w:tc>
        <w:tc>
          <w:tcPr>
            <w:tcW w:w="3357" w:type="dxa"/>
          </w:tcPr>
          <w:p w14:paraId="2EE36B9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65A33B5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4228A7B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2CB6DDE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7E6C29F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+14dB</w:t>
            </w:r>
          </w:p>
          <w:p w14:paraId="16926E9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AA8DDD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0B532BD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10C4B8E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65F771A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+12dB</w:t>
            </w:r>
          </w:p>
          <w:p w14:paraId="60D002C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+14dB</w:t>
            </w:r>
          </w:p>
        </w:tc>
        <w:tc>
          <w:tcPr>
            <w:tcW w:w="1643" w:type="dxa"/>
          </w:tcPr>
          <w:p w14:paraId="2707C12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6F8A7AE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-2dB</w:t>
            </w:r>
          </w:p>
          <w:p w14:paraId="2E9968B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E5370A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0.4dB</w:t>
            </w:r>
          </w:p>
          <w:p w14:paraId="721487C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1.6dB</w:t>
            </w:r>
          </w:p>
          <w:p w14:paraId="18AA05C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DAD9D4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1878A1A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6DDBE0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3D1291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1.6dB</w:t>
            </w:r>
          </w:p>
          <w:p w14:paraId="6A22BA9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tc>
        <w:tc>
          <w:tcPr>
            <w:tcW w:w="2756" w:type="dxa"/>
          </w:tcPr>
          <w:p w14:paraId="515DEFA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1BBFB29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-100dBm/15kHz</w:t>
            </w:r>
          </w:p>
          <w:p w14:paraId="2433D57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7390814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-3.6dB</w:t>
            </w:r>
          </w:p>
          <w:p w14:paraId="09BB8AB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+15.6dB</w:t>
            </w:r>
          </w:p>
          <w:p w14:paraId="7AC5116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539797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38F62E3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5758A9C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7F77474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+13.6dB</w:t>
            </w:r>
          </w:p>
          <w:p w14:paraId="1DF59FB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+14dB</w:t>
            </w:r>
          </w:p>
        </w:tc>
      </w:tr>
      <w:tr w:rsidR="003248EA" w:rsidRPr="003248EA" w14:paraId="1FC026D4" w14:textId="77777777" w:rsidTr="00EF31CF">
        <w:trPr>
          <w:jc w:val="center"/>
        </w:trPr>
        <w:tc>
          <w:tcPr>
            <w:tcW w:w="2843" w:type="dxa"/>
          </w:tcPr>
          <w:p w14:paraId="1ABBB86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6.1.2.5 NR SA FR1 – E-UTRA cell re-selection to lower priority E-UTRA for UE configured with highSpeedMeasFlag-r16</w:t>
            </w:r>
          </w:p>
        </w:tc>
        <w:tc>
          <w:tcPr>
            <w:tcW w:w="3357" w:type="dxa"/>
          </w:tcPr>
          <w:p w14:paraId="2E9D779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6.1.2.2</w:t>
            </w:r>
          </w:p>
        </w:tc>
        <w:tc>
          <w:tcPr>
            <w:tcW w:w="1643" w:type="dxa"/>
          </w:tcPr>
          <w:p w14:paraId="6A02D77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6.1.2.2</w:t>
            </w:r>
          </w:p>
        </w:tc>
        <w:tc>
          <w:tcPr>
            <w:tcW w:w="2756" w:type="dxa"/>
          </w:tcPr>
          <w:p w14:paraId="0A0FEB3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6.1.2.2</w:t>
            </w:r>
          </w:p>
        </w:tc>
      </w:tr>
      <w:tr w:rsidR="003248EA" w:rsidRPr="003248EA" w14:paraId="5FE66C45" w14:textId="77777777" w:rsidTr="00EF31CF">
        <w:trPr>
          <w:jc w:val="center"/>
        </w:trPr>
        <w:tc>
          <w:tcPr>
            <w:tcW w:w="2843" w:type="dxa"/>
          </w:tcPr>
          <w:p w14:paraId="299E582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6.2.1 NR SA FR1 TA Validation for CG-SDT</w:t>
            </w:r>
          </w:p>
        </w:tc>
        <w:tc>
          <w:tcPr>
            <w:tcW w:w="3357" w:type="dxa"/>
          </w:tcPr>
          <w:p w14:paraId="3AA982E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14108A0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 -100 dBm/15kHz</w:t>
            </w:r>
          </w:p>
          <w:p w14:paraId="598AFBE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Es/Noc = 0 dB</w:t>
            </w:r>
          </w:p>
          <w:p w14:paraId="43EF18A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6916D9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54256F0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 -100 dBm/15kHz</w:t>
            </w:r>
          </w:p>
          <w:p w14:paraId="3B20419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Es/Noc = 12dB</w:t>
            </w:r>
          </w:p>
          <w:p w14:paraId="5F8141F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CCC106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3B9DDBF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 -100 dBm/15kHz</w:t>
            </w:r>
          </w:p>
          <w:p w14:paraId="320C748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Es/Noc = 0dB</w:t>
            </w:r>
          </w:p>
          <w:p w14:paraId="22DEA10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1D36DE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T4:</w:t>
            </w:r>
          </w:p>
          <w:p w14:paraId="372C9FF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 -100 dBm/15kHz</w:t>
            </w:r>
          </w:p>
          <w:p w14:paraId="4600DD0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Es/Noc = 14dB</w:t>
            </w:r>
          </w:p>
          <w:p w14:paraId="2A2B644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DB1D2E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T5:</w:t>
            </w:r>
          </w:p>
          <w:p w14:paraId="09F3BD3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 -100 dBm/15kHz</w:t>
            </w:r>
          </w:p>
          <w:p w14:paraId="66AF62D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Es/Noc = 14dB</w:t>
            </w:r>
          </w:p>
          <w:p w14:paraId="716EB25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EBD435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T6:</w:t>
            </w:r>
          </w:p>
          <w:p w14:paraId="7DCE662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 -100 dBm/15kHz</w:t>
            </w:r>
          </w:p>
          <w:p w14:paraId="7231F3C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Es/Noc = 0dB</w:t>
            </w:r>
          </w:p>
          <w:p w14:paraId="0162253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D395AB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C59BB6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977481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2016024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cg-SDT-RSRP-ChangeThreshold = 8dB</w:t>
            </w:r>
          </w:p>
          <w:p w14:paraId="0762EE8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965B7D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E4A842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cg-SDT-RSRP-ThresholdSSB = -110 dBm/SCS</w:t>
            </w:r>
          </w:p>
        </w:tc>
        <w:tc>
          <w:tcPr>
            <w:tcW w:w="1643" w:type="dxa"/>
          </w:tcPr>
          <w:p w14:paraId="1BBDA0D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54D13B6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 dB</w:t>
            </w:r>
          </w:p>
          <w:p w14:paraId="79E1386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 dB</w:t>
            </w:r>
          </w:p>
          <w:p w14:paraId="503CF08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CE343B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45AA1F9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 dB</w:t>
            </w:r>
          </w:p>
          <w:p w14:paraId="2A8BE39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 dB</w:t>
            </w:r>
          </w:p>
          <w:p w14:paraId="53A5EC1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F602ED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47F0BB5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 dB</w:t>
            </w:r>
          </w:p>
          <w:p w14:paraId="794F503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 dB</w:t>
            </w:r>
          </w:p>
          <w:p w14:paraId="72C551D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6E20C6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T4:</w:t>
            </w:r>
          </w:p>
          <w:p w14:paraId="7902E77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 dB</w:t>
            </w:r>
          </w:p>
          <w:p w14:paraId="7F77B45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 dB</w:t>
            </w:r>
          </w:p>
          <w:p w14:paraId="2E4DAF3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546B8F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T5:</w:t>
            </w:r>
          </w:p>
          <w:p w14:paraId="35322D6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 dB</w:t>
            </w:r>
          </w:p>
          <w:p w14:paraId="61057ED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 dB</w:t>
            </w:r>
          </w:p>
          <w:p w14:paraId="2AE012E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1426AC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T6:</w:t>
            </w:r>
          </w:p>
          <w:p w14:paraId="1C084BD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 dB</w:t>
            </w:r>
          </w:p>
          <w:p w14:paraId="055212E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0.25 dB for Config 1,2,4</w:t>
            </w:r>
          </w:p>
          <w:p w14:paraId="38AC10A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 dB for Config 3</w:t>
            </w:r>
          </w:p>
          <w:p w14:paraId="3C08476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4A8787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6E212CB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 dB</w:t>
            </w:r>
          </w:p>
          <w:p w14:paraId="09BE368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13E102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4FDF2A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 dB</w:t>
            </w:r>
          </w:p>
        </w:tc>
        <w:tc>
          <w:tcPr>
            <w:tcW w:w="2756" w:type="dxa"/>
          </w:tcPr>
          <w:p w14:paraId="3D536FC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44F4D19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 -100 dBm/15kHz</w:t>
            </w:r>
          </w:p>
          <w:p w14:paraId="7F1A01B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Es/Noc = 0 dB</w:t>
            </w:r>
          </w:p>
          <w:p w14:paraId="23C1DF7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FA5D0F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774F32B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 -100 dBm/15kHz</w:t>
            </w:r>
          </w:p>
          <w:p w14:paraId="3459177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Es/Noc = 12 dB</w:t>
            </w:r>
          </w:p>
          <w:p w14:paraId="58E5A4E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CF494C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4DFD569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 -100 dBm/15kHz</w:t>
            </w:r>
          </w:p>
          <w:p w14:paraId="0AF08C4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Es/Noc = 0 dB</w:t>
            </w:r>
          </w:p>
          <w:p w14:paraId="4942E91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6F615D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T4:</w:t>
            </w:r>
          </w:p>
          <w:p w14:paraId="49B1A3B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 -100 dBm/15kHz</w:t>
            </w:r>
          </w:p>
          <w:p w14:paraId="3EE1801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Es/Noc = 14 dB</w:t>
            </w:r>
          </w:p>
          <w:p w14:paraId="6BFAB99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CAE65D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T5:</w:t>
            </w:r>
          </w:p>
          <w:p w14:paraId="1984D0E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 -100 dBm/15kHz</w:t>
            </w:r>
          </w:p>
          <w:p w14:paraId="174FF15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Es/Noc = 14 dB</w:t>
            </w:r>
          </w:p>
          <w:p w14:paraId="70E93C0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EB12B6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T6:</w:t>
            </w:r>
          </w:p>
          <w:p w14:paraId="2DDA7A9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 -100 dBm/15kHz</w:t>
            </w:r>
          </w:p>
          <w:p w14:paraId="319CBAF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Es/Noc = 0.25 dB for Config 1,2,4</w:t>
            </w:r>
          </w:p>
          <w:p w14:paraId="64BE12C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Es/Noc = 0 dB for Config 3</w:t>
            </w:r>
          </w:p>
          <w:p w14:paraId="6AE2AC0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4EED66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29A2D32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cg-SDT-RSRP-ChangeThreshold = 8dB</w:t>
            </w:r>
          </w:p>
          <w:p w14:paraId="668B546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A331B4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 xml:space="preserve">cg-SDT-RSRP-ThresholdSSB = </w:t>
            </w:r>
          </w:p>
          <w:p w14:paraId="65AAAE1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-110 dBm/SCS</w:t>
            </w:r>
          </w:p>
        </w:tc>
      </w:tr>
      <w:tr w:rsidR="003248EA" w:rsidRPr="003248EA" w14:paraId="0242164A" w14:textId="77777777" w:rsidTr="00EF31CF">
        <w:trPr>
          <w:jc w:val="center"/>
        </w:trPr>
        <w:tc>
          <w:tcPr>
            <w:tcW w:w="2843" w:type="dxa"/>
          </w:tcPr>
          <w:p w14:paraId="25D475D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6.3.1.1 NR SA FR1 handover with known target cell</w:t>
            </w:r>
          </w:p>
        </w:tc>
        <w:tc>
          <w:tcPr>
            <w:tcW w:w="3357" w:type="dxa"/>
          </w:tcPr>
          <w:p w14:paraId="62B8E29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TEST CONFIGURATION 1, 2</w:t>
            </w:r>
          </w:p>
          <w:p w14:paraId="69D8900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A3-Offset: 0dB</w:t>
            </w:r>
          </w:p>
        </w:tc>
        <w:tc>
          <w:tcPr>
            <w:tcW w:w="1643" w:type="dxa"/>
          </w:tcPr>
          <w:p w14:paraId="3419E44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056AD0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-1dB</w:t>
            </w:r>
          </w:p>
        </w:tc>
        <w:tc>
          <w:tcPr>
            <w:tcW w:w="2756" w:type="dxa"/>
          </w:tcPr>
          <w:p w14:paraId="783841A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13B7D4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A3-Offset: -1dB</w:t>
            </w:r>
          </w:p>
        </w:tc>
      </w:tr>
      <w:tr w:rsidR="003248EA" w:rsidRPr="003248EA" w14:paraId="1EE35584" w14:textId="77777777" w:rsidTr="00EF31CF">
        <w:trPr>
          <w:jc w:val="center"/>
        </w:trPr>
        <w:tc>
          <w:tcPr>
            <w:tcW w:w="2843" w:type="dxa"/>
          </w:tcPr>
          <w:p w14:paraId="3C5DD44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357" w:type="dxa"/>
          </w:tcPr>
          <w:p w14:paraId="76A54E8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3EC2A4B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4C364E0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5A5B85C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Ês1 / Noc1: 8dB</w:t>
            </w:r>
          </w:p>
          <w:p w14:paraId="0428287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-infinity</w:t>
            </w:r>
          </w:p>
          <w:p w14:paraId="13A4484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20757B6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560AD27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7838E8B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3A45556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+8dB</w:t>
            </w:r>
          </w:p>
          <w:p w14:paraId="10EA39D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+11dB</w:t>
            </w:r>
          </w:p>
          <w:p w14:paraId="04B9DCC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9567DF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362AC91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2270595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4B1FE8A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+8dB</w:t>
            </w:r>
          </w:p>
          <w:p w14:paraId="222CE8D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+11dB</w:t>
            </w:r>
          </w:p>
        </w:tc>
        <w:tc>
          <w:tcPr>
            <w:tcW w:w="1643" w:type="dxa"/>
          </w:tcPr>
          <w:p w14:paraId="2FEC82D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1F63BDE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07849C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1B3972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1BBC6E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BC999A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018756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755DEE0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F81602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151A6E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47BFE3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-1dB</w:t>
            </w:r>
          </w:p>
          <w:p w14:paraId="23D4AD8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112895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2F2C5C6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3E2787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23385C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D9F1CD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-1dB</w:t>
            </w:r>
          </w:p>
        </w:tc>
        <w:tc>
          <w:tcPr>
            <w:tcW w:w="2756" w:type="dxa"/>
          </w:tcPr>
          <w:p w14:paraId="5C23761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577663E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73E2EE4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63DB17F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Ês1 / Noc1: 8dB</w:t>
            </w:r>
          </w:p>
          <w:p w14:paraId="67325AC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-infinity</w:t>
            </w:r>
          </w:p>
          <w:p w14:paraId="11D1898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2E95652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34560E4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646E07A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6C28F11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+8dB</w:t>
            </w:r>
          </w:p>
          <w:p w14:paraId="79B6654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+10dB</w:t>
            </w:r>
          </w:p>
          <w:p w14:paraId="6559731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3A05E9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2A5AAE8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73E5ACA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4D1CA2E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+8dB</w:t>
            </w:r>
          </w:p>
          <w:p w14:paraId="5EA2996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+10dB</w:t>
            </w:r>
          </w:p>
        </w:tc>
      </w:tr>
      <w:tr w:rsidR="003248EA" w:rsidRPr="003248EA" w14:paraId="339106F9" w14:textId="77777777" w:rsidTr="00EF31CF">
        <w:trPr>
          <w:jc w:val="center"/>
        </w:trPr>
        <w:tc>
          <w:tcPr>
            <w:tcW w:w="2843" w:type="dxa"/>
          </w:tcPr>
          <w:p w14:paraId="125467A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357" w:type="dxa"/>
          </w:tcPr>
          <w:p w14:paraId="4B19E63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TEST CONFIGURATION 3</w:t>
            </w:r>
          </w:p>
          <w:p w14:paraId="3BA260D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A3-Offset: 0dB</w:t>
            </w:r>
          </w:p>
        </w:tc>
        <w:tc>
          <w:tcPr>
            <w:tcW w:w="1643" w:type="dxa"/>
          </w:tcPr>
          <w:p w14:paraId="5F69F82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F6237D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-1dB</w:t>
            </w:r>
          </w:p>
        </w:tc>
        <w:tc>
          <w:tcPr>
            <w:tcW w:w="2756" w:type="dxa"/>
          </w:tcPr>
          <w:p w14:paraId="760582C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C78062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A3-Offset: -1dB</w:t>
            </w:r>
          </w:p>
        </w:tc>
      </w:tr>
      <w:tr w:rsidR="003248EA" w:rsidRPr="003248EA" w14:paraId="7A31AB3F" w14:textId="77777777" w:rsidTr="00EF31CF">
        <w:trPr>
          <w:jc w:val="center"/>
        </w:trPr>
        <w:tc>
          <w:tcPr>
            <w:tcW w:w="2843" w:type="dxa"/>
          </w:tcPr>
          <w:p w14:paraId="5DC53B2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357" w:type="dxa"/>
          </w:tcPr>
          <w:p w14:paraId="727AFF9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73AC151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2BB1763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5210B64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Ês1 / Noc1: 8dB</w:t>
            </w:r>
          </w:p>
          <w:p w14:paraId="662DB8A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-infinity</w:t>
            </w:r>
          </w:p>
          <w:p w14:paraId="0310D57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37DA6CC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518B143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5F9436C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54059F1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+8dB</w:t>
            </w:r>
          </w:p>
          <w:p w14:paraId="76B4534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+11dB</w:t>
            </w:r>
          </w:p>
          <w:p w14:paraId="7EEB872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CADFF8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2A2F9AD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7F5496B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6B274F3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+8dB</w:t>
            </w:r>
          </w:p>
          <w:p w14:paraId="5E179FC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+11dB</w:t>
            </w:r>
          </w:p>
        </w:tc>
        <w:tc>
          <w:tcPr>
            <w:tcW w:w="1643" w:type="dxa"/>
          </w:tcPr>
          <w:p w14:paraId="4B58FC7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2FDB42E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9A20BD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8ADA10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8078CE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4B4F0A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C80163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08E24CD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CAAF24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51D78A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6AA065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-1dB</w:t>
            </w:r>
          </w:p>
          <w:p w14:paraId="43C12A1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477A37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5CC61B0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70730A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9E3875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8CAC47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-1dB</w:t>
            </w:r>
          </w:p>
        </w:tc>
        <w:tc>
          <w:tcPr>
            <w:tcW w:w="2756" w:type="dxa"/>
          </w:tcPr>
          <w:p w14:paraId="35DF7F6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5A27E73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47DDFD6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2A500D4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Ês1 / Noc1: 8dB</w:t>
            </w:r>
          </w:p>
          <w:p w14:paraId="5C1A05A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-infinity</w:t>
            </w:r>
          </w:p>
          <w:p w14:paraId="6D56CB1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35BA879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4FEFF83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4412C38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1EE2FE1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+8dB</w:t>
            </w:r>
          </w:p>
          <w:p w14:paraId="0539694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+10dB</w:t>
            </w:r>
          </w:p>
          <w:p w14:paraId="0687BA5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005037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7B61930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6951C43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00E0471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+8dB</w:t>
            </w:r>
          </w:p>
          <w:p w14:paraId="37134B0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+10dB</w:t>
            </w:r>
          </w:p>
        </w:tc>
      </w:tr>
      <w:tr w:rsidR="003248EA" w:rsidRPr="003248EA" w14:paraId="6B119FFC" w14:textId="77777777" w:rsidTr="00EF31CF">
        <w:trPr>
          <w:jc w:val="center"/>
        </w:trPr>
        <w:tc>
          <w:tcPr>
            <w:tcW w:w="2843" w:type="dxa"/>
          </w:tcPr>
          <w:p w14:paraId="5E83908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6.3.1.2 NR SA FR1 handover with unknown target cell</w:t>
            </w:r>
          </w:p>
        </w:tc>
        <w:tc>
          <w:tcPr>
            <w:tcW w:w="3357" w:type="dxa"/>
          </w:tcPr>
          <w:p w14:paraId="784CD35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654052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50564F2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1A278EE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7AA1A71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Ês1 / Noc1: 8dB</w:t>
            </w:r>
          </w:p>
          <w:p w14:paraId="26948E5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-infinity</w:t>
            </w:r>
          </w:p>
          <w:p w14:paraId="2C24E5F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1E97DA9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42AA088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10171BC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6191AC9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+8dB</w:t>
            </w:r>
          </w:p>
          <w:p w14:paraId="2C96C3A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+8dB</w:t>
            </w:r>
          </w:p>
        </w:tc>
        <w:tc>
          <w:tcPr>
            <w:tcW w:w="1643" w:type="dxa"/>
          </w:tcPr>
          <w:p w14:paraId="2EDD546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BFBF91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0C8FC2F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23869D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93FF46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58F005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A0CBE9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5F81DB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7A98C92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26A991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E7EF33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745A79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tc>
        <w:tc>
          <w:tcPr>
            <w:tcW w:w="2756" w:type="dxa"/>
          </w:tcPr>
          <w:p w14:paraId="563A926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00EAD9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6E265A9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506E197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2AD2BBB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Ês1 / Noc1: 8dB</w:t>
            </w:r>
          </w:p>
          <w:p w14:paraId="7178807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-infinity</w:t>
            </w:r>
          </w:p>
          <w:p w14:paraId="36E57AB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1CA2D4A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2DC5717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0A9E0DA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6C7DFD4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+8dB</w:t>
            </w:r>
          </w:p>
          <w:p w14:paraId="386A8F8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+8dB</w:t>
            </w:r>
          </w:p>
        </w:tc>
      </w:tr>
      <w:tr w:rsidR="003248EA" w:rsidRPr="003248EA" w14:paraId="429497E5" w14:textId="77777777" w:rsidTr="00EF31CF">
        <w:trPr>
          <w:jc w:val="center"/>
        </w:trPr>
        <w:tc>
          <w:tcPr>
            <w:tcW w:w="2843" w:type="dxa"/>
          </w:tcPr>
          <w:p w14:paraId="1E33743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6.3.1.3 NR SA FR1-FR1 Handover with unknown Target Cell</w:t>
            </w:r>
          </w:p>
        </w:tc>
        <w:tc>
          <w:tcPr>
            <w:tcW w:w="3357" w:type="dxa"/>
          </w:tcPr>
          <w:p w14:paraId="36FF455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7A14EEA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10137B4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566CC56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Ês1 / Noc1: 4dB</w:t>
            </w:r>
          </w:p>
          <w:p w14:paraId="25DD06B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-infinity</w:t>
            </w:r>
          </w:p>
          <w:p w14:paraId="2B5834B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71EBF35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03E3A27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4EDD19F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133A8F1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48906E8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+5dB</w:t>
            </w:r>
          </w:p>
          <w:p w14:paraId="67EDE11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3" w:type="dxa"/>
          </w:tcPr>
          <w:p w14:paraId="2BE1800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04F987B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3D8B5B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BC05B2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D7635E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AFE71A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E5AD70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0DF80CB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00BEAC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439724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AE3212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67AF41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756" w:type="dxa"/>
          </w:tcPr>
          <w:p w14:paraId="75F1D41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59616A3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09358CE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666ABB6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Ês1 / Noc1: 4dB</w:t>
            </w:r>
          </w:p>
          <w:p w14:paraId="27A5321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-infinity</w:t>
            </w:r>
          </w:p>
          <w:p w14:paraId="077E9E7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1F92822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529868E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3BFDA2D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0C5BDC2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3B1AA9A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+5dB</w:t>
            </w:r>
          </w:p>
          <w:p w14:paraId="08EB367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48EA" w:rsidRPr="003248EA" w14:paraId="0414392A" w14:textId="77777777" w:rsidTr="00EF31CF">
        <w:trPr>
          <w:jc w:val="center"/>
        </w:trPr>
        <w:tc>
          <w:tcPr>
            <w:tcW w:w="2843" w:type="dxa"/>
          </w:tcPr>
          <w:p w14:paraId="5993F5E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6.3.1.4 NR SA FR1 – E-UTRA handover with known target cell</w:t>
            </w:r>
          </w:p>
        </w:tc>
        <w:tc>
          <w:tcPr>
            <w:tcW w:w="3357" w:type="dxa"/>
          </w:tcPr>
          <w:p w14:paraId="1C4E2E6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7E5642A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-100dBm/15kHz</w:t>
            </w:r>
          </w:p>
          <w:p w14:paraId="4E483E2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448592F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Ês1 / Noc1: +12dB</w:t>
            </w:r>
          </w:p>
          <w:p w14:paraId="5364196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-infinity</w:t>
            </w:r>
          </w:p>
          <w:p w14:paraId="422F27B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261339C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4A9D284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-100dBm/15kHz</w:t>
            </w:r>
          </w:p>
          <w:p w14:paraId="0A1F8F4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77C85BF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5C7C6C3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+8dB</w:t>
            </w:r>
          </w:p>
          <w:p w14:paraId="2C506C6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45B468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5CAE12E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-100dBm/15kHz</w:t>
            </w:r>
          </w:p>
          <w:p w14:paraId="1D17B13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30F62C2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6F097FB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lang w:eastAsia="en-GB"/>
              </w:rPr>
              <w:t>Ês2 / Noc2: +8dB</w:t>
            </w:r>
          </w:p>
        </w:tc>
        <w:tc>
          <w:tcPr>
            <w:tcW w:w="1643" w:type="dxa"/>
          </w:tcPr>
          <w:p w14:paraId="5A760A6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7D7A6A7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C53F90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C86580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1.55dB</w:t>
            </w:r>
          </w:p>
          <w:p w14:paraId="68EC5C2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E996E2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F23003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2CCD27F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582CF5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6587D8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-1.55dB</w:t>
            </w:r>
          </w:p>
          <w:p w14:paraId="5BD40D0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1.55dB</w:t>
            </w:r>
          </w:p>
          <w:p w14:paraId="71051B8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BFE4DF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16026FB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684E87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3D627E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-1.55dB</w:t>
            </w:r>
          </w:p>
          <w:p w14:paraId="29C544F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lang w:eastAsia="en-GB"/>
              </w:rPr>
              <w:t>1.55dB</w:t>
            </w:r>
          </w:p>
        </w:tc>
        <w:tc>
          <w:tcPr>
            <w:tcW w:w="2756" w:type="dxa"/>
          </w:tcPr>
          <w:p w14:paraId="0FF2E01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738AB21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-100dBm/15kHz</w:t>
            </w:r>
          </w:p>
          <w:p w14:paraId="2ADEBB8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3DCCF31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Ês1 / Noc1: +13.55dB</w:t>
            </w:r>
          </w:p>
          <w:p w14:paraId="7A96E3B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-infinity</w:t>
            </w:r>
          </w:p>
          <w:p w14:paraId="09ABCBD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1EB6B1A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61CAD56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-100dBm/15kHz</w:t>
            </w:r>
          </w:p>
          <w:p w14:paraId="3D6A641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358E36E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-5.55dB</w:t>
            </w:r>
          </w:p>
          <w:p w14:paraId="2BDDC58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+9.55dB</w:t>
            </w:r>
          </w:p>
          <w:p w14:paraId="75F015B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67F3FB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2ABB342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-100dBm/15kHz</w:t>
            </w:r>
          </w:p>
          <w:p w14:paraId="6ACCA79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48471E0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-5.55dB</w:t>
            </w:r>
          </w:p>
          <w:p w14:paraId="6B5702D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lang w:eastAsia="en-GB"/>
              </w:rPr>
              <w:t>Ês2 / Noc2: +9.55dB</w:t>
            </w:r>
          </w:p>
        </w:tc>
      </w:tr>
      <w:tr w:rsidR="003248EA" w:rsidRPr="003248EA" w14:paraId="408C8197" w14:textId="77777777" w:rsidTr="00EF31CF">
        <w:trPr>
          <w:jc w:val="center"/>
        </w:trPr>
        <w:tc>
          <w:tcPr>
            <w:tcW w:w="2843" w:type="dxa"/>
          </w:tcPr>
          <w:p w14:paraId="16E1B1F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6.3.1.5 NR SA FR1 – E-UTRA handover with unknown target cell</w:t>
            </w:r>
          </w:p>
        </w:tc>
        <w:tc>
          <w:tcPr>
            <w:tcW w:w="3357" w:type="dxa"/>
          </w:tcPr>
          <w:p w14:paraId="6B74081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5D668A1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41CD197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74575E3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Ês1 / Noc1: 0dB</w:t>
            </w:r>
          </w:p>
          <w:p w14:paraId="56C58E3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-infinity</w:t>
            </w:r>
          </w:p>
          <w:p w14:paraId="73ECA22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581670E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6FF68F7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60EA5C2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19DE770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0dB</w:t>
            </w:r>
          </w:p>
          <w:p w14:paraId="0688EAC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lang w:eastAsia="en-GB"/>
              </w:rPr>
              <w:t>Ês2 / Noc2: +7dB</w:t>
            </w:r>
          </w:p>
        </w:tc>
        <w:tc>
          <w:tcPr>
            <w:tcW w:w="1643" w:type="dxa"/>
          </w:tcPr>
          <w:p w14:paraId="4DA2FC8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00BF928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0650EB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FF1B1B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63B596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DE1866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FEF04C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4F96FF7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ED3426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9A7893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B48D3E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lang w:eastAsia="en-GB"/>
              </w:rPr>
              <w:t>0dB</w:t>
            </w:r>
          </w:p>
        </w:tc>
        <w:tc>
          <w:tcPr>
            <w:tcW w:w="2756" w:type="dxa"/>
          </w:tcPr>
          <w:p w14:paraId="63F74B7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2116232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694FD86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372EA31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Ês1 / Noc1: 0dB</w:t>
            </w:r>
          </w:p>
          <w:p w14:paraId="13338CD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-infinity</w:t>
            </w:r>
          </w:p>
          <w:p w14:paraId="3BAFB62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5EEBD50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185845B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0D780F1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51E8D93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0dB</w:t>
            </w:r>
          </w:p>
          <w:p w14:paraId="6CE24C0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lang w:eastAsia="en-GB"/>
              </w:rPr>
              <w:t>Ês2 / Noc2: +7dB</w:t>
            </w:r>
          </w:p>
        </w:tc>
      </w:tr>
      <w:tr w:rsidR="003248EA" w:rsidRPr="003248EA" w14:paraId="2AB363E8" w14:textId="77777777" w:rsidTr="00EF31CF">
        <w:trPr>
          <w:jc w:val="center"/>
        </w:trPr>
        <w:tc>
          <w:tcPr>
            <w:tcW w:w="2843" w:type="dxa"/>
          </w:tcPr>
          <w:p w14:paraId="695442D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6.3.1.6 NR SA FR1 – UTRAN FDD handover with known target cell</w:t>
            </w:r>
          </w:p>
        </w:tc>
        <w:tc>
          <w:tcPr>
            <w:tcW w:w="3357" w:type="dxa"/>
          </w:tcPr>
          <w:p w14:paraId="6095FD4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7522D40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-100dBm/15kHz</w:t>
            </w:r>
          </w:p>
          <w:p w14:paraId="542CE9B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 / Noc: 12dB</w:t>
            </w:r>
          </w:p>
          <w:p w14:paraId="5A0EA49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248EA">
              <w:rPr>
                <w:rFonts w:ascii="Arial" w:eastAsia="Times New Roman" w:hAnsi="Arial"/>
                <w:sz w:val="18"/>
                <w:lang w:eastAsia="en-GB"/>
              </w:rPr>
              <w:t>Ioc</w:t>
            </w:r>
            <w:r w:rsidRPr="003248EA">
              <w:rPr>
                <w:rFonts w:ascii="Arial" w:eastAsia="Times New Roman" w:hAnsi="Arial" w:cs="Arial"/>
                <w:sz w:val="18"/>
                <w:lang w:eastAsia="sv-SE"/>
              </w:rPr>
              <w:t>: -70dBm/3.84MHz</w:t>
            </w:r>
          </w:p>
          <w:p w14:paraId="7ECCF48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cs="Arial"/>
                <w:bCs/>
                <w:sz w:val="18"/>
                <w:lang w:eastAsia="en-GB"/>
              </w:rPr>
              <w:t>Îor / Ioc: -infinity</w:t>
            </w:r>
          </w:p>
          <w:p w14:paraId="17CE617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3248EA">
              <w:rPr>
                <w:rFonts w:ascii="Arial" w:eastAsia="Times New Roman" w:hAnsi="Arial" w:cs="Arial"/>
                <w:bCs/>
                <w:sz w:val="18"/>
                <w:lang w:eastAsia="en-GB"/>
              </w:rPr>
              <w:t>CPICH Ec / Ior: -10dB</w:t>
            </w:r>
          </w:p>
          <w:p w14:paraId="637E24D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3248EA">
              <w:rPr>
                <w:rFonts w:ascii="Arial" w:eastAsia="Times New Roman" w:hAnsi="Arial" w:cs="Arial"/>
                <w:bCs/>
                <w:sz w:val="18"/>
                <w:lang w:eastAsia="en-GB"/>
              </w:rPr>
              <w:t>SCH Ec / Ior: -12dB</w:t>
            </w:r>
          </w:p>
          <w:p w14:paraId="79591E2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bCs/>
                <w:sz w:val="18"/>
                <w:lang w:eastAsia="en-GB"/>
              </w:rPr>
            </w:pPr>
          </w:p>
          <w:p w14:paraId="6AE7BA2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56DC61B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-100dBm/15kHz</w:t>
            </w:r>
          </w:p>
          <w:p w14:paraId="5F9DD90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 / Noc: -4dB</w:t>
            </w:r>
          </w:p>
          <w:p w14:paraId="459C1E8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248EA">
              <w:rPr>
                <w:rFonts w:ascii="Arial" w:eastAsia="Times New Roman" w:hAnsi="Arial"/>
                <w:sz w:val="18"/>
                <w:lang w:eastAsia="en-GB"/>
              </w:rPr>
              <w:t>Ioc</w:t>
            </w:r>
            <w:r w:rsidRPr="003248EA">
              <w:rPr>
                <w:rFonts w:ascii="Arial" w:eastAsia="Times New Roman" w:hAnsi="Arial" w:cs="Arial"/>
                <w:sz w:val="18"/>
                <w:lang w:eastAsia="sv-SE"/>
              </w:rPr>
              <w:t>: -70dBm/3.84MHz</w:t>
            </w:r>
          </w:p>
          <w:p w14:paraId="114B652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cs="Arial"/>
                <w:bCs/>
                <w:sz w:val="18"/>
                <w:lang w:eastAsia="en-GB"/>
              </w:rPr>
              <w:t>Îor / Ioc: -infinity</w:t>
            </w:r>
          </w:p>
          <w:p w14:paraId="1475442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3248EA">
              <w:rPr>
                <w:rFonts w:ascii="Arial" w:eastAsia="Times New Roman" w:hAnsi="Arial" w:cs="Arial"/>
                <w:bCs/>
                <w:sz w:val="18"/>
                <w:lang w:eastAsia="en-GB"/>
              </w:rPr>
              <w:t>CPICH Ec / Ior: -10dB</w:t>
            </w:r>
          </w:p>
          <w:p w14:paraId="71C4F0C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3248EA">
              <w:rPr>
                <w:rFonts w:ascii="Arial" w:eastAsia="Times New Roman" w:hAnsi="Arial" w:cs="Arial"/>
                <w:bCs/>
                <w:sz w:val="18"/>
                <w:lang w:eastAsia="en-GB"/>
              </w:rPr>
              <w:t>SCH Ec / Ior: -12dB</w:t>
            </w:r>
          </w:p>
          <w:p w14:paraId="2B55BCE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33C2C1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0674C0E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-100dBm/15kHz</w:t>
            </w:r>
          </w:p>
          <w:p w14:paraId="4819477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 / Noc: -4dB</w:t>
            </w:r>
          </w:p>
          <w:p w14:paraId="0CD883F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248EA">
              <w:rPr>
                <w:rFonts w:ascii="Arial" w:eastAsia="Times New Roman" w:hAnsi="Arial"/>
                <w:sz w:val="18"/>
                <w:lang w:eastAsia="en-GB"/>
              </w:rPr>
              <w:t>Ioc</w:t>
            </w:r>
            <w:r w:rsidRPr="003248EA">
              <w:rPr>
                <w:rFonts w:ascii="Arial" w:eastAsia="Times New Roman" w:hAnsi="Arial" w:cs="Arial"/>
                <w:sz w:val="18"/>
                <w:lang w:eastAsia="sv-SE"/>
              </w:rPr>
              <w:t>: -70dBm/3.84MHz</w:t>
            </w:r>
          </w:p>
          <w:p w14:paraId="694C6B3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cs="Arial"/>
                <w:bCs/>
                <w:sz w:val="18"/>
                <w:lang w:eastAsia="en-GB"/>
              </w:rPr>
              <w:t>Îor / Ioc: -infinity</w:t>
            </w:r>
          </w:p>
          <w:p w14:paraId="33BAACF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3248EA">
              <w:rPr>
                <w:rFonts w:ascii="Arial" w:eastAsia="Times New Roman" w:hAnsi="Arial" w:cs="Arial"/>
                <w:bCs/>
                <w:sz w:val="18"/>
                <w:lang w:eastAsia="en-GB"/>
              </w:rPr>
              <w:t>CPICH Ec / Ior: -10dB</w:t>
            </w:r>
          </w:p>
          <w:p w14:paraId="1B8A8D9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cs="Arial"/>
                <w:bCs/>
                <w:sz w:val="18"/>
                <w:lang w:eastAsia="en-GB"/>
              </w:rPr>
              <w:t>SCH Ec / Ior: -12dB</w:t>
            </w:r>
          </w:p>
        </w:tc>
        <w:tc>
          <w:tcPr>
            <w:tcW w:w="1643" w:type="dxa"/>
          </w:tcPr>
          <w:p w14:paraId="2D65EDF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3A66BAA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-1.54dB</w:t>
            </w:r>
          </w:p>
          <w:p w14:paraId="1212782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99906F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EAD7A3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03752B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56C5D0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3248EA">
              <w:rPr>
                <w:rFonts w:ascii="Arial" w:eastAsia="Times New Roman" w:hAnsi="Arial"/>
                <w:sz w:val="18"/>
                <w:lang w:eastAsia="en-GB"/>
              </w:rPr>
              <w:t>0dB</w:t>
            </w:r>
          </w:p>
          <w:p w14:paraId="593940F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bCs/>
                <w:sz w:val="18"/>
                <w:lang w:eastAsia="en-GB"/>
              </w:rPr>
            </w:pPr>
          </w:p>
          <w:p w14:paraId="047D12F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4D4DC7D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-1.54dB</w:t>
            </w:r>
          </w:p>
          <w:p w14:paraId="3BF8D78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4712E0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4FEE60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1CAA80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3248EA">
              <w:rPr>
                <w:rFonts w:ascii="Arial" w:eastAsia="Times New Roman" w:hAnsi="Arial"/>
                <w:sz w:val="18"/>
                <w:lang w:eastAsia="en-GB"/>
              </w:rPr>
              <w:t>0dB</w:t>
            </w:r>
          </w:p>
          <w:p w14:paraId="269DE5F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3248EA">
              <w:rPr>
                <w:rFonts w:ascii="Arial" w:eastAsia="Times New Roman" w:hAnsi="Arial"/>
                <w:sz w:val="18"/>
                <w:lang w:eastAsia="en-GB"/>
              </w:rPr>
              <w:t>0dB</w:t>
            </w:r>
          </w:p>
          <w:p w14:paraId="128B4BF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4EEB89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552B917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-1.54dB</w:t>
            </w:r>
          </w:p>
          <w:p w14:paraId="0377F5D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C20209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78FEE2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7AFC36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3248EA">
              <w:rPr>
                <w:rFonts w:ascii="Arial" w:eastAsia="Times New Roman" w:hAnsi="Arial"/>
                <w:sz w:val="18"/>
                <w:lang w:eastAsia="en-GB"/>
              </w:rPr>
              <w:t>0dB</w:t>
            </w:r>
          </w:p>
          <w:p w14:paraId="4CE7341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tc>
        <w:tc>
          <w:tcPr>
            <w:tcW w:w="2756" w:type="dxa"/>
          </w:tcPr>
          <w:p w14:paraId="5CC5ED4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302CD35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-101.54dBm/15kHz</w:t>
            </w:r>
          </w:p>
          <w:p w14:paraId="42B3EDC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 / Noc: 12dB</w:t>
            </w:r>
          </w:p>
          <w:p w14:paraId="0BB5778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248EA">
              <w:rPr>
                <w:rFonts w:ascii="Arial" w:eastAsia="Times New Roman" w:hAnsi="Arial"/>
                <w:sz w:val="18"/>
                <w:lang w:eastAsia="en-GB"/>
              </w:rPr>
              <w:t>Ioc</w:t>
            </w:r>
            <w:r w:rsidRPr="003248EA">
              <w:rPr>
                <w:rFonts w:ascii="Arial" w:eastAsia="Times New Roman" w:hAnsi="Arial" w:cs="Arial"/>
                <w:sz w:val="18"/>
                <w:lang w:eastAsia="sv-SE"/>
              </w:rPr>
              <w:t>: -70dBm/3.84MHz</w:t>
            </w:r>
          </w:p>
          <w:p w14:paraId="4BB6810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cs="Arial"/>
                <w:bCs/>
                <w:sz w:val="18"/>
                <w:lang w:eastAsia="en-GB"/>
              </w:rPr>
              <w:t>Îor / Ioc: -infinity</w:t>
            </w:r>
          </w:p>
          <w:p w14:paraId="337FE7D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3248EA">
              <w:rPr>
                <w:rFonts w:ascii="Arial" w:eastAsia="Times New Roman" w:hAnsi="Arial" w:cs="Arial"/>
                <w:bCs/>
                <w:sz w:val="18"/>
                <w:lang w:eastAsia="en-GB"/>
              </w:rPr>
              <w:t>CPICH Ec / Ior: -10dB</w:t>
            </w:r>
          </w:p>
          <w:p w14:paraId="4CEE133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3248EA">
              <w:rPr>
                <w:rFonts w:ascii="Arial" w:eastAsia="Times New Roman" w:hAnsi="Arial" w:cs="Arial"/>
                <w:bCs/>
                <w:sz w:val="18"/>
                <w:lang w:eastAsia="en-GB"/>
              </w:rPr>
              <w:t>SCH Ec / Ior: -12dB</w:t>
            </w:r>
          </w:p>
          <w:p w14:paraId="64635B2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bCs/>
                <w:sz w:val="18"/>
                <w:lang w:eastAsia="en-GB"/>
              </w:rPr>
            </w:pPr>
          </w:p>
          <w:p w14:paraId="52ADAA6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6B6F488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-101.54dBm/15kHz</w:t>
            </w:r>
          </w:p>
          <w:p w14:paraId="273F0AD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 / Noc: -4dB</w:t>
            </w:r>
          </w:p>
          <w:p w14:paraId="3890784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248EA">
              <w:rPr>
                <w:rFonts w:ascii="Arial" w:eastAsia="Times New Roman" w:hAnsi="Arial"/>
                <w:sz w:val="18"/>
                <w:lang w:eastAsia="en-GB"/>
              </w:rPr>
              <w:t>Ioc</w:t>
            </w:r>
            <w:r w:rsidRPr="003248EA">
              <w:rPr>
                <w:rFonts w:ascii="Arial" w:eastAsia="Times New Roman" w:hAnsi="Arial" w:cs="Arial"/>
                <w:sz w:val="18"/>
                <w:lang w:eastAsia="sv-SE"/>
              </w:rPr>
              <w:t>: -70dBm/3.84MHz</w:t>
            </w:r>
          </w:p>
          <w:p w14:paraId="196249C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cs="Arial"/>
                <w:bCs/>
                <w:sz w:val="18"/>
                <w:lang w:eastAsia="en-GB"/>
              </w:rPr>
              <w:t>Îor / Ioc: -infinity</w:t>
            </w:r>
          </w:p>
          <w:p w14:paraId="6AB4396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3248EA">
              <w:rPr>
                <w:rFonts w:ascii="Arial" w:eastAsia="Times New Roman" w:hAnsi="Arial" w:cs="Arial"/>
                <w:bCs/>
                <w:sz w:val="18"/>
                <w:lang w:eastAsia="en-GB"/>
              </w:rPr>
              <w:t>CPICH Ec / Ior: -10dB</w:t>
            </w:r>
          </w:p>
          <w:p w14:paraId="1F0BA29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3248EA">
              <w:rPr>
                <w:rFonts w:ascii="Arial" w:eastAsia="Times New Roman" w:hAnsi="Arial" w:cs="Arial"/>
                <w:bCs/>
                <w:sz w:val="18"/>
                <w:lang w:eastAsia="en-GB"/>
              </w:rPr>
              <w:t>SCH Ec / Ior: -12dB</w:t>
            </w:r>
          </w:p>
          <w:p w14:paraId="1C68C00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99C02E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7128CF8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-101.54dBm/15kHz</w:t>
            </w:r>
          </w:p>
          <w:p w14:paraId="45AF60D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 / Noc: -4dB</w:t>
            </w:r>
          </w:p>
          <w:p w14:paraId="7423D5E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248EA">
              <w:rPr>
                <w:rFonts w:ascii="Arial" w:eastAsia="Times New Roman" w:hAnsi="Arial"/>
                <w:sz w:val="18"/>
                <w:lang w:eastAsia="en-GB"/>
              </w:rPr>
              <w:t>Ioc</w:t>
            </w:r>
            <w:r w:rsidRPr="003248EA">
              <w:rPr>
                <w:rFonts w:ascii="Arial" w:eastAsia="Times New Roman" w:hAnsi="Arial" w:cs="Arial"/>
                <w:sz w:val="18"/>
                <w:lang w:eastAsia="sv-SE"/>
              </w:rPr>
              <w:t>: -70dBm/3.84MHz</w:t>
            </w:r>
          </w:p>
          <w:p w14:paraId="1DD0D92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cs="Arial"/>
                <w:bCs/>
                <w:sz w:val="18"/>
                <w:lang w:eastAsia="en-GB"/>
              </w:rPr>
              <w:t>Îor / Ioc: -infinity</w:t>
            </w:r>
          </w:p>
          <w:p w14:paraId="7028754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3248EA">
              <w:rPr>
                <w:rFonts w:ascii="Arial" w:eastAsia="Times New Roman" w:hAnsi="Arial" w:cs="Arial"/>
                <w:bCs/>
                <w:sz w:val="18"/>
                <w:lang w:eastAsia="en-GB"/>
              </w:rPr>
              <w:t>CPICH Ec / Ior: -10dB</w:t>
            </w:r>
          </w:p>
          <w:p w14:paraId="5B280E2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cs="Arial"/>
                <w:bCs/>
                <w:sz w:val="18"/>
                <w:lang w:eastAsia="en-GB"/>
              </w:rPr>
              <w:t>SCH Ec / Ior: -12dB</w:t>
            </w:r>
          </w:p>
        </w:tc>
      </w:tr>
      <w:tr w:rsidR="003248EA" w:rsidRPr="003248EA" w14:paraId="6C052819" w14:textId="77777777" w:rsidTr="00EF31CF">
        <w:trPr>
          <w:jc w:val="center"/>
        </w:trPr>
        <w:tc>
          <w:tcPr>
            <w:tcW w:w="2843" w:type="dxa"/>
          </w:tcPr>
          <w:p w14:paraId="3F0C732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6.3.1.7 NR SA FR1 synchronous DAPS handover</w:t>
            </w:r>
          </w:p>
        </w:tc>
        <w:tc>
          <w:tcPr>
            <w:tcW w:w="3357" w:type="dxa"/>
          </w:tcPr>
          <w:p w14:paraId="5BAB728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5B5524B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6C6F715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0A5C6BD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-infinity</w:t>
            </w:r>
          </w:p>
          <w:p w14:paraId="16A2623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E9F820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784CCF9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35C3B2F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2FB6482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+9dB</w:t>
            </w:r>
          </w:p>
          <w:p w14:paraId="7EFA315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F43D38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48161AA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1308B51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5017C69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+9dB</w:t>
            </w:r>
          </w:p>
          <w:p w14:paraId="3B2B42A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5A92E2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T4:</w:t>
            </w:r>
          </w:p>
          <w:p w14:paraId="465B6E9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3CADB4E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6F02B26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+9dB</w:t>
            </w:r>
          </w:p>
          <w:p w14:paraId="5583E0A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F4D630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T5:</w:t>
            </w:r>
          </w:p>
          <w:p w14:paraId="16DC8B3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25D4782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6311F6C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+9dB</w:t>
            </w:r>
          </w:p>
          <w:p w14:paraId="4334701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DBC95E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56D02C5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A3-offset: 0dB</w:t>
            </w:r>
          </w:p>
        </w:tc>
        <w:tc>
          <w:tcPr>
            <w:tcW w:w="1643" w:type="dxa"/>
          </w:tcPr>
          <w:p w14:paraId="0B42DD6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1F3393C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8B9F6D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13F680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885B64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CAF437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1ABC45D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3CFE44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9765BB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1dB</w:t>
            </w:r>
          </w:p>
          <w:p w14:paraId="6CA8DA4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4CB10D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1D50E3C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33F894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78190C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1dB</w:t>
            </w:r>
          </w:p>
          <w:p w14:paraId="409B058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6307FA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T4:</w:t>
            </w:r>
          </w:p>
          <w:p w14:paraId="5D9D576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82EACF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1AE291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1dB</w:t>
            </w:r>
          </w:p>
          <w:p w14:paraId="016B3B6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9D20B4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T5:</w:t>
            </w:r>
          </w:p>
          <w:p w14:paraId="5A06584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074E8A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00E3CD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1dB</w:t>
            </w:r>
          </w:p>
          <w:p w14:paraId="1D3FD1D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4626D5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3F087D1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-1dB</w:t>
            </w:r>
          </w:p>
        </w:tc>
        <w:tc>
          <w:tcPr>
            <w:tcW w:w="2756" w:type="dxa"/>
          </w:tcPr>
          <w:p w14:paraId="43B3ABD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5ED3C10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7CA006C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2231AC3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-infinity</w:t>
            </w:r>
          </w:p>
          <w:p w14:paraId="66A9317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3DBA0D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1BB6F0B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543D595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50988B8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+10dB</w:t>
            </w:r>
          </w:p>
          <w:p w14:paraId="072CE99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1095CB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3F3751D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484B922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1631BA7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+10dB</w:t>
            </w:r>
          </w:p>
          <w:p w14:paraId="0CCBC6E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099FA3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T4:</w:t>
            </w:r>
          </w:p>
          <w:p w14:paraId="2E21AEB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5D391B1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72D140E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+10dB</w:t>
            </w:r>
          </w:p>
          <w:p w14:paraId="60B46DC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4E3850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T5:</w:t>
            </w:r>
          </w:p>
          <w:p w14:paraId="2772C69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793A5EE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4F57DD5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+10dB</w:t>
            </w:r>
          </w:p>
          <w:p w14:paraId="78D45F5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65AD15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651EDCB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A3-offset: -1dB</w:t>
            </w:r>
          </w:p>
        </w:tc>
      </w:tr>
      <w:tr w:rsidR="003248EA" w:rsidRPr="003248EA" w14:paraId="535DE0FF" w14:textId="77777777" w:rsidTr="00EF31CF">
        <w:trPr>
          <w:jc w:val="center"/>
        </w:trPr>
        <w:tc>
          <w:tcPr>
            <w:tcW w:w="2843" w:type="dxa"/>
          </w:tcPr>
          <w:p w14:paraId="1CE030F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6.3.1.8 NR SA FR1 asynchronous DAPS handover</w:t>
            </w:r>
          </w:p>
        </w:tc>
        <w:tc>
          <w:tcPr>
            <w:tcW w:w="3357" w:type="dxa"/>
          </w:tcPr>
          <w:p w14:paraId="5FC2F3C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551006A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62DBB57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21CE7C8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-infinity</w:t>
            </w:r>
          </w:p>
          <w:p w14:paraId="098C84D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ED0E34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5EAB027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618A5E9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145B3B5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+9dB</w:t>
            </w:r>
          </w:p>
          <w:p w14:paraId="0AFF6D5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4117C9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2DE48CB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33F7DBC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46B6D56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+9dB</w:t>
            </w:r>
          </w:p>
          <w:p w14:paraId="6F24C8A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1325D0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T4:</w:t>
            </w:r>
          </w:p>
          <w:p w14:paraId="34287FF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10C2AC4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17590A4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+9dB</w:t>
            </w:r>
          </w:p>
          <w:p w14:paraId="4DECD6E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1FD5F3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T5:</w:t>
            </w:r>
          </w:p>
          <w:p w14:paraId="4039BDA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022CB9B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08DE188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+9dB</w:t>
            </w:r>
          </w:p>
          <w:p w14:paraId="4B5F7B2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903CFD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124A19E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A3-offset: 0dB</w:t>
            </w:r>
          </w:p>
        </w:tc>
        <w:tc>
          <w:tcPr>
            <w:tcW w:w="1643" w:type="dxa"/>
          </w:tcPr>
          <w:p w14:paraId="3FD01A0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2D83E62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821049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5B9E4F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791452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B169AD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7D3F3AB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DBC6E0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0D6AE0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1dB</w:t>
            </w:r>
          </w:p>
          <w:p w14:paraId="06DF438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E2D29C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65A81AB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D16E35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21D0F5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1dB</w:t>
            </w:r>
          </w:p>
          <w:p w14:paraId="5FE1A0F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DE91E6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T4:</w:t>
            </w:r>
          </w:p>
          <w:p w14:paraId="233FA31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B5F9A9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DBB784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1dB</w:t>
            </w:r>
          </w:p>
          <w:p w14:paraId="1C018C8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278664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T5:</w:t>
            </w:r>
          </w:p>
          <w:p w14:paraId="5FF80F0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A654E9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B84FFE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1dB</w:t>
            </w:r>
          </w:p>
          <w:p w14:paraId="2859FCD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F4669C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6B53BED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-1dB</w:t>
            </w:r>
          </w:p>
        </w:tc>
        <w:tc>
          <w:tcPr>
            <w:tcW w:w="2756" w:type="dxa"/>
          </w:tcPr>
          <w:p w14:paraId="06CC507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673888E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7EE9CAC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6A16317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-infinity</w:t>
            </w:r>
          </w:p>
          <w:p w14:paraId="7074094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E94D65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1EEF90A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678D810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3A9CD1E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+10dB</w:t>
            </w:r>
          </w:p>
          <w:p w14:paraId="2D2C456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66F881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4FC5988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6A7849C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23B34AF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+10dB</w:t>
            </w:r>
          </w:p>
          <w:p w14:paraId="30506A6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80EEED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T4:</w:t>
            </w:r>
          </w:p>
          <w:p w14:paraId="0FEDD73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326657C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1B41943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+10dB</w:t>
            </w:r>
          </w:p>
          <w:p w14:paraId="3DDF69D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EECBDA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T5:</w:t>
            </w:r>
          </w:p>
          <w:p w14:paraId="1B350B1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5CF6124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6728AAE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+10dB</w:t>
            </w:r>
          </w:p>
          <w:p w14:paraId="1E3129B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F1A74D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15009B9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A3-offset: -1dB</w:t>
            </w:r>
          </w:p>
        </w:tc>
      </w:tr>
      <w:tr w:rsidR="003248EA" w:rsidRPr="003248EA" w14:paraId="3879E064" w14:textId="77777777" w:rsidTr="00EF31CF">
        <w:trPr>
          <w:jc w:val="center"/>
        </w:trPr>
        <w:tc>
          <w:tcPr>
            <w:tcW w:w="2843" w:type="dxa"/>
          </w:tcPr>
          <w:p w14:paraId="538D7B1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6.3.1.9 NR SA FR1 Intra-band inter-frequency synchronous DAPS handover</w:t>
            </w:r>
          </w:p>
        </w:tc>
        <w:tc>
          <w:tcPr>
            <w:tcW w:w="3357" w:type="dxa"/>
          </w:tcPr>
          <w:p w14:paraId="75B8F7A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5400AB2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38B23AD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28888E9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-infinity</w:t>
            </w:r>
          </w:p>
          <w:p w14:paraId="19D2348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0370A4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4A92CFD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7D3D2B5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2EB4DBE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+8dB</w:t>
            </w:r>
          </w:p>
          <w:p w14:paraId="6B6546B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757E3B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71C753D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06E77A8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7955565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+8dB</w:t>
            </w:r>
          </w:p>
          <w:p w14:paraId="59DEA07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CBE290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T4:</w:t>
            </w:r>
          </w:p>
          <w:p w14:paraId="3638D5C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3D6ECE4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5EED159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+8dB</w:t>
            </w:r>
          </w:p>
          <w:p w14:paraId="486350B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51BB7F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T5:</w:t>
            </w:r>
          </w:p>
          <w:p w14:paraId="336E8AB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32CCDA4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77DEFEC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+8dB</w:t>
            </w:r>
          </w:p>
          <w:p w14:paraId="40E022F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1A9D9C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1C13CFA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A3-offset: 0dB</w:t>
            </w:r>
          </w:p>
        </w:tc>
        <w:tc>
          <w:tcPr>
            <w:tcW w:w="1643" w:type="dxa"/>
          </w:tcPr>
          <w:p w14:paraId="3F11198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0E0DE35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5D6F4B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27608B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53902D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72F9C7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58928CA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92B7D9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47E2BA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3.7dB</w:t>
            </w:r>
          </w:p>
          <w:p w14:paraId="575C792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1A1D4A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086880B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C1F734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D955EF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3.7dB</w:t>
            </w:r>
          </w:p>
          <w:p w14:paraId="766978E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7503F3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T4:</w:t>
            </w:r>
          </w:p>
          <w:p w14:paraId="6C94E54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72CFAF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3A56AE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3.7dB</w:t>
            </w:r>
          </w:p>
          <w:p w14:paraId="7C02826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751472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T5:</w:t>
            </w:r>
          </w:p>
          <w:p w14:paraId="5423F47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265794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9E9832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3.7dB</w:t>
            </w:r>
          </w:p>
          <w:p w14:paraId="5E599FD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F56448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1B8EDD0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-3dB</w:t>
            </w:r>
          </w:p>
        </w:tc>
        <w:tc>
          <w:tcPr>
            <w:tcW w:w="2756" w:type="dxa"/>
          </w:tcPr>
          <w:p w14:paraId="52C16EE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61C8008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50C879B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35F1DF9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-infinity</w:t>
            </w:r>
          </w:p>
          <w:p w14:paraId="1B1C28C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254601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19F6FC0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332EFEF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2CF9327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+11.7dB</w:t>
            </w:r>
          </w:p>
          <w:p w14:paraId="6F10B63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F2A8F4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4EC68A7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31BA55E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547DC5D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+11.7dB</w:t>
            </w:r>
          </w:p>
          <w:p w14:paraId="781AF9C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DEC539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T4:</w:t>
            </w:r>
          </w:p>
          <w:p w14:paraId="2E5029C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545F107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5E08151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+11.7dB</w:t>
            </w:r>
          </w:p>
          <w:p w14:paraId="771D644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D9DB51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T5:</w:t>
            </w:r>
          </w:p>
          <w:p w14:paraId="6639FCF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59AA6AF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79D7754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+11.7dB</w:t>
            </w:r>
          </w:p>
          <w:p w14:paraId="59BA166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2FB4F4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0E1E38E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A3-offset: -3dB</w:t>
            </w:r>
          </w:p>
        </w:tc>
      </w:tr>
      <w:tr w:rsidR="003248EA" w:rsidRPr="003248EA" w14:paraId="59B67C65" w14:textId="77777777" w:rsidTr="00EF31CF">
        <w:trPr>
          <w:jc w:val="center"/>
        </w:trPr>
        <w:tc>
          <w:tcPr>
            <w:tcW w:w="2843" w:type="dxa"/>
          </w:tcPr>
          <w:p w14:paraId="36A23A7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6.3.1.10 NR SA FR1 Intra-band inter-frequency asynchronous DAPS handover</w:t>
            </w:r>
          </w:p>
        </w:tc>
        <w:tc>
          <w:tcPr>
            <w:tcW w:w="3357" w:type="dxa"/>
          </w:tcPr>
          <w:p w14:paraId="08A8B9E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4BF1676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0718BE0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5B3DC8D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-infinity</w:t>
            </w:r>
          </w:p>
          <w:p w14:paraId="6C4E947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DA30B4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12F364B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1E6B07B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0B12AA8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+8dB</w:t>
            </w:r>
          </w:p>
          <w:p w14:paraId="6625C53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20C326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38F5E48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4C4C930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30B0CBF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+8dB</w:t>
            </w:r>
          </w:p>
          <w:p w14:paraId="098E399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0454FA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T4:</w:t>
            </w:r>
          </w:p>
          <w:p w14:paraId="6E0D405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0D6A037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3713354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+8dB</w:t>
            </w:r>
          </w:p>
          <w:p w14:paraId="76F0EC1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39D364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T5:</w:t>
            </w:r>
          </w:p>
          <w:p w14:paraId="1136E24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0193C45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1CE1065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+8dB</w:t>
            </w:r>
          </w:p>
          <w:p w14:paraId="7FBC25C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002D65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37E4C38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A3-offset: 0dB</w:t>
            </w:r>
          </w:p>
        </w:tc>
        <w:tc>
          <w:tcPr>
            <w:tcW w:w="1643" w:type="dxa"/>
          </w:tcPr>
          <w:p w14:paraId="5E2D233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04AD291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20EE42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052680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46CDA0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EF57CC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4AC10BF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AF5514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03D153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3.7dB</w:t>
            </w:r>
          </w:p>
          <w:p w14:paraId="2263F72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00DB65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5919D8C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F9E907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119830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3.7dB</w:t>
            </w:r>
          </w:p>
          <w:p w14:paraId="1AC4237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191857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T4:</w:t>
            </w:r>
          </w:p>
          <w:p w14:paraId="76B9FC0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8064B4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4826ED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3.7dB</w:t>
            </w:r>
          </w:p>
          <w:p w14:paraId="1AE3AAC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B1AE79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T5:</w:t>
            </w:r>
          </w:p>
          <w:p w14:paraId="4232484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E0C3BF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664461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3.7dB</w:t>
            </w:r>
          </w:p>
          <w:p w14:paraId="5FE1F3B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A507E8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7D12542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-3dB</w:t>
            </w:r>
          </w:p>
        </w:tc>
        <w:tc>
          <w:tcPr>
            <w:tcW w:w="2756" w:type="dxa"/>
          </w:tcPr>
          <w:p w14:paraId="43338A6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2B506AD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47200F3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33F407D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-infinity</w:t>
            </w:r>
          </w:p>
          <w:p w14:paraId="33DDCE0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F358CE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246A5F4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1FD5912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5F2DD8F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+11.7dB</w:t>
            </w:r>
          </w:p>
          <w:p w14:paraId="7CE928C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7CDA10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46A82BE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3CA89E3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2BC9D23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+11.7dB</w:t>
            </w:r>
          </w:p>
          <w:p w14:paraId="78931B1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E84272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T4:</w:t>
            </w:r>
          </w:p>
          <w:p w14:paraId="6EDE507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61C0DA0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3E7892B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+11.7dB</w:t>
            </w:r>
          </w:p>
          <w:p w14:paraId="32A11FF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A551EE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T5:</w:t>
            </w:r>
          </w:p>
          <w:p w14:paraId="5E8E5BC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1663CA6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0D593EA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+11.7dB</w:t>
            </w:r>
          </w:p>
          <w:p w14:paraId="33C4F64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6285CA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757662B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A3-offset: -3dB</w:t>
            </w:r>
          </w:p>
        </w:tc>
      </w:tr>
      <w:tr w:rsidR="003248EA" w:rsidRPr="003248EA" w14:paraId="5CA39DF5" w14:textId="77777777" w:rsidTr="00EF31CF">
        <w:trPr>
          <w:jc w:val="center"/>
        </w:trPr>
        <w:tc>
          <w:tcPr>
            <w:tcW w:w="2843" w:type="dxa"/>
          </w:tcPr>
          <w:p w14:paraId="48CF0E3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6.3.1.11 NR SA FR1 Inter-band inter-frequency synchronous DAPS handover</w:t>
            </w:r>
          </w:p>
        </w:tc>
        <w:tc>
          <w:tcPr>
            <w:tcW w:w="3357" w:type="dxa"/>
          </w:tcPr>
          <w:p w14:paraId="4A61914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1C0E175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63A275A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+4dB</w:t>
            </w:r>
          </w:p>
          <w:p w14:paraId="6A88EDC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-infinity</w:t>
            </w:r>
          </w:p>
          <w:p w14:paraId="221697C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7CA694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0B352EB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124E1A9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+4dB</w:t>
            </w:r>
          </w:p>
          <w:p w14:paraId="595EF33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+4dB</w:t>
            </w:r>
          </w:p>
          <w:p w14:paraId="2AA54F1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2D7CB1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4B982CB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27F85B1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+4dB</w:t>
            </w:r>
          </w:p>
          <w:p w14:paraId="7DCC8AA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+4dB</w:t>
            </w:r>
          </w:p>
          <w:p w14:paraId="2AF0131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7184A5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T4:</w:t>
            </w:r>
          </w:p>
          <w:p w14:paraId="59E7E8C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30DA14F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+4dB</w:t>
            </w:r>
          </w:p>
          <w:p w14:paraId="3962956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+4dB</w:t>
            </w:r>
          </w:p>
          <w:p w14:paraId="160981A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5C0C91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T5:</w:t>
            </w:r>
          </w:p>
          <w:p w14:paraId="4FEEC81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167E698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+4dB</w:t>
            </w:r>
          </w:p>
          <w:p w14:paraId="0AA2433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+4dB</w:t>
            </w:r>
          </w:p>
          <w:p w14:paraId="0DF98E8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9DD294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7484918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A3-offset: -6dB</w:t>
            </w:r>
          </w:p>
        </w:tc>
        <w:tc>
          <w:tcPr>
            <w:tcW w:w="1643" w:type="dxa"/>
          </w:tcPr>
          <w:p w14:paraId="1CCEFB7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4B92234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06132B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BE365F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DCC1D5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A8D325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45D1413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7BFE6B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80317D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9B60AF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7CE7AB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0747B7E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566A31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D8C37A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73EAF6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ADC81D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T4:</w:t>
            </w:r>
          </w:p>
          <w:p w14:paraId="386E43E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93038E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A04E2E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8813C5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0F4A49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T5:</w:t>
            </w:r>
          </w:p>
          <w:p w14:paraId="545AACD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5A57D3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8C24B6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0D46C4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04A341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29BDF3F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-1dB for config 1,2,4,5,9</w:t>
            </w:r>
          </w:p>
          <w:p w14:paraId="7745CDE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BF9226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2FAADE8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-4dB for config 3,6</w:t>
            </w:r>
          </w:p>
          <w:p w14:paraId="4928CC7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D38099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29D5512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2dB for config 7,8</w:t>
            </w:r>
          </w:p>
        </w:tc>
        <w:tc>
          <w:tcPr>
            <w:tcW w:w="2756" w:type="dxa"/>
          </w:tcPr>
          <w:p w14:paraId="7796465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5B14576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366A23C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+4dB</w:t>
            </w:r>
          </w:p>
          <w:p w14:paraId="20EC1BF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-infinity</w:t>
            </w:r>
          </w:p>
          <w:p w14:paraId="1CFA41F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7C1ECD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75A79F7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3A9E5EC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+4dB</w:t>
            </w:r>
          </w:p>
          <w:p w14:paraId="68A675D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+4dB</w:t>
            </w:r>
          </w:p>
          <w:p w14:paraId="5502D35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8730A4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205DEC7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4E4513D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+4dB</w:t>
            </w:r>
          </w:p>
          <w:p w14:paraId="4B1779B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+4dB</w:t>
            </w:r>
          </w:p>
          <w:p w14:paraId="5EA66F4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207B6E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T4:</w:t>
            </w:r>
          </w:p>
          <w:p w14:paraId="6D01B4E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7585159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+4dB</w:t>
            </w:r>
          </w:p>
          <w:p w14:paraId="0D99695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+4dB</w:t>
            </w:r>
          </w:p>
          <w:p w14:paraId="516C013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77721B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T5:</w:t>
            </w:r>
          </w:p>
          <w:p w14:paraId="70559D6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1F83970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+4dB</w:t>
            </w:r>
          </w:p>
          <w:p w14:paraId="164522D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+4dB</w:t>
            </w:r>
          </w:p>
          <w:p w14:paraId="75562FE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6797C2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7D9DA58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-7dB for config 1,2,4,5,9</w:t>
            </w:r>
          </w:p>
          <w:p w14:paraId="23E454C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995589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4174943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-10dB for config 3,6</w:t>
            </w:r>
          </w:p>
          <w:p w14:paraId="3065CE8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CB0E9C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3A0493B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-4dB for config 7,8</w:t>
            </w:r>
          </w:p>
        </w:tc>
      </w:tr>
      <w:tr w:rsidR="003248EA" w:rsidRPr="003248EA" w14:paraId="52602551" w14:textId="77777777" w:rsidTr="00EF31CF">
        <w:trPr>
          <w:jc w:val="center"/>
        </w:trPr>
        <w:tc>
          <w:tcPr>
            <w:tcW w:w="2843" w:type="dxa"/>
          </w:tcPr>
          <w:p w14:paraId="0BEFAEF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6.3.1.12 NR SA FR1 Inter-band inter-frequency asynchronous DAPS handover</w:t>
            </w:r>
          </w:p>
        </w:tc>
        <w:tc>
          <w:tcPr>
            <w:tcW w:w="3357" w:type="dxa"/>
          </w:tcPr>
          <w:p w14:paraId="051860A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134174A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5124560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+4dB</w:t>
            </w:r>
          </w:p>
          <w:p w14:paraId="7A040E1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-infinity</w:t>
            </w:r>
          </w:p>
          <w:p w14:paraId="089DB59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54C39E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7855F07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13F5E84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+4dB</w:t>
            </w:r>
          </w:p>
          <w:p w14:paraId="5BDBF14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+4dB</w:t>
            </w:r>
          </w:p>
          <w:p w14:paraId="1FC4580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A7214E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1599C92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47C5A23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+4dB</w:t>
            </w:r>
          </w:p>
          <w:p w14:paraId="03ED372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+4dB</w:t>
            </w:r>
          </w:p>
          <w:p w14:paraId="3E68BF5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381119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T4:</w:t>
            </w:r>
          </w:p>
          <w:p w14:paraId="198DD04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707B697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+4dB</w:t>
            </w:r>
          </w:p>
          <w:p w14:paraId="4989CCE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+4dB</w:t>
            </w:r>
          </w:p>
          <w:p w14:paraId="468594B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DA6836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T5:</w:t>
            </w:r>
          </w:p>
          <w:p w14:paraId="480AC66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60693C2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+4dB</w:t>
            </w:r>
          </w:p>
          <w:p w14:paraId="4036420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+4dB</w:t>
            </w:r>
          </w:p>
          <w:p w14:paraId="7C8F921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AE4086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0923D42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A3-offset: -4dB</w:t>
            </w:r>
          </w:p>
        </w:tc>
        <w:tc>
          <w:tcPr>
            <w:tcW w:w="1643" w:type="dxa"/>
          </w:tcPr>
          <w:p w14:paraId="3E8EA97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0209320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5CFDAB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20607C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C654CB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53CBFC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5696281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98C91F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0C8462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E386AC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5657D5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518602D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D27524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88BA69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083997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3A27E0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T4:</w:t>
            </w:r>
          </w:p>
          <w:p w14:paraId="0BC9EE0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CBD0BF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B81980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5B29B2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FF66FF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T5:</w:t>
            </w:r>
          </w:p>
          <w:p w14:paraId="2C3175C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080054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A5707D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7D408B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C600CD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3BDA115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-3dB for config 1,2,4,5,9</w:t>
            </w:r>
          </w:p>
          <w:p w14:paraId="37D8F48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929AD6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6EEEBB8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-6dB for config 3,6</w:t>
            </w:r>
          </w:p>
          <w:p w14:paraId="579E470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E1878F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3BE675C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 for config 7,8</w:t>
            </w:r>
          </w:p>
        </w:tc>
        <w:tc>
          <w:tcPr>
            <w:tcW w:w="2756" w:type="dxa"/>
          </w:tcPr>
          <w:p w14:paraId="134019B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1D269E6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6D98907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+4dB</w:t>
            </w:r>
          </w:p>
          <w:p w14:paraId="10EC03E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-infinity</w:t>
            </w:r>
          </w:p>
          <w:p w14:paraId="495E450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08AF96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2E8ED8C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391F4DD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+4dB</w:t>
            </w:r>
          </w:p>
          <w:p w14:paraId="00FB15F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+4dB</w:t>
            </w:r>
          </w:p>
          <w:p w14:paraId="3B876AA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514013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7B7F207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570CBF9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+4dB</w:t>
            </w:r>
          </w:p>
          <w:p w14:paraId="1F1E8ED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+4dB</w:t>
            </w:r>
          </w:p>
          <w:p w14:paraId="725BCF6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72FE2A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T4:</w:t>
            </w:r>
          </w:p>
          <w:p w14:paraId="13170AD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7607C2B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+4dB</w:t>
            </w:r>
          </w:p>
          <w:p w14:paraId="22C5631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+4dB</w:t>
            </w:r>
          </w:p>
          <w:p w14:paraId="0977FC6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B1B672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T5:</w:t>
            </w:r>
          </w:p>
          <w:p w14:paraId="4550BAD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451D10D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+4dB</w:t>
            </w:r>
          </w:p>
          <w:p w14:paraId="071AF0A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+4dB</w:t>
            </w:r>
          </w:p>
          <w:p w14:paraId="2F8FF30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06AB5F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58D2E86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-7dB for config 1,2,4,5,9</w:t>
            </w:r>
          </w:p>
          <w:p w14:paraId="2E2B331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A544B4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1ED9C78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-10dB for config 3,6</w:t>
            </w:r>
          </w:p>
          <w:p w14:paraId="23C857D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7DFA09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39216D0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-4dB for config 7,8</w:t>
            </w:r>
          </w:p>
        </w:tc>
      </w:tr>
      <w:tr w:rsidR="003248EA" w:rsidRPr="003248EA" w14:paraId="0D97DBA6" w14:textId="77777777" w:rsidTr="00EF31CF">
        <w:trPr>
          <w:jc w:val="center"/>
        </w:trPr>
        <w:tc>
          <w:tcPr>
            <w:tcW w:w="2843" w:type="dxa"/>
          </w:tcPr>
          <w:p w14:paraId="4D847FB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szCs w:val="18"/>
                <w:lang w:eastAsia="en-GB"/>
              </w:rPr>
              <w:t xml:space="preserve">6.3.1.18 </w:t>
            </w:r>
            <w:r w:rsidRPr="003248EA">
              <w:rPr>
                <w:rFonts w:ascii="Arial" w:eastAsia="Times New Roman" w:hAnsi="Arial" w:cs="Arial"/>
                <w:color w:val="000000"/>
                <w:sz w:val="18"/>
                <w:szCs w:val="18"/>
                <w:lang w:eastAsia="en-GB"/>
              </w:rPr>
              <w:t xml:space="preserve">NR SA FR1 </w:t>
            </w:r>
            <w:r w:rsidRPr="003248EA">
              <w:rPr>
                <w:rFonts w:ascii="Arial" w:eastAsia="Times New Roman" w:hAnsi="Arial" w:cs="Arial"/>
                <w:snapToGrid w:val="0"/>
                <w:color w:val="000000"/>
                <w:sz w:val="18"/>
                <w:szCs w:val="18"/>
                <w:lang w:eastAsia="en-GB"/>
              </w:rPr>
              <w:t>Intra-frequency handover for unknown target cell</w:t>
            </w:r>
            <w:r w:rsidRPr="003248EA">
              <w:rPr>
                <w:rFonts w:ascii="Arial" w:eastAsia="Times New Roman" w:hAnsi="Arial" w:cs="Arial"/>
                <w:color w:val="000000"/>
                <w:sz w:val="18"/>
                <w:szCs w:val="18"/>
                <w:lang w:eastAsia="en-GB"/>
              </w:rPr>
              <w:t xml:space="preserve"> operating with 12 PRB SSB bandwidth</w:t>
            </w:r>
          </w:p>
        </w:tc>
        <w:tc>
          <w:tcPr>
            <w:tcW w:w="3357" w:type="dxa"/>
          </w:tcPr>
          <w:p w14:paraId="6F24BA3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6F09B4C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6269825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04B9750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Ês1 / Noc1: 8dB</w:t>
            </w:r>
          </w:p>
          <w:p w14:paraId="59CA92C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-infinity</w:t>
            </w:r>
          </w:p>
          <w:p w14:paraId="4B6EFB2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7BA6970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40FC014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1EC969F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2FF20D0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+8dB</w:t>
            </w:r>
          </w:p>
          <w:p w14:paraId="73EAB48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+8dB</w:t>
            </w:r>
          </w:p>
        </w:tc>
        <w:tc>
          <w:tcPr>
            <w:tcW w:w="1643" w:type="dxa"/>
          </w:tcPr>
          <w:p w14:paraId="0E1BDFC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5E65AFF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E1D41B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36E19C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1DF2E6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A04C43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3E964A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6BC7243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1C66CF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44EFEB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58FB60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tc>
        <w:tc>
          <w:tcPr>
            <w:tcW w:w="2756" w:type="dxa"/>
          </w:tcPr>
          <w:p w14:paraId="154655A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4650A2D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1E84BEC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659848A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Ês1 / Noc1: 8dB</w:t>
            </w:r>
          </w:p>
          <w:p w14:paraId="1E28703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-infinity</w:t>
            </w:r>
          </w:p>
          <w:p w14:paraId="106581E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2135ADA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23528EC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313BE58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61E103D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+8dB</w:t>
            </w:r>
          </w:p>
          <w:p w14:paraId="105E52B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+8dB</w:t>
            </w:r>
          </w:p>
        </w:tc>
      </w:tr>
      <w:tr w:rsidR="003248EA" w:rsidRPr="003248EA" w14:paraId="5F33F23C" w14:textId="77777777" w:rsidTr="00EF31CF">
        <w:trPr>
          <w:jc w:val="center"/>
        </w:trPr>
        <w:tc>
          <w:tcPr>
            <w:tcW w:w="2843" w:type="dxa"/>
          </w:tcPr>
          <w:p w14:paraId="15D2266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6.3.2.1.1 NR SA FR1 RRC re-establishment</w:t>
            </w:r>
          </w:p>
        </w:tc>
        <w:tc>
          <w:tcPr>
            <w:tcW w:w="3357" w:type="dxa"/>
          </w:tcPr>
          <w:p w14:paraId="3A171E1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23EB5EA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179B333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+7dB</w:t>
            </w:r>
          </w:p>
          <w:p w14:paraId="38098DB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+4dB</w:t>
            </w:r>
          </w:p>
          <w:p w14:paraId="618D93A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F66F53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7BD92C1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557E7A8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-infinity</w:t>
            </w:r>
          </w:p>
          <w:p w14:paraId="702E673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+4dB</w:t>
            </w:r>
          </w:p>
          <w:p w14:paraId="3F3AF70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423DB8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7EA999E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4B8297F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-infinity</w:t>
            </w:r>
          </w:p>
          <w:p w14:paraId="6C0D0FE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+4dB</w:t>
            </w:r>
          </w:p>
        </w:tc>
        <w:tc>
          <w:tcPr>
            <w:tcW w:w="1643" w:type="dxa"/>
          </w:tcPr>
          <w:p w14:paraId="4C2933E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63B98E0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08A32E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0CEAC2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3AEC91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364E29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3055FBB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DA6B08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ECE764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19CF9E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E2B166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1606B22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9ED420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E0A174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tc>
        <w:tc>
          <w:tcPr>
            <w:tcW w:w="2756" w:type="dxa"/>
          </w:tcPr>
          <w:p w14:paraId="242BBC6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3CE6E14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005D4D4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+7dB</w:t>
            </w:r>
          </w:p>
          <w:p w14:paraId="166AEA5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+4dB</w:t>
            </w:r>
          </w:p>
          <w:p w14:paraId="1EAC2ED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E8E019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38E1050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2B8BD13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-infinity</w:t>
            </w:r>
          </w:p>
          <w:p w14:paraId="2DE4F5E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+4dB</w:t>
            </w:r>
          </w:p>
          <w:p w14:paraId="43B9919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113AB1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2A98868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386CA5D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-infinity</w:t>
            </w:r>
          </w:p>
          <w:p w14:paraId="3B2395B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+4dB</w:t>
            </w:r>
          </w:p>
        </w:tc>
      </w:tr>
      <w:tr w:rsidR="003248EA" w:rsidRPr="003248EA" w14:paraId="7C1BE469" w14:textId="77777777" w:rsidTr="00EF31CF">
        <w:trPr>
          <w:jc w:val="center"/>
        </w:trPr>
        <w:tc>
          <w:tcPr>
            <w:tcW w:w="2843" w:type="dxa"/>
          </w:tcPr>
          <w:p w14:paraId="66E0D6B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6.3.2.1.2 NR SA FR1 - FR1 RRC re-establishment</w:t>
            </w:r>
          </w:p>
        </w:tc>
        <w:tc>
          <w:tcPr>
            <w:tcW w:w="3357" w:type="dxa"/>
          </w:tcPr>
          <w:p w14:paraId="5A99178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3E29282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4BF564C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2027607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Ês1 / Noc1: +4dB</w:t>
            </w:r>
          </w:p>
          <w:p w14:paraId="21AC5D9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-infinity</w:t>
            </w:r>
          </w:p>
          <w:p w14:paraId="6C904C9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76D62C2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1169513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105CFAC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5A0E6C2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Ês1 / Noc1: -infinity</w:t>
            </w:r>
          </w:p>
          <w:p w14:paraId="7658F52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-infinity</w:t>
            </w:r>
          </w:p>
          <w:p w14:paraId="4DC1CE3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1F10969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5A6E797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5B37D80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086744A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Ês1 / Noc1: -infinity</w:t>
            </w:r>
          </w:p>
          <w:p w14:paraId="7CC2B3A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+7dB</w:t>
            </w:r>
          </w:p>
        </w:tc>
        <w:tc>
          <w:tcPr>
            <w:tcW w:w="1643" w:type="dxa"/>
          </w:tcPr>
          <w:p w14:paraId="5472215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39752E1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F76FAE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2837C9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9500B3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ECC278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916713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3D0223C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6231FC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C86B54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6E5A0D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25914F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E869AB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1CEABE9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49E8BB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1628B5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C87D0A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tc>
        <w:tc>
          <w:tcPr>
            <w:tcW w:w="2756" w:type="dxa"/>
          </w:tcPr>
          <w:p w14:paraId="415BBCC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77651E9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7D54597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27F8B10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Ês1 / Noc1: +4dB</w:t>
            </w:r>
          </w:p>
          <w:p w14:paraId="0AAD079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-infinity</w:t>
            </w:r>
          </w:p>
          <w:p w14:paraId="2B089A0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0409A92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01AC0AC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402534B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6E63A5C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Ês1 / Noc1: -infinity</w:t>
            </w:r>
          </w:p>
          <w:p w14:paraId="7FDB793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-infinity</w:t>
            </w:r>
          </w:p>
          <w:p w14:paraId="21C710F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6CE2E50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5778AC0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4B6BB5B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7E28453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Ês1 / Noc1: -infinity</w:t>
            </w:r>
          </w:p>
          <w:p w14:paraId="69F521B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+7dB</w:t>
            </w:r>
          </w:p>
        </w:tc>
      </w:tr>
      <w:tr w:rsidR="003248EA" w:rsidRPr="003248EA" w14:paraId="6FFCD079" w14:textId="77777777" w:rsidTr="00EF31CF">
        <w:trPr>
          <w:jc w:val="center"/>
        </w:trPr>
        <w:tc>
          <w:tcPr>
            <w:tcW w:w="2843" w:type="dxa"/>
          </w:tcPr>
          <w:p w14:paraId="55169C69"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6.3.2.1.3 NR SA FR1 RRC re-establishment without serving cell timing</w:t>
            </w:r>
          </w:p>
        </w:tc>
        <w:tc>
          <w:tcPr>
            <w:tcW w:w="3357" w:type="dxa"/>
          </w:tcPr>
          <w:p w14:paraId="5F7B432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16CD302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58BD05F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 +4dB</w:t>
            </w:r>
          </w:p>
          <w:p w14:paraId="669B68C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2</w:t>
            </w:r>
            <w:r w:rsidRPr="003248EA">
              <w:rPr>
                <w:rFonts w:ascii="Arial" w:eastAsia="Times New Roman" w:hAnsi="Arial"/>
                <w:sz w:val="18"/>
                <w:lang w:eastAsia="en-GB"/>
              </w:rPr>
              <w:t xml:space="preserve"> / Noc: -infinity</w:t>
            </w:r>
          </w:p>
          <w:p w14:paraId="730F075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29949C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6DB13C7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4369E99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 -infinity</w:t>
            </w:r>
          </w:p>
          <w:p w14:paraId="5133149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2</w:t>
            </w:r>
            <w:r w:rsidRPr="003248EA">
              <w:rPr>
                <w:rFonts w:ascii="Arial" w:eastAsia="Times New Roman" w:hAnsi="Arial"/>
                <w:sz w:val="18"/>
                <w:lang w:eastAsia="en-GB"/>
              </w:rPr>
              <w:t xml:space="preserve"> / Noc: -infinity</w:t>
            </w:r>
          </w:p>
          <w:p w14:paraId="2FAA547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477A1D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6C878C1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27154A6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xml:space="preserve"> / Noc: -infinity</w:t>
            </w:r>
          </w:p>
          <w:p w14:paraId="76D456B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w:t>
            </w:r>
            <w:r w:rsidRPr="003248EA">
              <w:rPr>
                <w:rFonts w:ascii="Arial" w:eastAsia="Times New Roman" w:hAnsi="Arial"/>
                <w:sz w:val="18"/>
                <w:vertAlign w:val="subscript"/>
                <w:lang w:val="fr-FR" w:eastAsia="en-GB"/>
              </w:rPr>
              <w:t>2</w:t>
            </w:r>
            <w:r w:rsidRPr="003248EA">
              <w:rPr>
                <w:rFonts w:ascii="Arial" w:eastAsia="Times New Roman" w:hAnsi="Arial"/>
                <w:sz w:val="18"/>
                <w:lang w:val="fr-FR" w:eastAsia="en-GB"/>
              </w:rPr>
              <w:t xml:space="preserve"> / Noc: +4dB</w:t>
            </w:r>
          </w:p>
        </w:tc>
        <w:tc>
          <w:tcPr>
            <w:tcW w:w="1643" w:type="dxa"/>
          </w:tcPr>
          <w:p w14:paraId="4B0F89A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2E20266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26F193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B27F36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6B0AF3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33FEA0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6601650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E8DCBF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0D7417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CF8221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63FAED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4423F43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25C574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B8CA68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tc>
        <w:tc>
          <w:tcPr>
            <w:tcW w:w="2756" w:type="dxa"/>
          </w:tcPr>
          <w:p w14:paraId="7DDCF57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20C2869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61B2221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 +4dB</w:t>
            </w:r>
          </w:p>
          <w:p w14:paraId="09D311B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2</w:t>
            </w:r>
            <w:r w:rsidRPr="003248EA">
              <w:rPr>
                <w:rFonts w:ascii="Arial" w:eastAsia="Times New Roman" w:hAnsi="Arial"/>
                <w:sz w:val="18"/>
                <w:lang w:eastAsia="en-GB"/>
              </w:rPr>
              <w:t xml:space="preserve"> / Noc: -infinity</w:t>
            </w:r>
          </w:p>
          <w:p w14:paraId="015B844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EED853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691D1D8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1D03658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 -infinity</w:t>
            </w:r>
          </w:p>
          <w:p w14:paraId="265AD02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2</w:t>
            </w:r>
            <w:r w:rsidRPr="003248EA">
              <w:rPr>
                <w:rFonts w:ascii="Arial" w:eastAsia="Times New Roman" w:hAnsi="Arial"/>
                <w:sz w:val="18"/>
                <w:lang w:eastAsia="en-GB"/>
              </w:rPr>
              <w:t xml:space="preserve"> / Noc: -infinity</w:t>
            </w:r>
          </w:p>
          <w:p w14:paraId="04F00F0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87E705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75A894C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5F610BC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xml:space="preserve"> / Noc: -infinity</w:t>
            </w:r>
          </w:p>
          <w:p w14:paraId="290CED6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w:t>
            </w:r>
            <w:r w:rsidRPr="003248EA">
              <w:rPr>
                <w:rFonts w:ascii="Arial" w:eastAsia="Times New Roman" w:hAnsi="Arial"/>
                <w:sz w:val="18"/>
                <w:vertAlign w:val="subscript"/>
                <w:lang w:val="fr-FR" w:eastAsia="en-GB"/>
              </w:rPr>
              <w:t>2</w:t>
            </w:r>
            <w:r w:rsidRPr="003248EA">
              <w:rPr>
                <w:rFonts w:ascii="Arial" w:eastAsia="Times New Roman" w:hAnsi="Arial"/>
                <w:sz w:val="18"/>
                <w:lang w:val="fr-FR" w:eastAsia="en-GB"/>
              </w:rPr>
              <w:t xml:space="preserve"> / Noc: +4dB</w:t>
            </w:r>
          </w:p>
        </w:tc>
      </w:tr>
      <w:tr w:rsidR="003248EA" w:rsidRPr="003248EA" w14:paraId="10B6FB86" w14:textId="77777777" w:rsidTr="00EF31CF">
        <w:trPr>
          <w:jc w:val="center"/>
        </w:trPr>
        <w:tc>
          <w:tcPr>
            <w:tcW w:w="2843" w:type="dxa"/>
          </w:tcPr>
          <w:p w14:paraId="50D6B16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6.3.2.2.1</w:t>
            </w:r>
          </w:p>
        </w:tc>
        <w:tc>
          <w:tcPr>
            <w:tcW w:w="3357" w:type="dxa"/>
          </w:tcPr>
          <w:p w14:paraId="5760E1E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shd w:val="clear" w:color="auto" w:fill="FFFFFF"/>
                <w:lang w:eastAsia="en-GB"/>
              </w:rPr>
              <w:t>Absolute uplink power:</w:t>
            </w:r>
          </w:p>
          <w:p w14:paraId="3AC8710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3248EA">
              <w:rPr>
                <w:rFonts w:ascii="Arial" w:eastAsia="Times New Roman" w:hAnsi="Arial"/>
                <w:sz w:val="18"/>
                <w:shd w:val="clear" w:color="auto" w:fill="FFFFFF"/>
                <w:lang w:eastAsia="en-GB"/>
              </w:rPr>
              <w:t>Normal conditions ±17dB</w:t>
            </w:r>
          </w:p>
          <w:p w14:paraId="36A5064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v4.2.0"/>
                <w:sz w:val="18"/>
                <w:lang w:eastAsia="en-GB"/>
              </w:rPr>
            </w:pPr>
          </w:p>
          <w:p w14:paraId="73EE27A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shd w:val="clear" w:color="auto" w:fill="FFFFFF"/>
                <w:lang w:eastAsia="en-GB"/>
              </w:rPr>
              <w:t>Relative uplink power</w:t>
            </w:r>
            <w:r w:rsidRPr="003248EA">
              <w:rPr>
                <w:rFonts w:ascii="Arial" w:eastAsia="Times New Roman" w:hAnsi="Arial"/>
                <w:sz w:val="18"/>
                <w:shd w:val="clear" w:color="auto" w:fill="FFFFFF"/>
                <w:vertAlign w:val="subscript"/>
                <w:lang w:eastAsia="en-GB"/>
              </w:rPr>
              <w:t xml:space="preserve"> </w:t>
            </w:r>
            <w:r w:rsidRPr="003248EA">
              <w:rPr>
                <w:rFonts w:ascii="Arial" w:eastAsia="Times New Roman" w:hAnsi="Arial"/>
                <w:sz w:val="18"/>
                <w:shd w:val="clear" w:color="auto" w:fill="FFFFFF"/>
                <w:lang w:eastAsia="en-GB"/>
              </w:rPr>
              <w:t>step:</w:t>
            </w:r>
          </w:p>
          <w:p w14:paraId="12753B4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3248EA">
              <w:rPr>
                <w:rFonts w:ascii="Arial" w:eastAsia="Times New Roman" w:hAnsi="Arial"/>
                <w:sz w:val="18"/>
                <w:shd w:val="clear" w:color="auto" w:fill="FFFFFF"/>
                <w:lang w:eastAsia="en-GB"/>
              </w:rPr>
              <w:t>Normal conditions ±2.5dB</w:t>
            </w:r>
          </w:p>
          <w:p w14:paraId="366F7FB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v4.2.0"/>
                <w:sz w:val="18"/>
                <w:lang w:eastAsia="en-GB"/>
              </w:rPr>
            </w:pPr>
          </w:p>
          <w:p w14:paraId="6E82509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shd w:val="clear" w:color="auto" w:fill="FFFFFF"/>
                <w:lang w:eastAsia="en-GB"/>
              </w:rPr>
              <w:t>Uplink timing:</w:t>
            </w:r>
          </w:p>
          <w:p w14:paraId="1859850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val="nl-NL" w:eastAsia="en-GB"/>
              </w:rPr>
            </w:pPr>
            <w:r w:rsidRPr="003248EA">
              <w:rPr>
                <w:rFonts w:ascii="Arial" w:eastAsia="Times New Roman" w:hAnsi="Arial"/>
                <w:sz w:val="18"/>
                <w:shd w:val="clear" w:color="auto" w:fill="FFFFFF"/>
                <w:lang w:val="nl-NL" w:eastAsia="en-GB"/>
              </w:rPr>
              <w:t>15kHz SCS T</w:t>
            </w:r>
            <w:r w:rsidRPr="003248EA">
              <w:rPr>
                <w:rFonts w:ascii="Arial" w:eastAsia="Times New Roman" w:hAnsi="Arial"/>
                <w:sz w:val="18"/>
                <w:shd w:val="clear" w:color="auto" w:fill="FFFFFF"/>
                <w:vertAlign w:val="subscript"/>
                <w:lang w:val="nl-NL" w:eastAsia="en-GB"/>
              </w:rPr>
              <w:t>e</w:t>
            </w:r>
            <w:r w:rsidRPr="003248EA">
              <w:rPr>
                <w:rFonts w:ascii="Arial" w:eastAsia="Times New Roman" w:hAnsi="Arial"/>
                <w:sz w:val="18"/>
                <w:shd w:val="clear" w:color="auto" w:fill="FFFFFF"/>
                <w:lang w:val="nl-NL" w:eastAsia="en-GB"/>
              </w:rPr>
              <w:t xml:space="preserve"> ±12*64*</w:t>
            </w:r>
            <w:r w:rsidRPr="003248EA">
              <w:rPr>
                <w:rFonts w:ascii="Arial" w:eastAsia="Times New Roman" w:hAnsi="Arial"/>
                <w:sz w:val="18"/>
                <w:shd w:val="clear" w:color="auto" w:fill="FFFFFF"/>
                <w:lang w:val="nl-NL" w:eastAsia="sv-SE"/>
              </w:rPr>
              <w:t>T</w:t>
            </w:r>
            <w:r w:rsidRPr="003248EA">
              <w:rPr>
                <w:rFonts w:ascii="Arial" w:eastAsia="Times New Roman" w:hAnsi="Arial"/>
                <w:sz w:val="18"/>
                <w:shd w:val="clear" w:color="auto" w:fill="FFFFFF"/>
                <w:vertAlign w:val="subscript"/>
                <w:lang w:val="nl-NL" w:eastAsia="sv-SE"/>
              </w:rPr>
              <w:t>c</w:t>
            </w:r>
          </w:p>
          <w:p w14:paraId="3D51E40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nl-NL" w:eastAsia="en-GB"/>
              </w:rPr>
            </w:pPr>
            <w:r w:rsidRPr="003248EA">
              <w:rPr>
                <w:rFonts w:ascii="Arial" w:eastAsia="Times New Roman" w:hAnsi="Arial"/>
                <w:sz w:val="18"/>
                <w:shd w:val="clear" w:color="auto" w:fill="FFFFFF"/>
                <w:lang w:val="nl-NL" w:eastAsia="en-GB"/>
              </w:rPr>
              <w:t>30kHz SCS T</w:t>
            </w:r>
            <w:r w:rsidRPr="003248EA">
              <w:rPr>
                <w:rFonts w:ascii="Arial" w:eastAsia="Times New Roman" w:hAnsi="Arial"/>
                <w:sz w:val="18"/>
                <w:shd w:val="clear" w:color="auto" w:fill="FFFFFF"/>
                <w:vertAlign w:val="subscript"/>
                <w:lang w:val="nl-NL" w:eastAsia="en-GB"/>
              </w:rPr>
              <w:t>e</w:t>
            </w:r>
            <w:r w:rsidRPr="003248EA">
              <w:rPr>
                <w:rFonts w:ascii="Arial" w:eastAsia="Times New Roman" w:hAnsi="Arial"/>
                <w:sz w:val="18"/>
                <w:shd w:val="clear" w:color="auto" w:fill="FFFFFF"/>
                <w:lang w:val="nl-NL" w:eastAsia="en-GB"/>
              </w:rPr>
              <w:t xml:space="preserve"> ±8*64*</w:t>
            </w:r>
            <w:r w:rsidRPr="003248EA">
              <w:rPr>
                <w:rFonts w:ascii="Arial" w:eastAsia="Times New Roman" w:hAnsi="Arial"/>
                <w:sz w:val="18"/>
                <w:shd w:val="clear" w:color="auto" w:fill="FFFFFF"/>
                <w:lang w:val="nl-NL" w:eastAsia="sv-SE"/>
              </w:rPr>
              <w:t>T</w:t>
            </w:r>
            <w:r w:rsidRPr="003248EA">
              <w:rPr>
                <w:rFonts w:ascii="Arial" w:eastAsia="Times New Roman" w:hAnsi="Arial"/>
                <w:sz w:val="18"/>
                <w:shd w:val="clear" w:color="auto" w:fill="FFFFFF"/>
                <w:vertAlign w:val="subscript"/>
                <w:lang w:val="nl-NL" w:eastAsia="sv-SE"/>
              </w:rPr>
              <w:t>c</w:t>
            </w:r>
          </w:p>
        </w:tc>
        <w:tc>
          <w:tcPr>
            <w:tcW w:w="1643" w:type="dxa"/>
          </w:tcPr>
          <w:p w14:paraId="09A5524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val="nl-NL" w:eastAsia="en-GB"/>
              </w:rPr>
            </w:pPr>
          </w:p>
          <w:p w14:paraId="265366E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3248EA">
              <w:rPr>
                <w:rFonts w:ascii="Arial" w:eastAsia="Times New Roman" w:hAnsi="Arial"/>
                <w:sz w:val="18"/>
                <w:shd w:val="clear" w:color="auto" w:fill="FFFFFF"/>
                <w:lang w:eastAsia="en-GB"/>
              </w:rPr>
              <w:t>2.1dB</w:t>
            </w:r>
          </w:p>
          <w:p w14:paraId="689FB3B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p>
          <w:p w14:paraId="51BD45D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652E5B2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3248EA">
              <w:rPr>
                <w:rFonts w:ascii="Arial" w:eastAsia="Times New Roman" w:hAnsi="Arial"/>
                <w:sz w:val="18"/>
                <w:shd w:val="clear" w:color="auto" w:fill="FFFFFF"/>
                <w:lang w:eastAsia="en-GB"/>
              </w:rPr>
              <w:t>0.7dB</w:t>
            </w:r>
          </w:p>
          <w:p w14:paraId="3E6C74A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61C5454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p>
          <w:p w14:paraId="67FF774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r w:rsidRPr="003248EA">
              <w:rPr>
                <w:rFonts w:ascii="Arial" w:eastAsia="Times New Roman" w:hAnsi="Arial"/>
                <w:sz w:val="18"/>
                <w:shd w:val="clear" w:color="auto" w:fill="FFFFFF"/>
                <w:lang w:eastAsia="sv-SE"/>
              </w:rPr>
              <w:t>112T</w:t>
            </w:r>
            <w:r w:rsidRPr="003248EA">
              <w:rPr>
                <w:rFonts w:ascii="Arial" w:eastAsia="Times New Roman" w:hAnsi="Arial"/>
                <w:sz w:val="18"/>
                <w:shd w:val="clear" w:color="auto" w:fill="FFFFFF"/>
                <w:vertAlign w:val="subscript"/>
                <w:lang w:eastAsia="sv-SE"/>
              </w:rPr>
              <w:t>c</w:t>
            </w:r>
            <w:r w:rsidRPr="003248EA">
              <w:rPr>
                <w:rFonts w:ascii="Arial" w:eastAsia="Times New Roman" w:hAnsi="Arial"/>
                <w:sz w:val="18"/>
                <w:shd w:val="clear" w:color="auto" w:fill="FFFFFF"/>
                <w:lang w:eastAsia="sv-SE"/>
              </w:rPr>
              <w:t xml:space="preserve"> </w:t>
            </w:r>
          </w:p>
          <w:p w14:paraId="4E8ED6D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shd w:val="clear" w:color="auto" w:fill="FFFFFF"/>
                <w:lang w:eastAsia="sv-SE"/>
              </w:rPr>
              <w:t>112T</w:t>
            </w:r>
            <w:r w:rsidRPr="003248EA">
              <w:rPr>
                <w:rFonts w:ascii="Arial" w:eastAsia="Times New Roman" w:hAnsi="Arial"/>
                <w:sz w:val="18"/>
                <w:shd w:val="clear" w:color="auto" w:fill="FFFFFF"/>
                <w:vertAlign w:val="subscript"/>
                <w:lang w:eastAsia="sv-SE"/>
              </w:rPr>
              <w:t>c</w:t>
            </w:r>
          </w:p>
        </w:tc>
        <w:tc>
          <w:tcPr>
            <w:tcW w:w="2756" w:type="dxa"/>
          </w:tcPr>
          <w:p w14:paraId="58D6162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shd w:val="clear" w:color="auto" w:fill="FFFFFF"/>
                <w:lang w:eastAsia="en-GB"/>
              </w:rPr>
              <w:t>Absolute uplink power:</w:t>
            </w:r>
          </w:p>
          <w:p w14:paraId="281DD58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3248EA">
              <w:rPr>
                <w:rFonts w:ascii="Arial" w:eastAsia="Times New Roman" w:hAnsi="Arial"/>
                <w:sz w:val="18"/>
                <w:shd w:val="clear" w:color="auto" w:fill="FFFFFF"/>
                <w:lang w:eastAsia="en-GB"/>
              </w:rPr>
              <w:t>Normal conditions ±19.1dB</w:t>
            </w:r>
          </w:p>
          <w:p w14:paraId="1B9473D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92C6E2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shd w:val="clear" w:color="auto" w:fill="FFFFFF"/>
                <w:lang w:eastAsia="en-GB"/>
              </w:rPr>
              <w:t>Relative uplink power</w:t>
            </w:r>
            <w:r w:rsidRPr="003248EA">
              <w:rPr>
                <w:rFonts w:ascii="Arial" w:eastAsia="Times New Roman" w:hAnsi="Arial"/>
                <w:sz w:val="18"/>
                <w:shd w:val="clear" w:color="auto" w:fill="FFFFFF"/>
                <w:vertAlign w:val="subscript"/>
                <w:lang w:eastAsia="en-GB"/>
              </w:rPr>
              <w:t xml:space="preserve"> </w:t>
            </w:r>
            <w:r w:rsidRPr="003248EA">
              <w:rPr>
                <w:rFonts w:ascii="Arial" w:eastAsia="Times New Roman" w:hAnsi="Arial"/>
                <w:sz w:val="18"/>
                <w:shd w:val="clear" w:color="auto" w:fill="FFFFFF"/>
                <w:lang w:eastAsia="en-GB"/>
              </w:rPr>
              <w:t>step:</w:t>
            </w:r>
          </w:p>
          <w:p w14:paraId="288B65E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3248EA">
              <w:rPr>
                <w:rFonts w:ascii="Arial" w:eastAsia="Times New Roman" w:hAnsi="Arial"/>
                <w:sz w:val="18"/>
                <w:shd w:val="clear" w:color="auto" w:fill="FFFFFF"/>
                <w:lang w:eastAsia="en-GB"/>
              </w:rPr>
              <w:t>Normal conditions ±3.2dB</w:t>
            </w:r>
          </w:p>
          <w:p w14:paraId="06D01EB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7936176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shd w:val="clear" w:color="auto" w:fill="FFFFFF"/>
                <w:lang w:eastAsia="en-GB"/>
              </w:rPr>
              <w:t>Uplink timing:</w:t>
            </w:r>
          </w:p>
          <w:p w14:paraId="2B2BF57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val="nl-NL" w:eastAsia="en-GB"/>
              </w:rPr>
            </w:pPr>
            <w:r w:rsidRPr="003248EA">
              <w:rPr>
                <w:rFonts w:ascii="Arial" w:eastAsia="Times New Roman" w:hAnsi="Arial"/>
                <w:sz w:val="18"/>
                <w:shd w:val="clear" w:color="auto" w:fill="FFFFFF"/>
                <w:lang w:val="nl-NL" w:eastAsia="en-GB"/>
              </w:rPr>
              <w:t>15kHz SCS T</w:t>
            </w:r>
            <w:r w:rsidRPr="003248EA">
              <w:rPr>
                <w:rFonts w:ascii="Arial" w:eastAsia="Times New Roman" w:hAnsi="Arial"/>
                <w:sz w:val="18"/>
                <w:shd w:val="clear" w:color="auto" w:fill="FFFFFF"/>
                <w:vertAlign w:val="subscript"/>
                <w:lang w:val="nl-NL" w:eastAsia="en-GB"/>
              </w:rPr>
              <w:t>e</w:t>
            </w:r>
            <w:r w:rsidRPr="003248EA">
              <w:rPr>
                <w:rFonts w:ascii="Arial" w:eastAsia="Times New Roman" w:hAnsi="Arial"/>
                <w:sz w:val="18"/>
                <w:shd w:val="clear" w:color="auto" w:fill="FFFFFF"/>
                <w:lang w:val="nl-NL" w:eastAsia="en-GB"/>
              </w:rPr>
              <w:t xml:space="preserve"> ±880*</w:t>
            </w:r>
            <w:r w:rsidRPr="003248EA">
              <w:rPr>
                <w:rFonts w:ascii="Arial" w:eastAsia="Times New Roman" w:hAnsi="Arial"/>
                <w:sz w:val="18"/>
                <w:shd w:val="clear" w:color="auto" w:fill="FFFFFF"/>
                <w:lang w:val="nl-NL" w:eastAsia="sv-SE"/>
              </w:rPr>
              <w:t>T</w:t>
            </w:r>
            <w:r w:rsidRPr="003248EA">
              <w:rPr>
                <w:rFonts w:ascii="Arial" w:eastAsia="Times New Roman" w:hAnsi="Arial"/>
                <w:sz w:val="18"/>
                <w:shd w:val="clear" w:color="auto" w:fill="FFFFFF"/>
                <w:vertAlign w:val="subscript"/>
                <w:lang w:val="nl-NL" w:eastAsia="sv-SE"/>
              </w:rPr>
              <w:t>c</w:t>
            </w:r>
          </w:p>
          <w:p w14:paraId="5074178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nl-NL" w:eastAsia="en-GB"/>
              </w:rPr>
            </w:pPr>
            <w:r w:rsidRPr="003248EA">
              <w:rPr>
                <w:rFonts w:ascii="Arial" w:eastAsia="Times New Roman" w:hAnsi="Arial"/>
                <w:sz w:val="18"/>
                <w:shd w:val="clear" w:color="auto" w:fill="FFFFFF"/>
                <w:lang w:val="nl-NL" w:eastAsia="en-GB"/>
              </w:rPr>
              <w:t>30kHz SCS T</w:t>
            </w:r>
            <w:r w:rsidRPr="003248EA">
              <w:rPr>
                <w:rFonts w:ascii="Arial" w:eastAsia="Times New Roman" w:hAnsi="Arial"/>
                <w:sz w:val="18"/>
                <w:shd w:val="clear" w:color="auto" w:fill="FFFFFF"/>
                <w:vertAlign w:val="subscript"/>
                <w:lang w:val="nl-NL" w:eastAsia="en-GB"/>
              </w:rPr>
              <w:t>e</w:t>
            </w:r>
            <w:r w:rsidRPr="003248EA">
              <w:rPr>
                <w:rFonts w:ascii="Arial" w:eastAsia="Times New Roman" w:hAnsi="Arial"/>
                <w:sz w:val="18"/>
                <w:shd w:val="clear" w:color="auto" w:fill="FFFFFF"/>
                <w:lang w:val="nl-NL" w:eastAsia="en-GB"/>
              </w:rPr>
              <w:t xml:space="preserve"> ±624*</w:t>
            </w:r>
            <w:r w:rsidRPr="003248EA">
              <w:rPr>
                <w:rFonts w:ascii="Arial" w:eastAsia="Times New Roman" w:hAnsi="Arial"/>
                <w:sz w:val="18"/>
                <w:shd w:val="clear" w:color="auto" w:fill="FFFFFF"/>
                <w:lang w:val="nl-NL" w:eastAsia="sv-SE"/>
              </w:rPr>
              <w:t>T</w:t>
            </w:r>
            <w:r w:rsidRPr="003248EA">
              <w:rPr>
                <w:rFonts w:ascii="Arial" w:eastAsia="Times New Roman" w:hAnsi="Arial"/>
                <w:sz w:val="18"/>
                <w:shd w:val="clear" w:color="auto" w:fill="FFFFFF"/>
                <w:vertAlign w:val="subscript"/>
                <w:lang w:val="nl-NL" w:eastAsia="sv-SE"/>
              </w:rPr>
              <w:t>c</w:t>
            </w:r>
          </w:p>
        </w:tc>
      </w:tr>
      <w:tr w:rsidR="003248EA" w:rsidRPr="003248EA" w14:paraId="46989F87" w14:textId="77777777" w:rsidTr="00EF31CF">
        <w:trPr>
          <w:jc w:val="center"/>
        </w:trPr>
        <w:tc>
          <w:tcPr>
            <w:tcW w:w="2843" w:type="dxa"/>
          </w:tcPr>
          <w:p w14:paraId="56DBEB9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6.3.2.2.2</w:t>
            </w:r>
          </w:p>
        </w:tc>
        <w:tc>
          <w:tcPr>
            <w:tcW w:w="3357" w:type="dxa"/>
          </w:tcPr>
          <w:p w14:paraId="4DEADF1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shd w:val="clear" w:color="auto" w:fill="FFFFFF"/>
                <w:lang w:eastAsia="en-GB"/>
              </w:rPr>
              <w:t xml:space="preserve">Same as </w:t>
            </w:r>
            <w:r w:rsidRPr="003248EA">
              <w:rPr>
                <w:rFonts w:ascii="Arial" w:eastAsia="Times New Roman" w:hAnsi="Arial"/>
                <w:sz w:val="18"/>
                <w:lang w:eastAsia="en-GB"/>
              </w:rPr>
              <w:t>6.3.2.2.1</w:t>
            </w:r>
          </w:p>
        </w:tc>
        <w:tc>
          <w:tcPr>
            <w:tcW w:w="1643" w:type="dxa"/>
          </w:tcPr>
          <w:p w14:paraId="467E701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shd w:val="clear" w:color="auto" w:fill="FFFFFF"/>
                <w:lang w:eastAsia="en-GB"/>
              </w:rPr>
              <w:t xml:space="preserve">Same as </w:t>
            </w:r>
            <w:r w:rsidRPr="003248EA">
              <w:rPr>
                <w:rFonts w:ascii="Arial" w:eastAsia="Times New Roman" w:hAnsi="Arial"/>
                <w:sz w:val="18"/>
                <w:lang w:eastAsia="en-GB"/>
              </w:rPr>
              <w:t>6.3.2.2.1</w:t>
            </w:r>
          </w:p>
        </w:tc>
        <w:tc>
          <w:tcPr>
            <w:tcW w:w="2756" w:type="dxa"/>
          </w:tcPr>
          <w:p w14:paraId="7BA0102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shd w:val="clear" w:color="auto" w:fill="FFFFFF"/>
                <w:lang w:eastAsia="en-GB"/>
              </w:rPr>
              <w:t xml:space="preserve">Same as </w:t>
            </w:r>
            <w:r w:rsidRPr="003248EA">
              <w:rPr>
                <w:rFonts w:ascii="Arial" w:eastAsia="Times New Roman" w:hAnsi="Arial"/>
                <w:sz w:val="18"/>
                <w:lang w:eastAsia="en-GB"/>
              </w:rPr>
              <w:t>6.3.2.2.1</w:t>
            </w:r>
          </w:p>
        </w:tc>
      </w:tr>
      <w:tr w:rsidR="003248EA" w:rsidRPr="003248EA" w14:paraId="0B65995E" w14:textId="77777777" w:rsidTr="00EF31CF">
        <w:trPr>
          <w:jc w:val="center"/>
        </w:trPr>
        <w:tc>
          <w:tcPr>
            <w:tcW w:w="2843" w:type="dxa"/>
          </w:tcPr>
          <w:p w14:paraId="682CE58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6.3.2.2.3</w:t>
            </w:r>
          </w:p>
        </w:tc>
        <w:tc>
          <w:tcPr>
            <w:tcW w:w="3357" w:type="dxa"/>
          </w:tcPr>
          <w:p w14:paraId="1D6DF33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shd w:val="clear" w:color="auto" w:fill="FFFFFF"/>
                <w:lang w:eastAsia="en-GB"/>
              </w:rPr>
              <w:t xml:space="preserve">Same as </w:t>
            </w:r>
            <w:r w:rsidRPr="003248EA">
              <w:rPr>
                <w:rFonts w:ascii="Arial" w:eastAsia="Times New Roman" w:hAnsi="Arial"/>
                <w:sz w:val="18"/>
                <w:lang w:eastAsia="en-GB"/>
              </w:rPr>
              <w:t>6.3.2.2.1</w:t>
            </w:r>
          </w:p>
        </w:tc>
        <w:tc>
          <w:tcPr>
            <w:tcW w:w="1643" w:type="dxa"/>
          </w:tcPr>
          <w:p w14:paraId="1E192F6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shd w:val="clear" w:color="auto" w:fill="FFFFFF"/>
                <w:lang w:eastAsia="en-GB"/>
              </w:rPr>
              <w:t xml:space="preserve">Same as </w:t>
            </w:r>
            <w:r w:rsidRPr="003248EA">
              <w:rPr>
                <w:rFonts w:ascii="Arial" w:eastAsia="Times New Roman" w:hAnsi="Arial"/>
                <w:sz w:val="18"/>
                <w:lang w:eastAsia="en-GB"/>
              </w:rPr>
              <w:t>6.3.2.2.1</w:t>
            </w:r>
          </w:p>
        </w:tc>
        <w:tc>
          <w:tcPr>
            <w:tcW w:w="2756" w:type="dxa"/>
          </w:tcPr>
          <w:p w14:paraId="473D07E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shd w:val="clear" w:color="auto" w:fill="FFFFFF"/>
                <w:lang w:eastAsia="en-GB"/>
              </w:rPr>
              <w:t xml:space="preserve">Same as </w:t>
            </w:r>
            <w:r w:rsidRPr="003248EA">
              <w:rPr>
                <w:rFonts w:ascii="Arial" w:eastAsia="Times New Roman" w:hAnsi="Arial"/>
                <w:sz w:val="18"/>
                <w:lang w:eastAsia="en-GB"/>
              </w:rPr>
              <w:t>6.3.2.2.1</w:t>
            </w:r>
          </w:p>
        </w:tc>
      </w:tr>
      <w:tr w:rsidR="003248EA" w:rsidRPr="003248EA" w14:paraId="2CAB4C8E" w14:textId="77777777" w:rsidTr="00EF31CF">
        <w:trPr>
          <w:jc w:val="center"/>
        </w:trPr>
        <w:tc>
          <w:tcPr>
            <w:tcW w:w="2843" w:type="dxa"/>
          </w:tcPr>
          <w:p w14:paraId="53B95A3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6.3.2.2.4</w:t>
            </w:r>
          </w:p>
        </w:tc>
        <w:tc>
          <w:tcPr>
            <w:tcW w:w="3357" w:type="dxa"/>
          </w:tcPr>
          <w:p w14:paraId="08C6596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shd w:val="clear" w:color="auto" w:fill="FFFFFF"/>
                <w:lang w:eastAsia="en-GB"/>
              </w:rPr>
              <w:t xml:space="preserve">Same as </w:t>
            </w:r>
            <w:r w:rsidRPr="003248EA">
              <w:rPr>
                <w:rFonts w:ascii="Arial" w:eastAsia="Times New Roman" w:hAnsi="Arial"/>
                <w:sz w:val="18"/>
                <w:lang w:eastAsia="en-GB"/>
              </w:rPr>
              <w:t>6.3.2.2.1</w:t>
            </w:r>
          </w:p>
        </w:tc>
        <w:tc>
          <w:tcPr>
            <w:tcW w:w="1643" w:type="dxa"/>
          </w:tcPr>
          <w:p w14:paraId="3C6190F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shd w:val="clear" w:color="auto" w:fill="FFFFFF"/>
                <w:lang w:eastAsia="en-GB"/>
              </w:rPr>
              <w:t xml:space="preserve">Same as </w:t>
            </w:r>
            <w:r w:rsidRPr="003248EA">
              <w:rPr>
                <w:rFonts w:ascii="Arial" w:eastAsia="Times New Roman" w:hAnsi="Arial"/>
                <w:sz w:val="18"/>
                <w:lang w:eastAsia="en-GB"/>
              </w:rPr>
              <w:t>6.3.2.2.1</w:t>
            </w:r>
          </w:p>
        </w:tc>
        <w:tc>
          <w:tcPr>
            <w:tcW w:w="2756" w:type="dxa"/>
          </w:tcPr>
          <w:p w14:paraId="060298C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shd w:val="clear" w:color="auto" w:fill="FFFFFF"/>
                <w:lang w:eastAsia="en-GB"/>
              </w:rPr>
              <w:t xml:space="preserve">Same as </w:t>
            </w:r>
            <w:r w:rsidRPr="003248EA">
              <w:rPr>
                <w:rFonts w:ascii="Arial" w:eastAsia="Times New Roman" w:hAnsi="Arial"/>
                <w:sz w:val="18"/>
                <w:lang w:eastAsia="en-GB"/>
              </w:rPr>
              <w:t>6.3.2.2.1</w:t>
            </w:r>
          </w:p>
        </w:tc>
      </w:tr>
      <w:tr w:rsidR="003248EA" w:rsidRPr="003248EA" w14:paraId="211F2350" w14:textId="77777777" w:rsidTr="00EF31CF">
        <w:trPr>
          <w:jc w:val="center"/>
        </w:trPr>
        <w:tc>
          <w:tcPr>
            <w:tcW w:w="2843" w:type="dxa"/>
          </w:tcPr>
          <w:p w14:paraId="42A4A3A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6.3.2.3.1 NR SA FR1 RRC connection release with redirection</w:t>
            </w:r>
          </w:p>
        </w:tc>
        <w:tc>
          <w:tcPr>
            <w:tcW w:w="3357" w:type="dxa"/>
          </w:tcPr>
          <w:p w14:paraId="4126FCC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0FBB761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25AD50F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050868C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Ês1 / Noc1: +4dB</w:t>
            </w:r>
          </w:p>
          <w:p w14:paraId="2EA7771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-infinity</w:t>
            </w:r>
          </w:p>
          <w:p w14:paraId="6990E2C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7657FCC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288A138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541BC76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48BEB94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57D79FD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+4dB</w:t>
            </w:r>
          </w:p>
        </w:tc>
        <w:tc>
          <w:tcPr>
            <w:tcW w:w="1643" w:type="dxa"/>
          </w:tcPr>
          <w:p w14:paraId="061C691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0AF7F9E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63B2AB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6E2D53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719BEC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1B8831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E89653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57FDC03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CC486E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A7916B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269B53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tc>
        <w:tc>
          <w:tcPr>
            <w:tcW w:w="2756" w:type="dxa"/>
          </w:tcPr>
          <w:p w14:paraId="5C5AAC9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1D9B149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6170A2A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391C4E9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Ês1 / Noc1: +4dB</w:t>
            </w:r>
          </w:p>
          <w:p w14:paraId="0E00992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-infinity</w:t>
            </w:r>
          </w:p>
          <w:p w14:paraId="47FF546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29554C2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48576D7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5D0FBE1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3FFC008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41ACE6C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+4dB</w:t>
            </w:r>
          </w:p>
        </w:tc>
      </w:tr>
      <w:tr w:rsidR="003248EA" w:rsidRPr="003248EA" w14:paraId="256A530B" w14:textId="77777777" w:rsidTr="00EF31CF">
        <w:trPr>
          <w:jc w:val="center"/>
        </w:trPr>
        <w:tc>
          <w:tcPr>
            <w:tcW w:w="2843" w:type="dxa"/>
          </w:tcPr>
          <w:p w14:paraId="429A699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6.3.2.3.2 NR SA FR1 – E-UTRA RRC connection release with redirection</w:t>
            </w:r>
          </w:p>
        </w:tc>
        <w:tc>
          <w:tcPr>
            <w:tcW w:w="3357" w:type="dxa"/>
          </w:tcPr>
          <w:p w14:paraId="38D0875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32E3E54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6BDF86C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7942135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Ês1 / Noc1: +4dB</w:t>
            </w:r>
          </w:p>
          <w:p w14:paraId="76EC366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-infinity</w:t>
            </w:r>
          </w:p>
          <w:p w14:paraId="5EEF48B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1CC5326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542A78E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7C6DCCB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1B53D0F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7985567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lang w:eastAsia="en-GB"/>
              </w:rPr>
              <w:t>Ês2 / Noc2: +4dB</w:t>
            </w:r>
          </w:p>
        </w:tc>
        <w:tc>
          <w:tcPr>
            <w:tcW w:w="1643" w:type="dxa"/>
          </w:tcPr>
          <w:p w14:paraId="0B5239C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6C7EF2D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D36E56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E0B0BA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8CB468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95DBE1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C51C39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27C9EFF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906DA3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6EDB4B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83A905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lang w:eastAsia="en-GB"/>
              </w:rPr>
              <w:t>0dB</w:t>
            </w:r>
          </w:p>
        </w:tc>
        <w:tc>
          <w:tcPr>
            <w:tcW w:w="2756" w:type="dxa"/>
          </w:tcPr>
          <w:p w14:paraId="09BF6A5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0F5F493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5587E8D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59FC6C9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Ês1 / Noc1: +4dB</w:t>
            </w:r>
          </w:p>
          <w:p w14:paraId="43DF2A6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-infinity</w:t>
            </w:r>
          </w:p>
          <w:p w14:paraId="6369D4A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6E100FD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793B962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7DFC05B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4875576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58A74E0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lang w:eastAsia="en-GB"/>
              </w:rPr>
              <w:t>Ês2 / Noc2: +4dB</w:t>
            </w:r>
          </w:p>
        </w:tc>
      </w:tr>
      <w:tr w:rsidR="003248EA" w:rsidRPr="003248EA" w14:paraId="59DC298C" w14:textId="77777777" w:rsidTr="00EF31CF">
        <w:trPr>
          <w:jc w:val="center"/>
        </w:trPr>
        <w:tc>
          <w:tcPr>
            <w:tcW w:w="2843" w:type="dxa"/>
          </w:tcPr>
          <w:p w14:paraId="7B008C4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 xml:space="preserve">6.3.2.4.1 </w:t>
            </w:r>
            <w:r w:rsidRPr="003248EA">
              <w:rPr>
                <w:rFonts w:ascii="Arial" w:eastAsia="Times New Roman" w:hAnsi="Arial" w:cs="Arial"/>
                <w:sz w:val="18"/>
                <w:lang w:eastAsia="en-GB"/>
              </w:rPr>
              <w:t>PDCCH-order RACH on neighbor cell in FR1 when RACH BW is within active UL BWP</w:t>
            </w:r>
          </w:p>
        </w:tc>
        <w:tc>
          <w:tcPr>
            <w:tcW w:w="3357" w:type="dxa"/>
          </w:tcPr>
          <w:p w14:paraId="5F139F3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-98dBm/SCS</w:t>
            </w:r>
          </w:p>
          <w:p w14:paraId="0ECF1B9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0</w:t>
            </w:r>
            <w:r w:rsidRPr="003248EA">
              <w:rPr>
                <w:rFonts w:ascii="Arial" w:eastAsia="Times New Roman" w:hAnsi="Arial"/>
                <w:sz w:val="18"/>
                <w:lang w:eastAsia="en-GB"/>
              </w:rPr>
              <w:t xml:space="preserve"> / Noc: +8dB</w:t>
            </w:r>
          </w:p>
          <w:p w14:paraId="3A62C60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 +8dB </w:t>
            </w:r>
          </w:p>
          <w:p w14:paraId="7A52CCC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5870C3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38ED7C7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A3-offset: -6dB</w:t>
            </w:r>
          </w:p>
          <w:p w14:paraId="09CCC83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0287C9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PRACH Timing:</w:t>
            </w:r>
          </w:p>
          <w:p w14:paraId="7C401AD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±12*64 Tc for 15 KHz SSB SCS,15 kHz UL SCS</w:t>
            </w:r>
          </w:p>
          <w:p w14:paraId="4253C67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±8*64 Tc for 30 KHz SSB SCS,30 kHz UL SCS</w:t>
            </w:r>
          </w:p>
        </w:tc>
        <w:tc>
          <w:tcPr>
            <w:tcW w:w="1643" w:type="dxa"/>
          </w:tcPr>
          <w:p w14:paraId="22F0800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F6CF92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29FB1E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37999B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B0A689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195BD07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25903A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BEDEDC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PRACH Timing:</w:t>
            </w:r>
          </w:p>
          <w:p w14:paraId="51C758C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±112Tc</w:t>
            </w:r>
          </w:p>
          <w:p w14:paraId="67A5F60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4DC50A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±112Tc</w:t>
            </w:r>
          </w:p>
        </w:tc>
        <w:tc>
          <w:tcPr>
            <w:tcW w:w="2756" w:type="dxa"/>
          </w:tcPr>
          <w:p w14:paraId="730FA01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-98dBm/SCS</w:t>
            </w:r>
          </w:p>
          <w:p w14:paraId="397C6DE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0</w:t>
            </w:r>
            <w:r w:rsidRPr="003248EA">
              <w:rPr>
                <w:rFonts w:ascii="Arial" w:eastAsia="Times New Roman" w:hAnsi="Arial"/>
                <w:sz w:val="18"/>
                <w:lang w:eastAsia="en-GB"/>
              </w:rPr>
              <w:t xml:space="preserve"> / Noc: +8dB</w:t>
            </w:r>
          </w:p>
          <w:p w14:paraId="759082D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 +8dB </w:t>
            </w:r>
          </w:p>
          <w:p w14:paraId="43F8691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 xml:space="preserve"> </w:t>
            </w:r>
          </w:p>
          <w:p w14:paraId="2BE4824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7866BF5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A3-offset: -6dB</w:t>
            </w:r>
          </w:p>
          <w:p w14:paraId="18C7A63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E3FEFE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PRACH Timing:</w:t>
            </w:r>
          </w:p>
          <w:p w14:paraId="35E2868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±880 Tc for 15 KHz SSB SCS,15 kHz UL SCS</w:t>
            </w:r>
          </w:p>
          <w:p w14:paraId="4E4F78D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±624 Tc for 30 KHz SSB SCS,30 kHz UL SCS</w:t>
            </w:r>
          </w:p>
        </w:tc>
      </w:tr>
      <w:tr w:rsidR="003248EA" w:rsidRPr="003248EA" w14:paraId="74FB618D" w14:textId="77777777" w:rsidTr="00EF31CF">
        <w:trPr>
          <w:jc w:val="center"/>
        </w:trPr>
        <w:tc>
          <w:tcPr>
            <w:tcW w:w="2843" w:type="dxa"/>
          </w:tcPr>
          <w:p w14:paraId="6E32BE5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 xml:space="preserve">6.3.2.4.2 </w:t>
            </w:r>
            <w:r w:rsidRPr="003248EA">
              <w:rPr>
                <w:rFonts w:ascii="Arial" w:eastAsia="Times New Roman" w:hAnsi="Arial" w:cs="Arial"/>
                <w:sz w:val="18"/>
                <w:lang w:eastAsia="en-GB"/>
              </w:rPr>
              <w:t>PDCCH-ordered RACH to an inter-frequency candidate cell in FR1 for LTM</w:t>
            </w:r>
          </w:p>
        </w:tc>
        <w:tc>
          <w:tcPr>
            <w:tcW w:w="3357" w:type="dxa"/>
          </w:tcPr>
          <w:p w14:paraId="2BBD11A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-98dBm/SCS</w:t>
            </w:r>
          </w:p>
          <w:p w14:paraId="0F5C26A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0</w:t>
            </w:r>
            <w:r w:rsidRPr="003248EA">
              <w:rPr>
                <w:rFonts w:ascii="Arial" w:eastAsia="Times New Roman" w:hAnsi="Arial"/>
                <w:sz w:val="18"/>
                <w:lang w:eastAsia="en-GB"/>
              </w:rPr>
              <w:t xml:space="preserve"> / Noc: +8dB</w:t>
            </w:r>
          </w:p>
          <w:p w14:paraId="5D4320A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 +4dB </w:t>
            </w:r>
          </w:p>
          <w:p w14:paraId="734917B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61F87E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12AE244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A3-offset: -6dB</w:t>
            </w:r>
          </w:p>
          <w:p w14:paraId="3DB3875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B5B3D7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PRACH Timing:</w:t>
            </w:r>
          </w:p>
          <w:p w14:paraId="6651CE8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±12*64 Tc for 15 KHz SSB SCS,15 kHz UL SCS</w:t>
            </w:r>
          </w:p>
          <w:p w14:paraId="6B6DECA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±8*64 Tc for 30 KHz SSB SCS,30 kHz UL SCS</w:t>
            </w:r>
          </w:p>
        </w:tc>
        <w:tc>
          <w:tcPr>
            <w:tcW w:w="1643" w:type="dxa"/>
          </w:tcPr>
          <w:p w14:paraId="731BF4E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28EBA5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88FDB5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1DEB83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84D78A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3F1BAA9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-5dB</w:t>
            </w:r>
          </w:p>
          <w:p w14:paraId="236C349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92AD84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PRACH Timing:</w:t>
            </w:r>
          </w:p>
          <w:p w14:paraId="4BB8F27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±112Tc</w:t>
            </w:r>
          </w:p>
          <w:p w14:paraId="1139A52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B829E2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±112Tc</w:t>
            </w:r>
          </w:p>
        </w:tc>
        <w:tc>
          <w:tcPr>
            <w:tcW w:w="2756" w:type="dxa"/>
          </w:tcPr>
          <w:p w14:paraId="0CFAA3E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-98dBm/SCS</w:t>
            </w:r>
          </w:p>
          <w:p w14:paraId="066E851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0</w:t>
            </w:r>
            <w:r w:rsidRPr="003248EA">
              <w:rPr>
                <w:rFonts w:ascii="Arial" w:eastAsia="Times New Roman" w:hAnsi="Arial"/>
                <w:sz w:val="18"/>
                <w:lang w:eastAsia="en-GB"/>
              </w:rPr>
              <w:t xml:space="preserve"> / Noc: +8dB</w:t>
            </w:r>
          </w:p>
          <w:p w14:paraId="58F4E20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 +4dB </w:t>
            </w:r>
          </w:p>
          <w:p w14:paraId="459101F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70604A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6CED47E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A3-offset: -11dB</w:t>
            </w:r>
          </w:p>
          <w:p w14:paraId="65ECE6A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C58637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PRACH Timing:</w:t>
            </w:r>
          </w:p>
          <w:p w14:paraId="75EC8FD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±880 Tc for 15 KHz SSB SCS,15 kHz UL SCS</w:t>
            </w:r>
          </w:p>
          <w:p w14:paraId="0F5618A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±624 Tc for 30 KHz SSB SCS,30 kHz UL SCS</w:t>
            </w:r>
          </w:p>
        </w:tc>
      </w:tr>
      <w:tr w:rsidR="003248EA" w:rsidRPr="003248EA" w14:paraId="1A166985" w14:textId="77777777" w:rsidTr="00EF31CF">
        <w:trPr>
          <w:jc w:val="center"/>
        </w:trPr>
        <w:tc>
          <w:tcPr>
            <w:tcW w:w="2843" w:type="dxa"/>
          </w:tcPr>
          <w:p w14:paraId="6ADA5D9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 xml:space="preserve">6.3.2.4.3 </w:t>
            </w:r>
            <w:r w:rsidRPr="003248EA">
              <w:rPr>
                <w:rFonts w:ascii="Arial" w:eastAsia="Times New Roman" w:hAnsi="Arial" w:cs="Arial"/>
                <w:sz w:val="18"/>
                <w:lang w:eastAsia="en-GB"/>
              </w:rPr>
              <w:t>PDCCH-order RACH on neighbour cell without L1-RSRP measurement in FR1 when RACH BW is within active UL BWP</w:t>
            </w:r>
          </w:p>
        </w:tc>
        <w:tc>
          <w:tcPr>
            <w:tcW w:w="3357" w:type="dxa"/>
          </w:tcPr>
          <w:p w14:paraId="5645AEB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6.3.2.4.1</w:t>
            </w:r>
          </w:p>
        </w:tc>
        <w:tc>
          <w:tcPr>
            <w:tcW w:w="1643" w:type="dxa"/>
          </w:tcPr>
          <w:p w14:paraId="4A4B9CB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6.3.2.4.1</w:t>
            </w:r>
          </w:p>
        </w:tc>
        <w:tc>
          <w:tcPr>
            <w:tcW w:w="2756" w:type="dxa"/>
          </w:tcPr>
          <w:p w14:paraId="51C8A95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6.3.2.4.1</w:t>
            </w:r>
          </w:p>
        </w:tc>
      </w:tr>
      <w:tr w:rsidR="003248EA" w:rsidRPr="003248EA" w14:paraId="7A640F3C" w14:textId="77777777" w:rsidTr="00EF31CF">
        <w:trPr>
          <w:jc w:val="center"/>
        </w:trPr>
        <w:tc>
          <w:tcPr>
            <w:tcW w:w="2843" w:type="dxa"/>
          </w:tcPr>
          <w:p w14:paraId="68DADC2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6.3.3.1 NR SA FR1 conditional handover</w:t>
            </w:r>
          </w:p>
        </w:tc>
        <w:tc>
          <w:tcPr>
            <w:tcW w:w="3357" w:type="dxa"/>
          </w:tcPr>
          <w:p w14:paraId="2F3C669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3B37641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5707FF5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68DC0B9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-infinity</w:t>
            </w:r>
          </w:p>
          <w:p w14:paraId="5CB58F4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C464E1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702EA42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485BE67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08A5914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+11dB</w:t>
            </w:r>
          </w:p>
          <w:p w14:paraId="52C39BD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53EB71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4203A0D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3248EA">
              <w:rPr>
                <w:rFonts w:ascii="Arial" w:eastAsia="Times New Roman" w:hAnsi="Arial"/>
                <w:sz w:val="18"/>
                <w:lang w:eastAsia="en-GB"/>
              </w:rPr>
              <w:t>A3-offset: 0dB</w:t>
            </w:r>
          </w:p>
        </w:tc>
        <w:tc>
          <w:tcPr>
            <w:tcW w:w="1643" w:type="dxa"/>
          </w:tcPr>
          <w:p w14:paraId="203F032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2C68798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F0A4C9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929FB7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AA0518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3639CD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7F84381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E69E59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F98992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-1dB</w:t>
            </w:r>
          </w:p>
          <w:p w14:paraId="6C38772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D41363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59CABF3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3248EA">
              <w:rPr>
                <w:rFonts w:ascii="Arial" w:eastAsia="Times New Roman" w:hAnsi="Arial"/>
                <w:sz w:val="18"/>
                <w:lang w:eastAsia="en-GB"/>
              </w:rPr>
              <w:t>-1dB</w:t>
            </w:r>
          </w:p>
        </w:tc>
        <w:tc>
          <w:tcPr>
            <w:tcW w:w="2756" w:type="dxa"/>
          </w:tcPr>
          <w:p w14:paraId="521680E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445B717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031D86E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1ECD122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-infinity</w:t>
            </w:r>
          </w:p>
          <w:p w14:paraId="3C3D370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37523D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0FECEB9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0F15C1D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50BA165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+10dB</w:t>
            </w:r>
          </w:p>
          <w:p w14:paraId="0DF8F60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30266B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2E2C73D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3248EA">
              <w:rPr>
                <w:rFonts w:ascii="Arial" w:eastAsia="Times New Roman" w:hAnsi="Arial"/>
                <w:sz w:val="18"/>
                <w:lang w:eastAsia="en-GB"/>
              </w:rPr>
              <w:t>A3-offset: -1dB</w:t>
            </w:r>
          </w:p>
        </w:tc>
      </w:tr>
      <w:tr w:rsidR="003248EA" w:rsidRPr="003248EA" w14:paraId="1EEAB2D6" w14:textId="77777777" w:rsidTr="00EF31CF">
        <w:trPr>
          <w:jc w:val="center"/>
        </w:trPr>
        <w:tc>
          <w:tcPr>
            <w:tcW w:w="2843" w:type="dxa"/>
          </w:tcPr>
          <w:p w14:paraId="6BA969B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6.3.3.2 NR SA FR1-FR1 conditional handover</w:t>
            </w:r>
          </w:p>
        </w:tc>
        <w:tc>
          <w:tcPr>
            <w:tcW w:w="3357" w:type="dxa"/>
          </w:tcPr>
          <w:p w14:paraId="5D4A0B5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7CA2E64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1069C09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440DFF5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Ês1 / Noc1: +4dB</w:t>
            </w:r>
          </w:p>
          <w:p w14:paraId="6809F6C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-infinity</w:t>
            </w:r>
          </w:p>
          <w:p w14:paraId="614C733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4CED507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47358BC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6C4005E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6F2EE94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75B8F0F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3248EA">
              <w:rPr>
                <w:rFonts w:ascii="Arial" w:eastAsia="Times New Roman" w:hAnsi="Arial"/>
                <w:sz w:val="18"/>
                <w:lang w:eastAsia="en-GB"/>
              </w:rPr>
              <w:t>Ês2 / Noc2: +5dB</w:t>
            </w:r>
          </w:p>
        </w:tc>
        <w:tc>
          <w:tcPr>
            <w:tcW w:w="1643" w:type="dxa"/>
          </w:tcPr>
          <w:p w14:paraId="5301CE6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07595EE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A9A90F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6B7634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467E8E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15E4DB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9D84BF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59E7C89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C07B5C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ED57A7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EC82C0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3248EA">
              <w:rPr>
                <w:rFonts w:ascii="Arial" w:eastAsia="Times New Roman" w:hAnsi="Arial"/>
                <w:sz w:val="18"/>
                <w:lang w:eastAsia="en-GB"/>
              </w:rPr>
              <w:t>1.7dB</w:t>
            </w:r>
          </w:p>
        </w:tc>
        <w:tc>
          <w:tcPr>
            <w:tcW w:w="2756" w:type="dxa"/>
          </w:tcPr>
          <w:p w14:paraId="004CF71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23B0B15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4C90D52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6B4D893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Ês1 / Noc1: +4dB</w:t>
            </w:r>
          </w:p>
          <w:p w14:paraId="1895D33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-infinity</w:t>
            </w:r>
          </w:p>
          <w:p w14:paraId="46D5469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7F01E59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06D2EBA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64A6B53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6A81DEA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1346D1C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3248EA">
              <w:rPr>
                <w:rFonts w:ascii="Arial" w:eastAsia="Times New Roman" w:hAnsi="Arial"/>
                <w:sz w:val="18"/>
                <w:lang w:eastAsia="en-GB"/>
              </w:rPr>
              <w:t>Ês2 / Noc2: +6.7dB</w:t>
            </w:r>
          </w:p>
        </w:tc>
      </w:tr>
      <w:tr w:rsidR="003248EA" w:rsidRPr="003248EA" w14:paraId="1A0780D9" w14:textId="77777777" w:rsidTr="00EF31CF">
        <w:trPr>
          <w:jc w:val="center"/>
        </w:trPr>
        <w:tc>
          <w:tcPr>
            <w:tcW w:w="2843" w:type="dxa"/>
          </w:tcPr>
          <w:p w14:paraId="2CDB72A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szCs w:val="18"/>
                <w:lang w:eastAsia="en-GB"/>
              </w:rPr>
              <w:t xml:space="preserve">6.3.3.3 </w:t>
            </w:r>
            <w:r w:rsidRPr="003248EA">
              <w:rPr>
                <w:rFonts w:ascii="Arial" w:eastAsia="Times New Roman" w:hAnsi="Arial"/>
                <w:sz w:val="18"/>
                <w:lang w:eastAsia="en-GB"/>
              </w:rPr>
              <w:t>NR-DC SA FR1 conditional handover including target MCG and target SCG</w:t>
            </w:r>
          </w:p>
        </w:tc>
        <w:tc>
          <w:tcPr>
            <w:tcW w:w="3357" w:type="dxa"/>
          </w:tcPr>
          <w:p w14:paraId="79CAC31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Test Config 1, 2:</w:t>
            </w:r>
          </w:p>
          <w:p w14:paraId="72AA3EC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0838911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7D23365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4AE85B4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4F03A61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+4dB</w:t>
            </w:r>
          </w:p>
          <w:p w14:paraId="5A068EC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Ês3 / Noc1: -infinity</w:t>
            </w:r>
          </w:p>
          <w:p w14:paraId="48A02F6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Ês4 / Noc2: -infinity</w:t>
            </w:r>
          </w:p>
          <w:p w14:paraId="4447445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D162AE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5678C39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71F3A85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2B8E8F9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17284AE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+4dB</w:t>
            </w:r>
          </w:p>
          <w:p w14:paraId="7FCD999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Noc1: +5dB</w:t>
            </w:r>
          </w:p>
          <w:p w14:paraId="0D8924D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Ês4 / Noc2: +5dB</w:t>
            </w:r>
          </w:p>
          <w:p w14:paraId="615846B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29DD42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Test Config 3:</w:t>
            </w:r>
          </w:p>
          <w:p w14:paraId="4BE1287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17DB76C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5968F76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2AE70F7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7D49302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+4dB</w:t>
            </w:r>
          </w:p>
          <w:p w14:paraId="7BC945E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Noc1: -infinity</w:t>
            </w:r>
          </w:p>
          <w:p w14:paraId="738B5A9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Ês4 / Noc2: -infinity</w:t>
            </w:r>
          </w:p>
          <w:p w14:paraId="441F9BE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BAC3A7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694CC43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411181D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57B031C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1D73BE5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+4dB</w:t>
            </w:r>
          </w:p>
          <w:p w14:paraId="7C592DB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Noc1: +5dB</w:t>
            </w:r>
          </w:p>
          <w:p w14:paraId="043CF00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Ês4 / Noc2: +5dB</w:t>
            </w:r>
          </w:p>
        </w:tc>
        <w:tc>
          <w:tcPr>
            <w:tcW w:w="1643" w:type="dxa"/>
          </w:tcPr>
          <w:p w14:paraId="30D1D95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Test Config 1, 2:</w:t>
            </w:r>
          </w:p>
          <w:p w14:paraId="7D8BEEC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7C53C15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42C6B3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718E8C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1A6FA0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DD3A3C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B4002E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1BD5BD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8786EB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3F3B494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0760B1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B937DD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44E915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529BAD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CF107C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5C4DA1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BEFEBB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Test Config 3:</w:t>
            </w:r>
          </w:p>
          <w:p w14:paraId="7E3398C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1C78484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D79CB1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47148D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905046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086AD2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9AD5A7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A73F14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CFC023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0AEEC90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5A22C5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98AEA0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141F1A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9DF7F7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E29A0C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tc>
        <w:tc>
          <w:tcPr>
            <w:tcW w:w="2756" w:type="dxa"/>
          </w:tcPr>
          <w:p w14:paraId="6E09636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Test Config 1,2:</w:t>
            </w:r>
          </w:p>
          <w:p w14:paraId="79367AD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3A12AA6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7920CCD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7A60667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5F47F35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+4dB</w:t>
            </w:r>
          </w:p>
          <w:p w14:paraId="664E4FA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Ês3 / Noc1: -infinity</w:t>
            </w:r>
          </w:p>
          <w:p w14:paraId="6552A2B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Ês4 / Noc2: -infinity</w:t>
            </w:r>
          </w:p>
          <w:p w14:paraId="2E3939A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4654FB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1DB1464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34E2D1B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7C950A5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7CBB6F4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+4dB</w:t>
            </w:r>
          </w:p>
          <w:p w14:paraId="3DA9847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Noc1: +5dB</w:t>
            </w:r>
          </w:p>
          <w:p w14:paraId="2B4B723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Ês4 / Noc2: +5dB</w:t>
            </w:r>
          </w:p>
          <w:p w14:paraId="08698F8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4B42F4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Test Config 3:</w:t>
            </w:r>
          </w:p>
          <w:p w14:paraId="1F8736C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214C29C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01ECBDA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7235304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7D8AB20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+4dB</w:t>
            </w:r>
          </w:p>
          <w:p w14:paraId="4CDC55A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Noc1: -infinity</w:t>
            </w:r>
          </w:p>
          <w:p w14:paraId="3BCE36B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Ês4 / Noc2: -infinity</w:t>
            </w:r>
          </w:p>
          <w:p w14:paraId="7116D96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49F687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42765BB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51A8685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44B6F58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39F5C01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+4dB</w:t>
            </w:r>
          </w:p>
          <w:p w14:paraId="23D704D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Noc1: +5dB</w:t>
            </w:r>
          </w:p>
          <w:p w14:paraId="0AE1F88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Ês4 / Noc2: +5dB</w:t>
            </w:r>
          </w:p>
        </w:tc>
      </w:tr>
      <w:tr w:rsidR="003248EA" w:rsidRPr="003248EA" w14:paraId="5B92DA66" w14:textId="77777777" w:rsidTr="00EF31CF">
        <w:trPr>
          <w:jc w:val="center"/>
        </w:trPr>
        <w:tc>
          <w:tcPr>
            <w:tcW w:w="2843" w:type="dxa"/>
          </w:tcPr>
          <w:p w14:paraId="2CE6D4B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szCs w:val="18"/>
                <w:lang w:eastAsia="en-GB"/>
              </w:rPr>
              <w:t xml:space="preserve">6.3.3.4 </w:t>
            </w:r>
            <w:r w:rsidRPr="003248EA">
              <w:rPr>
                <w:rFonts w:ascii="Arial" w:eastAsia="Times New Roman" w:hAnsi="Arial"/>
                <w:sz w:val="18"/>
                <w:lang w:eastAsia="en-GB"/>
              </w:rPr>
              <w:t>NR-DC SA FR1 conditional handover including target MCG and candidate SCG</w:t>
            </w:r>
          </w:p>
        </w:tc>
        <w:tc>
          <w:tcPr>
            <w:tcW w:w="3357" w:type="dxa"/>
          </w:tcPr>
          <w:p w14:paraId="2E7AEF5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Test Config 1, 2:</w:t>
            </w:r>
          </w:p>
          <w:p w14:paraId="3D3D5A7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75C449F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0657690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6265A7D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70E4723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+4dB</w:t>
            </w:r>
          </w:p>
          <w:p w14:paraId="06FF828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Ês3 / Noc1: -infinity</w:t>
            </w:r>
          </w:p>
          <w:p w14:paraId="133F2BF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Ês4 / Noc2: -infinity</w:t>
            </w:r>
          </w:p>
          <w:p w14:paraId="7986820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837954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4766579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3C3B792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50A293B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0809E48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+4dB</w:t>
            </w:r>
          </w:p>
          <w:p w14:paraId="7E91752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Noc1: +5dB</w:t>
            </w:r>
          </w:p>
          <w:p w14:paraId="2D4805A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Ês4 / Noc2: -infinity</w:t>
            </w:r>
          </w:p>
          <w:p w14:paraId="3F0E93C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D48935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544913B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1287677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6F9A363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0A1E0BD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+4dB</w:t>
            </w:r>
          </w:p>
          <w:p w14:paraId="3DB7D08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Noc1: +5dB</w:t>
            </w:r>
          </w:p>
          <w:p w14:paraId="4FC88E9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Ês4 / Noc2: +5dB</w:t>
            </w:r>
          </w:p>
          <w:p w14:paraId="5C12D06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8D1FD4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Test Config 3:</w:t>
            </w:r>
          </w:p>
          <w:p w14:paraId="0AEF2C7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1488D11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5FCABB6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7F84E41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282E451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+4dB</w:t>
            </w:r>
          </w:p>
          <w:p w14:paraId="121DEA1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Noc1: -infinity</w:t>
            </w:r>
          </w:p>
          <w:p w14:paraId="20A925B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Ês4 / Noc2: -infinity</w:t>
            </w:r>
          </w:p>
          <w:p w14:paraId="1418459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2321AC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573A203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6BF34C6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6FC6FB8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3FABA03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+4dB</w:t>
            </w:r>
          </w:p>
          <w:p w14:paraId="362F214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Noc1: +5dB</w:t>
            </w:r>
          </w:p>
          <w:p w14:paraId="491D31F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Ês4 / Noc2: -infinity</w:t>
            </w:r>
          </w:p>
          <w:p w14:paraId="00134E1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FA69A8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3582D0F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7696489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7E6C055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11170E0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+4dB</w:t>
            </w:r>
          </w:p>
          <w:p w14:paraId="3C8176B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Noc1: +5dB</w:t>
            </w:r>
          </w:p>
          <w:p w14:paraId="4DB3F3F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Ês4 / Noc2: +5dB</w:t>
            </w:r>
          </w:p>
        </w:tc>
        <w:tc>
          <w:tcPr>
            <w:tcW w:w="1643" w:type="dxa"/>
          </w:tcPr>
          <w:p w14:paraId="0BA422E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Test Config 1, 2:</w:t>
            </w:r>
          </w:p>
          <w:p w14:paraId="32DACFC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0F61EE6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B0452A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FE33A4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B3F10A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D6DC6B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76DD06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AE0923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456855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26459B3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760738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A3E01F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7DEA32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326902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+1.5dB</w:t>
            </w:r>
          </w:p>
          <w:p w14:paraId="1975C2E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5C1CB8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6A94D0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27FC3F9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31F382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FB9020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78FE80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6C4A5A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+1.5dB</w:t>
            </w:r>
          </w:p>
          <w:p w14:paraId="1113434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B096F5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401F17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Test Config 3:</w:t>
            </w:r>
          </w:p>
          <w:p w14:paraId="7999424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0790E57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CC0560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9B058A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D45D4E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B05CB1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84DAA3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686FC6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38DFD1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193451D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734C58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E8AA1C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76C87E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9A5E55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+1.5dB</w:t>
            </w:r>
          </w:p>
          <w:p w14:paraId="0C5BCE0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8FB24A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5B9F32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19B2333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4640EE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D9CEE7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876163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53E151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+1.5dB</w:t>
            </w:r>
          </w:p>
          <w:p w14:paraId="59BCE60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tc>
        <w:tc>
          <w:tcPr>
            <w:tcW w:w="2756" w:type="dxa"/>
          </w:tcPr>
          <w:p w14:paraId="3ED19B5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Test Config 1,2:</w:t>
            </w:r>
          </w:p>
          <w:p w14:paraId="0A41620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095A5EF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6AF9FAF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131D389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6310932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+4dB</w:t>
            </w:r>
          </w:p>
          <w:p w14:paraId="0DEA360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Ês3 / Noc1: -infinity</w:t>
            </w:r>
          </w:p>
          <w:p w14:paraId="6D26A15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Ês4 / Noc2: -infinity</w:t>
            </w:r>
          </w:p>
          <w:p w14:paraId="7E08BD2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04C871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02E81B3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1D68988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50AFFF1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0ADAA90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+4dB</w:t>
            </w:r>
          </w:p>
          <w:p w14:paraId="0192E21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Noc1: +6.5dB</w:t>
            </w:r>
          </w:p>
          <w:p w14:paraId="7AF915F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Ês4 / Noc2: -infinity</w:t>
            </w:r>
          </w:p>
          <w:p w14:paraId="40CCEE7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0E4232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1B25F25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19CF365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3D64AB0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5A021C4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+4dB</w:t>
            </w:r>
          </w:p>
          <w:p w14:paraId="1E04EAB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Noc1: +6.5dB</w:t>
            </w:r>
          </w:p>
          <w:p w14:paraId="3DACB35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Ês4 / Noc2: +5dB</w:t>
            </w:r>
          </w:p>
          <w:p w14:paraId="2569C49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5A6909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Test Config 3:</w:t>
            </w:r>
          </w:p>
          <w:p w14:paraId="4206E21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1D1CDE1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77808EE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19F7853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47BD8F1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+4dB</w:t>
            </w:r>
          </w:p>
          <w:p w14:paraId="4E26C9C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Noc1: -infinity</w:t>
            </w:r>
          </w:p>
          <w:p w14:paraId="4117DD7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Ês4 / Noc2: -infinity</w:t>
            </w:r>
          </w:p>
          <w:p w14:paraId="4B98EA7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46799D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5585B94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0622A3E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79F6A21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05B5500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+4dB</w:t>
            </w:r>
          </w:p>
          <w:p w14:paraId="17CB15C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Noc1: +6.5dB</w:t>
            </w:r>
          </w:p>
          <w:p w14:paraId="650E22F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Ês4 / Noc2: -infinity</w:t>
            </w:r>
          </w:p>
          <w:p w14:paraId="6A61459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0B85B9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2B9FB67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29277C3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6AD568C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182089F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+4dB</w:t>
            </w:r>
          </w:p>
          <w:p w14:paraId="335A425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Noc1: +6.5dB</w:t>
            </w:r>
          </w:p>
          <w:p w14:paraId="28AEF8F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Ês4 / Noc2: +5dB</w:t>
            </w:r>
          </w:p>
        </w:tc>
      </w:tr>
      <w:tr w:rsidR="003248EA" w:rsidRPr="003248EA" w14:paraId="081FF130" w14:textId="77777777" w:rsidTr="00EF31CF">
        <w:trPr>
          <w:jc w:val="center"/>
        </w:trPr>
        <w:tc>
          <w:tcPr>
            <w:tcW w:w="2843" w:type="dxa"/>
          </w:tcPr>
          <w:p w14:paraId="2BD168C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48EA">
              <w:rPr>
                <w:rFonts w:ascii="Arial" w:eastAsia="Times New Roman" w:hAnsi="Arial"/>
                <w:sz w:val="18"/>
                <w:lang w:eastAsia="en-GB"/>
              </w:rPr>
              <w:t>6.3.3.5 NR conditional handover including target MCG and candidate SCG from FR1-FR1 NR-DC to FR1-FR1 NR-DC with complementary conditional handover configuration</w:t>
            </w:r>
          </w:p>
        </w:tc>
        <w:tc>
          <w:tcPr>
            <w:tcW w:w="3357" w:type="dxa"/>
          </w:tcPr>
          <w:p w14:paraId="1BAC649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Test Config 1, 2:</w:t>
            </w:r>
          </w:p>
          <w:p w14:paraId="3F9BE2B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5A54D1C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0301B17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7300FB3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07B24B8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+4dB</w:t>
            </w:r>
          </w:p>
          <w:p w14:paraId="5E08E6E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Ês3 / Noc1: -infinity</w:t>
            </w:r>
          </w:p>
          <w:p w14:paraId="168E990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Ês4 / Noc2: -infinity</w:t>
            </w:r>
          </w:p>
          <w:p w14:paraId="7791D0C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0041CD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28D3525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4E0A1B6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74CA5C2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123DB87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+4dB</w:t>
            </w:r>
          </w:p>
          <w:p w14:paraId="64DB13A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Noc1: +5dB</w:t>
            </w:r>
          </w:p>
          <w:p w14:paraId="438D1C9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Ês4 / Noc2: +5dB</w:t>
            </w:r>
          </w:p>
          <w:p w14:paraId="178EDEE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F09AB5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Test Config 3:</w:t>
            </w:r>
          </w:p>
          <w:p w14:paraId="10FF12A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247A852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0B52FAC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096B03A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6976E37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+4dB</w:t>
            </w:r>
          </w:p>
          <w:p w14:paraId="1101645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Noc1: -infinity</w:t>
            </w:r>
          </w:p>
          <w:p w14:paraId="7D7306B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Ês4 / Noc2: -infinity</w:t>
            </w:r>
          </w:p>
          <w:p w14:paraId="40D6762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E7F627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77F0BD0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69909B1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6B99E02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0939E1A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+4dB</w:t>
            </w:r>
          </w:p>
          <w:p w14:paraId="0C91E23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Noc1: +5dB</w:t>
            </w:r>
          </w:p>
          <w:p w14:paraId="539F1936" w14:textId="77777777" w:rsidR="003248EA" w:rsidRPr="003248EA" w:rsidRDefault="003248EA" w:rsidP="003248EA">
            <w:pPr>
              <w:keepNext/>
              <w:keepLines/>
              <w:overflowPunct w:val="0"/>
              <w:autoSpaceDE w:val="0"/>
              <w:autoSpaceDN w:val="0"/>
              <w:adjustRightInd w:val="0"/>
              <w:spacing w:after="0"/>
              <w:textAlignment w:val="baseline"/>
              <w:rPr>
                <w:rFonts w:ascii="Arial" w:eastAsia="Malgun Gothic" w:hAnsi="Arial"/>
                <w:sz w:val="18"/>
                <w:lang w:eastAsia="en-GB"/>
              </w:rPr>
            </w:pPr>
            <w:r w:rsidRPr="003248EA">
              <w:rPr>
                <w:rFonts w:ascii="Arial" w:eastAsia="Times New Roman" w:hAnsi="Arial"/>
                <w:sz w:val="18"/>
                <w:lang w:eastAsia="en-GB"/>
              </w:rPr>
              <w:t>Ês4 / Noc2: +5dB</w:t>
            </w:r>
          </w:p>
          <w:p w14:paraId="19971B4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3" w:type="dxa"/>
          </w:tcPr>
          <w:p w14:paraId="54FEA43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Test Config 1, 2:</w:t>
            </w:r>
          </w:p>
          <w:p w14:paraId="47EEFD5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3679DC4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C0387C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E7D835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023649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8D798A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20717C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w:t>
            </w:r>
            <w:r w:rsidRPr="003248EA">
              <w:rPr>
                <w:rFonts w:ascii="Arial" w:eastAsia="Malgun Gothic" w:hAnsi="Arial" w:hint="eastAsia"/>
                <w:sz w:val="18"/>
                <w:lang w:eastAsia="en-GB"/>
              </w:rPr>
              <w:t>2</w:t>
            </w:r>
            <w:r w:rsidRPr="003248EA">
              <w:rPr>
                <w:rFonts w:ascii="Arial" w:eastAsia="Times New Roman" w:hAnsi="Arial"/>
                <w:sz w:val="18"/>
                <w:lang w:eastAsia="en-GB"/>
              </w:rPr>
              <w:t>:</w:t>
            </w:r>
          </w:p>
          <w:p w14:paraId="7528FFF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0F0A78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B57EF8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Malgun Gothic" w:hAnsi="Arial" w:hint="eastAsia"/>
                <w:sz w:val="18"/>
                <w:lang w:eastAsia="en-GB"/>
              </w:rPr>
              <w:t>0</w:t>
            </w:r>
            <w:r w:rsidRPr="003248EA">
              <w:rPr>
                <w:rFonts w:ascii="Arial" w:eastAsia="Times New Roman" w:hAnsi="Arial"/>
                <w:sz w:val="18"/>
                <w:lang w:eastAsia="en-GB"/>
              </w:rPr>
              <w:t>dB</w:t>
            </w:r>
          </w:p>
          <w:p w14:paraId="278D408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Malgun Gothic" w:hAnsi="Arial" w:hint="eastAsia"/>
                <w:sz w:val="18"/>
                <w:lang w:eastAsia="en-GB"/>
              </w:rPr>
              <w:t>0</w:t>
            </w:r>
            <w:r w:rsidRPr="003248EA">
              <w:rPr>
                <w:rFonts w:ascii="Arial" w:eastAsia="Times New Roman" w:hAnsi="Arial"/>
                <w:sz w:val="18"/>
                <w:lang w:eastAsia="en-GB"/>
              </w:rPr>
              <w:t>dB</w:t>
            </w:r>
          </w:p>
          <w:p w14:paraId="70F121E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DAF8BB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Test Config 3:</w:t>
            </w:r>
          </w:p>
          <w:p w14:paraId="028FC6D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60CB29F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D1529F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FF6EB2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EA8008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E28E7D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253617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03D0340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568EA2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4EBAC7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0432F7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C80957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756" w:type="dxa"/>
          </w:tcPr>
          <w:p w14:paraId="3BF3AB2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Test Config 1, 2:</w:t>
            </w:r>
          </w:p>
          <w:p w14:paraId="0DFA1A1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4EC6AD4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36F36CD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33A3565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1C34001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+4dB</w:t>
            </w:r>
          </w:p>
          <w:p w14:paraId="11F4BDA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Ês3 / Noc1: -infinity</w:t>
            </w:r>
          </w:p>
          <w:p w14:paraId="751BE80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Ês4 / Noc2: -infinity</w:t>
            </w:r>
          </w:p>
          <w:p w14:paraId="4AA1889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2021BA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15EB360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7B85518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4495D32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42D3607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+4dB</w:t>
            </w:r>
          </w:p>
          <w:p w14:paraId="42282CB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Noc1: +5dB</w:t>
            </w:r>
          </w:p>
          <w:p w14:paraId="1A47410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Ês4 / Noc2: +5dB</w:t>
            </w:r>
          </w:p>
          <w:p w14:paraId="3A96119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A2CBCB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Test Config 3:</w:t>
            </w:r>
          </w:p>
          <w:p w14:paraId="1150BEE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61B8788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7CF4163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3B048FD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390F524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+4dB</w:t>
            </w:r>
          </w:p>
          <w:p w14:paraId="1BD4042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Noc1: -infinity</w:t>
            </w:r>
          </w:p>
          <w:p w14:paraId="2FAEF80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Ês4 / Noc2: -infinity</w:t>
            </w:r>
          </w:p>
          <w:p w14:paraId="666EB59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038EB1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629EF87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07AFC34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7CE35BE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39496FF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+4dB</w:t>
            </w:r>
          </w:p>
          <w:p w14:paraId="5159B98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Noc1: +5dB</w:t>
            </w:r>
          </w:p>
          <w:p w14:paraId="7A2FB64D" w14:textId="77777777" w:rsidR="003248EA" w:rsidRPr="003248EA" w:rsidRDefault="003248EA" w:rsidP="003248EA">
            <w:pPr>
              <w:keepNext/>
              <w:keepLines/>
              <w:overflowPunct w:val="0"/>
              <w:autoSpaceDE w:val="0"/>
              <w:autoSpaceDN w:val="0"/>
              <w:adjustRightInd w:val="0"/>
              <w:spacing w:after="0"/>
              <w:textAlignment w:val="baseline"/>
              <w:rPr>
                <w:rFonts w:ascii="Arial" w:eastAsia="Malgun Gothic" w:hAnsi="Arial"/>
                <w:sz w:val="18"/>
                <w:lang w:eastAsia="en-GB"/>
              </w:rPr>
            </w:pPr>
            <w:r w:rsidRPr="003248EA">
              <w:rPr>
                <w:rFonts w:ascii="Arial" w:eastAsia="Times New Roman" w:hAnsi="Arial"/>
                <w:sz w:val="18"/>
                <w:lang w:eastAsia="en-GB"/>
              </w:rPr>
              <w:t>Ês4 / Noc2: +5dB</w:t>
            </w:r>
          </w:p>
          <w:p w14:paraId="137199A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48EA" w:rsidRPr="003248EA" w14:paraId="7C275708" w14:textId="77777777" w:rsidTr="00EF31CF">
        <w:trPr>
          <w:jc w:val="center"/>
        </w:trPr>
        <w:tc>
          <w:tcPr>
            <w:tcW w:w="2843" w:type="dxa"/>
          </w:tcPr>
          <w:p w14:paraId="4C74724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宋体" w:hAnsi="Arial"/>
                <w:sz w:val="18"/>
                <w:lang w:eastAsia="en-GB"/>
              </w:rPr>
              <w:t>6.3.3.6 NR SA FR1 Intra-frequency NES triggering conditional handover</w:t>
            </w:r>
          </w:p>
        </w:tc>
        <w:tc>
          <w:tcPr>
            <w:tcW w:w="3357" w:type="dxa"/>
          </w:tcPr>
          <w:p w14:paraId="2A514F0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0C51D10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39CDD62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289EA99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-infinity</w:t>
            </w:r>
          </w:p>
          <w:p w14:paraId="69DC912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DBA08D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74F31C3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2D8E559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4875E24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+11dB</w:t>
            </w:r>
          </w:p>
          <w:p w14:paraId="6D77DED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AACDEC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44EA8DA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A3-offset: 0dB</w:t>
            </w:r>
          </w:p>
        </w:tc>
        <w:tc>
          <w:tcPr>
            <w:tcW w:w="1643" w:type="dxa"/>
          </w:tcPr>
          <w:p w14:paraId="7549C71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2A68964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958F2B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46310D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7891BA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1F7E8C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5EAA232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014BCC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69C18E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-1dB</w:t>
            </w:r>
          </w:p>
          <w:p w14:paraId="5D744F9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21EA02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7BF411B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-1dB</w:t>
            </w:r>
          </w:p>
        </w:tc>
        <w:tc>
          <w:tcPr>
            <w:tcW w:w="2756" w:type="dxa"/>
          </w:tcPr>
          <w:p w14:paraId="5D58E09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35ABE5F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1EA296B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5E7CBDB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-infinity</w:t>
            </w:r>
          </w:p>
          <w:p w14:paraId="72875AD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DB4D4E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2D578F6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13266B0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+8dB</w:t>
            </w:r>
          </w:p>
          <w:p w14:paraId="43E5570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+10dB</w:t>
            </w:r>
          </w:p>
          <w:p w14:paraId="504916D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EFEFC4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3720B0B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A3-offset: -1dB</w:t>
            </w:r>
          </w:p>
        </w:tc>
      </w:tr>
      <w:tr w:rsidR="003248EA" w:rsidRPr="003248EA" w14:paraId="39771009" w14:textId="77777777" w:rsidTr="00EF31CF">
        <w:trPr>
          <w:jc w:val="center"/>
        </w:trPr>
        <w:tc>
          <w:tcPr>
            <w:tcW w:w="2843" w:type="dxa"/>
          </w:tcPr>
          <w:p w14:paraId="0C42BADB"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6.3.3.7 NR SA FR1-FR1 Inter-frequency NES-based conditional handover</w:t>
            </w:r>
          </w:p>
        </w:tc>
        <w:tc>
          <w:tcPr>
            <w:tcW w:w="3357" w:type="dxa"/>
          </w:tcPr>
          <w:p w14:paraId="77071B3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66AC7EB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028571F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547201D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Ês1 / Noc1: +4dB</w:t>
            </w:r>
          </w:p>
          <w:p w14:paraId="34BEAC7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-infinity</w:t>
            </w:r>
          </w:p>
          <w:p w14:paraId="11EC3E8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2F26C7C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7DCC2E1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1D10CC5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287B46D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1C58C8B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+5dB</w:t>
            </w:r>
          </w:p>
          <w:p w14:paraId="151A14C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49C553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1C7DCB9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A3-offset for CHO: 6dB</w:t>
            </w:r>
          </w:p>
          <w:p w14:paraId="20F7301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A3-offset for NES CHO: -4dB</w:t>
            </w:r>
          </w:p>
        </w:tc>
        <w:tc>
          <w:tcPr>
            <w:tcW w:w="1643" w:type="dxa"/>
          </w:tcPr>
          <w:p w14:paraId="45FC1DC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740FED3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20CCD4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02BAC0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672775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058D0F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A5592D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5FEDEB6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56DF22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5F0243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8AA9F4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1.7dB</w:t>
            </w:r>
          </w:p>
          <w:p w14:paraId="14AD81A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F54684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4430EF2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CHO: 4dB</w:t>
            </w:r>
          </w:p>
          <w:p w14:paraId="2453FEC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NES CHO: 0dB</w:t>
            </w:r>
          </w:p>
        </w:tc>
        <w:tc>
          <w:tcPr>
            <w:tcW w:w="2756" w:type="dxa"/>
          </w:tcPr>
          <w:p w14:paraId="45617D3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480E9DC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73C77E2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473EC9F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Ês1 / Noc1: +4dB</w:t>
            </w:r>
          </w:p>
          <w:p w14:paraId="4ED642D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Ês2 / Noc2: -infinity</w:t>
            </w:r>
          </w:p>
          <w:p w14:paraId="0CCE607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64565C9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602BC82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0AAA673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4645B9A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+4dB</w:t>
            </w:r>
          </w:p>
          <w:p w14:paraId="7BEF7F3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+6.7dB</w:t>
            </w:r>
          </w:p>
          <w:p w14:paraId="2DEFB15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F72A94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4CD4C06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A3-offset for CHO: 10dB</w:t>
            </w:r>
          </w:p>
          <w:p w14:paraId="18E58DA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A3-offset for NES CHO: -4dB</w:t>
            </w:r>
          </w:p>
        </w:tc>
      </w:tr>
      <w:tr w:rsidR="003248EA" w:rsidRPr="003248EA" w14:paraId="16E85E7A" w14:textId="77777777" w:rsidTr="00EF31CF">
        <w:trPr>
          <w:jc w:val="center"/>
        </w:trPr>
        <w:tc>
          <w:tcPr>
            <w:tcW w:w="2843" w:type="dxa"/>
          </w:tcPr>
          <w:p w14:paraId="27AF0C1A" w14:textId="77777777" w:rsidR="003248EA" w:rsidRPr="003248EA" w:rsidRDefault="003248EA" w:rsidP="003248EA">
            <w:pPr>
              <w:keepNext/>
              <w:keepLines/>
              <w:overflowPunct w:val="0"/>
              <w:autoSpaceDE w:val="0"/>
              <w:autoSpaceDN w:val="0"/>
              <w:adjustRightInd w:val="0"/>
              <w:spacing w:after="0"/>
              <w:textAlignment w:val="baseline"/>
              <w:rPr>
                <w:rFonts w:ascii="Arial" w:eastAsia="等线" w:hAnsi="Arial"/>
                <w:sz w:val="18"/>
                <w:lang w:eastAsia="en-GB"/>
              </w:rPr>
            </w:pPr>
            <w:r w:rsidRPr="003248EA">
              <w:rPr>
                <w:rFonts w:ascii="Arial" w:eastAsia="Times New Roman" w:hAnsi="Arial"/>
                <w:sz w:val="18"/>
                <w:lang w:eastAsia="en-GB"/>
              </w:rPr>
              <w:t>6.3.4.1 RACH-based Intra-frequency PCell switch from FR1 to FR1</w:t>
            </w:r>
          </w:p>
        </w:tc>
        <w:tc>
          <w:tcPr>
            <w:tcW w:w="3357" w:type="dxa"/>
          </w:tcPr>
          <w:p w14:paraId="01700B5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zh-TW"/>
              </w:rPr>
            </w:pPr>
            <w:bookmarkStart w:id="2646" w:name="OLE_LINK52"/>
            <w:r w:rsidRPr="003248EA">
              <w:rPr>
                <w:rFonts w:ascii="Arial" w:eastAsia="Times New Roman" w:hAnsi="Arial"/>
                <w:sz w:val="18"/>
                <w:lang w:eastAsia="fr-FR"/>
              </w:rPr>
              <w:t>During T1</w:t>
            </w:r>
            <w:r w:rsidRPr="003248EA">
              <w:rPr>
                <w:rFonts w:ascii="Arial" w:eastAsia="Times New Roman" w:hAnsi="Arial"/>
                <w:sz w:val="18"/>
                <w:lang w:eastAsia="en-GB"/>
              </w:rPr>
              <w:t>~</w:t>
            </w:r>
            <w:r w:rsidRPr="003248EA">
              <w:rPr>
                <w:rFonts w:ascii="Arial" w:eastAsia="Times New Roman" w:hAnsi="Arial"/>
                <w:sz w:val="18"/>
                <w:lang w:eastAsia="fr-FR"/>
              </w:rPr>
              <w:t>T4:</w:t>
            </w:r>
          </w:p>
          <w:p w14:paraId="426F4CB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42DFC37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1D5B1C4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+8dB</w:t>
            </w:r>
          </w:p>
          <w:p w14:paraId="4B598EE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+8dB</w:t>
            </w:r>
          </w:p>
          <w:bookmarkEnd w:id="2646"/>
          <w:p w14:paraId="45CC71C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F36107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bookmarkStart w:id="2647" w:name="OLE_LINK22"/>
            <w:r w:rsidRPr="003248EA">
              <w:rPr>
                <w:rFonts w:ascii="Arial" w:eastAsia="Times New Roman" w:hAnsi="Arial"/>
                <w:sz w:val="18"/>
                <w:lang w:eastAsia="en-GB"/>
              </w:rPr>
              <w:t>In signalling:</w:t>
            </w:r>
          </w:p>
          <w:bookmarkEnd w:id="2647"/>
          <w:p w14:paraId="6823C83A" w14:textId="77777777" w:rsidR="003248EA" w:rsidRPr="003248EA" w:rsidRDefault="003248EA" w:rsidP="003248EA">
            <w:pPr>
              <w:keepNext/>
              <w:keepLines/>
              <w:overflowPunct w:val="0"/>
              <w:autoSpaceDE w:val="0"/>
              <w:autoSpaceDN w:val="0"/>
              <w:adjustRightInd w:val="0"/>
              <w:spacing w:after="0" w:line="252" w:lineRule="auto"/>
              <w:textAlignment w:val="baseline"/>
              <w:rPr>
                <w:rFonts w:ascii="Arial" w:eastAsia="Times New Roman" w:hAnsi="Arial"/>
                <w:sz w:val="18"/>
              </w:rPr>
            </w:pPr>
            <w:r w:rsidRPr="003248EA">
              <w:rPr>
                <w:rFonts w:ascii="Arial" w:eastAsia="Times New Roman" w:hAnsi="Arial"/>
                <w:sz w:val="18"/>
                <w:lang w:eastAsia="en-GB"/>
              </w:rPr>
              <w:t>A3-offset = -6dB</w:t>
            </w:r>
          </w:p>
        </w:tc>
        <w:tc>
          <w:tcPr>
            <w:tcW w:w="1643" w:type="dxa"/>
          </w:tcPr>
          <w:p w14:paraId="3FC54F1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fr-FR"/>
              </w:rPr>
            </w:pPr>
            <w:bookmarkStart w:id="2648" w:name="OLE_LINK53"/>
            <w:r w:rsidRPr="003248EA">
              <w:rPr>
                <w:rFonts w:ascii="Arial" w:eastAsia="Times New Roman" w:hAnsi="Arial"/>
                <w:sz w:val="18"/>
                <w:lang w:eastAsia="fr-FR"/>
              </w:rPr>
              <w:t>During T1</w:t>
            </w:r>
            <w:r w:rsidRPr="003248EA">
              <w:rPr>
                <w:rFonts w:ascii="Arial" w:eastAsia="Times New Roman" w:hAnsi="Arial"/>
                <w:sz w:val="18"/>
                <w:lang w:eastAsia="en-GB"/>
              </w:rPr>
              <w:t>~</w:t>
            </w:r>
            <w:r w:rsidRPr="003248EA">
              <w:rPr>
                <w:rFonts w:ascii="Arial" w:eastAsia="Times New Roman" w:hAnsi="Arial"/>
                <w:sz w:val="18"/>
                <w:lang w:eastAsia="fr-FR"/>
              </w:rPr>
              <w:t>T4:</w:t>
            </w:r>
          </w:p>
          <w:p w14:paraId="0F77B5B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E8211B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EEE0E6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DAAF0A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bookmarkEnd w:id="2648"/>
          <w:p w14:paraId="51DF778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4F98B3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745EFC58" w14:textId="77777777" w:rsidR="003248EA" w:rsidRPr="003248EA" w:rsidRDefault="003248EA" w:rsidP="003248EA">
            <w:pPr>
              <w:keepNext/>
              <w:keepLines/>
              <w:overflowPunct w:val="0"/>
              <w:autoSpaceDE w:val="0"/>
              <w:autoSpaceDN w:val="0"/>
              <w:adjustRightInd w:val="0"/>
              <w:spacing w:after="0" w:line="252" w:lineRule="auto"/>
              <w:textAlignment w:val="baseline"/>
              <w:rPr>
                <w:rFonts w:ascii="Arial" w:eastAsia="Times New Roman" w:hAnsi="Arial"/>
                <w:sz w:val="18"/>
              </w:rPr>
            </w:pPr>
            <w:r w:rsidRPr="003248EA">
              <w:rPr>
                <w:rFonts w:ascii="Arial" w:eastAsia="Times New Roman" w:hAnsi="Arial"/>
                <w:sz w:val="18"/>
                <w:lang w:eastAsia="en-GB"/>
              </w:rPr>
              <w:t>0 dB</w:t>
            </w:r>
          </w:p>
        </w:tc>
        <w:tc>
          <w:tcPr>
            <w:tcW w:w="2756" w:type="dxa"/>
          </w:tcPr>
          <w:p w14:paraId="7B03B8B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fr-FR"/>
              </w:rPr>
            </w:pPr>
            <w:bookmarkStart w:id="2649" w:name="OLE_LINK54"/>
            <w:r w:rsidRPr="003248EA">
              <w:rPr>
                <w:rFonts w:ascii="Arial" w:eastAsia="Times New Roman" w:hAnsi="Arial"/>
                <w:sz w:val="18"/>
                <w:lang w:eastAsia="fr-FR"/>
              </w:rPr>
              <w:t>During T1</w:t>
            </w:r>
            <w:r w:rsidRPr="003248EA">
              <w:rPr>
                <w:rFonts w:ascii="Arial" w:eastAsia="Times New Roman" w:hAnsi="Arial"/>
                <w:sz w:val="18"/>
                <w:lang w:eastAsia="en-GB"/>
              </w:rPr>
              <w:t>~</w:t>
            </w:r>
            <w:r w:rsidRPr="003248EA">
              <w:rPr>
                <w:rFonts w:ascii="Arial" w:eastAsia="Times New Roman" w:hAnsi="Arial"/>
                <w:sz w:val="18"/>
                <w:lang w:eastAsia="fr-FR"/>
              </w:rPr>
              <w:t>T4:</w:t>
            </w:r>
          </w:p>
          <w:p w14:paraId="58D27BA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DDFA06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71928E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+8dB</w:t>
            </w:r>
          </w:p>
          <w:p w14:paraId="0B42A9B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+8dB</w:t>
            </w:r>
          </w:p>
          <w:bookmarkEnd w:id="2649"/>
          <w:p w14:paraId="17769B9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C3CBBB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00FA219E" w14:textId="77777777" w:rsidR="003248EA" w:rsidRPr="003248EA" w:rsidRDefault="003248EA" w:rsidP="003248EA">
            <w:pPr>
              <w:keepNext/>
              <w:keepLines/>
              <w:overflowPunct w:val="0"/>
              <w:autoSpaceDE w:val="0"/>
              <w:autoSpaceDN w:val="0"/>
              <w:adjustRightInd w:val="0"/>
              <w:spacing w:after="0" w:line="252" w:lineRule="auto"/>
              <w:textAlignment w:val="baseline"/>
              <w:rPr>
                <w:rFonts w:ascii="Arial" w:eastAsia="Times New Roman" w:hAnsi="Arial"/>
                <w:sz w:val="18"/>
              </w:rPr>
            </w:pPr>
            <w:r w:rsidRPr="003248EA">
              <w:rPr>
                <w:rFonts w:ascii="Arial" w:eastAsia="Times New Roman" w:hAnsi="Arial"/>
                <w:sz w:val="18"/>
                <w:lang w:eastAsia="en-GB"/>
              </w:rPr>
              <w:t>A3-offset = -6dB</w:t>
            </w:r>
          </w:p>
        </w:tc>
      </w:tr>
      <w:tr w:rsidR="003248EA" w:rsidRPr="003248EA" w14:paraId="51FCFD35" w14:textId="77777777" w:rsidTr="00EF31CF">
        <w:trPr>
          <w:jc w:val="center"/>
        </w:trPr>
        <w:tc>
          <w:tcPr>
            <w:tcW w:w="2843" w:type="dxa"/>
          </w:tcPr>
          <w:p w14:paraId="6B7D2B0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rPr>
            </w:pPr>
            <w:r w:rsidRPr="003248EA">
              <w:rPr>
                <w:rFonts w:ascii="Arial" w:eastAsia="Times New Roman" w:hAnsi="Arial"/>
                <w:sz w:val="18"/>
                <w:lang w:eastAsia="en-GB"/>
              </w:rPr>
              <w:t>6.3.4.2 RACH-based Inter-frequency PCell switch from FR1 to FR1</w:t>
            </w:r>
          </w:p>
        </w:tc>
        <w:tc>
          <w:tcPr>
            <w:tcW w:w="3357" w:type="dxa"/>
          </w:tcPr>
          <w:p w14:paraId="3BE7FC6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fr-FR"/>
              </w:rPr>
            </w:pPr>
            <w:r w:rsidRPr="003248EA">
              <w:rPr>
                <w:rFonts w:ascii="Arial" w:eastAsia="Times New Roman" w:hAnsi="Arial"/>
                <w:sz w:val="18"/>
                <w:lang w:eastAsia="fr-FR"/>
              </w:rPr>
              <w:t>During T1</w:t>
            </w:r>
            <w:r w:rsidRPr="003248EA">
              <w:rPr>
                <w:rFonts w:ascii="Arial" w:eastAsia="Times New Roman" w:hAnsi="Arial"/>
                <w:sz w:val="18"/>
                <w:lang w:eastAsia="en-GB"/>
              </w:rPr>
              <w:t>~</w:t>
            </w:r>
            <w:r w:rsidRPr="003248EA">
              <w:rPr>
                <w:rFonts w:ascii="Arial" w:eastAsia="Times New Roman" w:hAnsi="Arial"/>
                <w:sz w:val="18"/>
                <w:lang w:eastAsia="fr-FR"/>
              </w:rPr>
              <w:t>T4:</w:t>
            </w:r>
          </w:p>
          <w:p w14:paraId="4DC9CED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-98dBm/15kHz</w:t>
            </w:r>
          </w:p>
          <w:p w14:paraId="52119B8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-98dBm/15kHz</w:t>
            </w:r>
          </w:p>
          <w:p w14:paraId="08892A9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+8dB</w:t>
            </w:r>
          </w:p>
          <w:p w14:paraId="1133CFC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+8dB</w:t>
            </w:r>
          </w:p>
          <w:p w14:paraId="0BB7C95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4B498C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3F54DEC8" w14:textId="77777777" w:rsidR="003248EA" w:rsidRPr="003248EA" w:rsidRDefault="003248EA" w:rsidP="003248EA">
            <w:pPr>
              <w:keepNext/>
              <w:keepLines/>
              <w:overflowPunct w:val="0"/>
              <w:autoSpaceDE w:val="0"/>
              <w:autoSpaceDN w:val="0"/>
              <w:adjustRightInd w:val="0"/>
              <w:spacing w:after="0" w:line="252" w:lineRule="auto"/>
              <w:textAlignment w:val="baseline"/>
              <w:rPr>
                <w:rFonts w:ascii="Arial" w:eastAsia="Times New Roman" w:hAnsi="Arial"/>
                <w:sz w:val="18"/>
              </w:rPr>
            </w:pPr>
            <w:r w:rsidRPr="003248EA">
              <w:rPr>
                <w:rFonts w:ascii="Arial" w:eastAsia="Times New Roman" w:hAnsi="Arial"/>
                <w:sz w:val="18"/>
                <w:lang w:eastAsia="en-GB"/>
              </w:rPr>
              <w:t>A3-offset = -6dB</w:t>
            </w:r>
          </w:p>
        </w:tc>
        <w:tc>
          <w:tcPr>
            <w:tcW w:w="1643" w:type="dxa"/>
          </w:tcPr>
          <w:p w14:paraId="35F3811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fr-FR"/>
              </w:rPr>
            </w:pPr>
            <w:r w:rsidRPr="003248EA">
              <w:rPr>
                <w:rFonts w:ascii="Arial" w:eastAsia="Times New Roman" w:hAnsi="Arial"/>
                <w:sz w:val="18"/>
                <w:lang w:eastAsia="fr-FR"/>
              </w:rPr>
              <w:t>During T1</w:t>
            </w:r>
            <w:r w:rsidRPr="003248EA">
              <w:rPr>
                <w:rFonts w:ascii="Arial" w:eastAsia="Times New Roman" w:hAnsi="Arial"/>
                <w:sz w:val="18"/>
                <w:lang w:eastAsia="en-GB"/>
              </w:rPr>
              <w:t>~</w:t>
            </w:r>
            <w:r w:rsidRPr="003248EA">
              <w:rPr>
                <w:rFonts w:ascii="Arial" w:eastAsia="Times New Roman" w:hAnsi="Arial"/>
                <w:sz w:val="18"/>
                <w:lang w:eastAsia="fr-FR"/>
              </w:rPr>
              <w:t>T4:</w:t>
            </w:r>
          </w:p>
          <w:p w14:paraId="59AD02E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D567D0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A06D56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33586D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781D4D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ACE4E6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37A2EEFB" w14:textId="77777777" w:rsidR="003248EA" w:rsidRPr="003248EA" w:rsidRDefault="003248EA" w:rsidP="003248EA">
            <w:pPr>
              <w:keepNext/>
              <w:keepLines/>
              <w:overflowPunct w:val="0"/>
              <w:autoSpaceDE w:val="0"/>
              <w:autoSpaceDN w:val="0"/>
              <w:adjustRightInd w:val="0"/>
              <w:spacing w:after="0" w:line="252" w:lineRule="auto"/>
              <w:textAlignment w:val="baseline"/>
              <w:rPr>
                <w:rFonts w:ascii="Arial" w:eastAsia="Times New Roman" w:hAnsi="Arial"/>
                <w:sz w:val="18"/>
              </w:rPr>
            </w:pPr>
            <w:r w:rsidRPr="003248EA">
              <w:rPr>
                <w:rFonts w:ascii="Arial" w:eastAsia="Times New Roman" w:hAnsi="Arial"/>
                <w:sz w:val="18"/>
                <w:lang w:eastAsia="en-GB"/>
              </w:rPr>
              <w:t>-1 dB</w:t>
            </w:r>
          </w:p>
        </w:tc>
        <w:tc>
          <w:tcPr>
            <w:tcW w:w="2756" w:type="dxa"/>
          </w:tcPr>
          <w:p w14:paraId="00B6EF0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fr-FR"/>
              </w:rPr>
            </w:pPr>
            <w:r w:rsidRPr="003248EA">
              <w:rPr>
                <w:rFonts w:ascii="Arial" w:eastAsia="Times New Roman" w:hAnsi="Arial"/>
                <w:sz w:val="18"/>
                <w:lang w:eastAsia="fr-FR"/>
              </w:rPr>
              <w:t>During T1</w:t>
            </w:r>
            <w:r w:rsidRPr="003248EA">
              <w:rPr>
                <w:rFonts w:ascii="Arial" w:eastAsia="Times New Roman" w:hAnsi="Arial"/>
                <w:sz w:val="18"/>
                <w:lang w:eastAsia="en-GB"/>
              </w:rPr>
              <w:t>~</w:t>
            </w:r>
            <w:r w:rsidRPr="003248EA">
              <w:rPr>
                <w:rFonts w:ascii="Arial" w:eastAsia="Times New Roman" w:hAnsi="Arial"/>
                <w:sz w:val="18"/>
                <w:lang w:eastAsia="fr-FR"/>
              </w:rPr>
              <w:t>T4:</w:t>
            </w:r>
          </w:p>
          <w:p w14:paraId="04FD6D5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9593FA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FEB0DB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+8dB</w:t>
            </w:r>
          </w:p>
          <w:p w14:paraId="3778FFB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+8dB</w:t>
            </w:r>
          </w:p>
          <w:p w14:paraId="37F71FA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E85C2B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In signalling:</w:t>
            </w:r>
          </w:p>
          <w:p w14:paraId="0C8B2AFE" w14:textId="77777777" w:rsidR="003248EA" w:rsidRPr="003248EA" w:rsidRDefault="003248EA" w:rsidP="003248EA">
            <w:pPr>
              <w:keepNext/>
              <w:keepLines/>
              <w:overflowPunct w:val="0"/>
              <w:autoSpaceDE w:val="0"/>
              <w:autoSpaceDN w:val="0"/>
              <w:adjustRightInd w:val="0"/>
              <w:spacing w:after="0" w:line="252" w:lineRule="auto"/>
              <w:textAlignment w:val="baseline"/>
              <w:rPr>
                <w:rFonts w:ascii="Arial" w:eastAsia="Times New Roman" w:hAnsi="Arial"/>
                <w:sz w:val="18"/>
              </w:rPr>
            </w:pPr>
            <w:r w:rsidRPr="003248EA">
              <w:rPr>
                <w:rFonts w:ascii="Arial" w:eastAsia="Times New Roman" w:hAnsi="Arial"/>
                <w:sz w:val="18"/>
                <w:lang w:eastAsia="en-GB"/>
              </w:rPr>
              <w:t>A3-offset = -7dB</w:t>
            </w:r>
          </w:p>
        </w:tc>
      </w:tr>
      <w:tr w:rsidR="003248EA" w:rsidRPr="003248EA" w14:paraId="6489CA33" w14:textId="77777777" w:rsidTr="00EF31CF">
        <w:trPr>
          <w:jc w:val="center"/>
        </w:trPr>
        <w:tc>
          <w:tcPr>
            <w:tcW w:w="2843" w:type="dxa"/>
          </w:tcPr>
          <w:p w14:paraId="718AB72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rPr>
              <w:t xml:space="preserve">6.3.4.3 </w:t>
            </w:r>
            <w:r w:rsidRPr="003248EA">
              <w:rPr>
                <w:rFonts w:ascii="Arial" w:eastAsia="Times New Roman" w:hAnsi="Arial"/>
                <w:snapToGrid w:val="0"/>
                <w:sz w:val="18"/>
                <w:lang w:eastAsia="en-GB"/>
              </w:rPr>
              <w:t>RACH-less Intra-frequency PCell switch from FR1 to FR1</w:t>
            </w:r>
          </w:p>
        </w:tc>
        <w:tc>
          <w:tcPr>
            <w:tcW w:w="3357" w:type="dxa"/>
          </w:tcPr>
          <w:p w14:paraId="71A1A916" w14:textId="77777777" w:rsidR="003248EA" w:rsidRPr="003248EA" w:rsidRDefault="003248EA" w:rsidP="003248EA">
            <w:pPr>
              <w:keepNext/>
              <w:keepLines/>
              <w:overflowPunct w:val="0"/>
              <w:autoSpaceDE w:val="0"/>
              <w:autoSpaceDN w:val="0"/>
              <w:adjustRightInd w:val="0"/>
              <w:spacing w:after="0" w:line="252" w:lineRule="auto"/>
              <w:textAlignment w:val="baseline"/>
              <w:rPr>
                <w:rFonts w:ascii="Arial" w:eastAsia="Times New Roman" w:hAnsi="Arial"/>
                <w:sz w:val="18"/>
              </w:rPr>
            </w:pPr>
            <w:r w:rsidRPr="003248EA">
              <w:rPr>
                <w:rFonts w:ascii="Arial" w:eastAsia="Times New Roman" w:hAnsi="Arial"/>
                <w:sz w:val="18"/>
              </w:rPr>
              <w:t>During T1~T5:</w:t>
            </w:r>
          </w:p>
          <w:p w14:paraId="61E0A14F" w14:textId="77777777" w:rsidR="003248EA" w:rsidRPr="003248EA" w:rsidRDefault="003248EA" w:rsidP="003248EA">
            <w:pPr>
              <w:keepNext/>
              <w:keepLines/>
              <w:overflowPunct w:val="0"/>
              <w:autoSpaceDE w:val="0"/>
              <w:autoSpaceDN w:val="0"/>
              <w:adjustRightInd w:val="0"/>
              <w:spacing w:after="0" w:line="252" w:lineRule="auto"/>
              <w:textAlignment w:val="baseline"/>
              <w:rPr>
                <w:rFonts w:ascii="Arial" w:eastAsia="Times New Roman" w:hAnsi="Arial"/>
                <w:sz w:val="18"/>
              </w:rPr>
            </w:pPr>
            <w:r w:rsidRPr="003248EA">
              <w:rPr>
                <w:rFonts w:ascii="Arial" w:eastAsia="Times New Roman" w:hAnsi="Arial"/>
                <w:sz w:val="18"/>
              </w:rPr>
              <w:t>Noc: -98dBm/15kHz</w:t>
            </w:r>
          </w:p>
          <w:p w14:paraId="01993855" w14:textId="77777777" w:rsidR="003248EA" w:rsidRPr="003248EA" w:rsidRDefault="003248EA" w:rsidP="003248EA">
            <w:pPr>
              <w:keepNext/>
              <w:keepLines/>
              <w:overflowPunct w:val="0"/>
              <w:autoSpaceDE w:val="0"/>
              <w:autoSpaceDN w:val="0"/>
              <w:adjustRightInd w:val="0"/>
              <w:spacing w:after="0" w:line="252" w:lineRule="auto"/>
              <w:textAlignment w:val="baseline"/>
              <w:rPr>
                <w:rFonts w:ascii="Arial" w:eastAsia="Times New Roman" w:hAnsi="Arial"/>
                <w:sz w:val="18"/>
              </w:rPr>
            </w:pPr>
            <w:r w:rsidRPr="003248EA">
              <w:rPr>
                <w:rFonts w:ascii="Arial" w:eastAsia="Times New Roman" w:hAnsi="Arial"/>
                <w:sz w:val="18"/>
              </w:rPr>
              <w:t>Ês1 / Noc: +8dB</w:t>
            </w:r>
          </w:p>
          <w:p w14:paraId="6E12C62E" w14:textId="77777777" w:rsidR="003248EA" w:rsidRPr="003248EA" w:rsidRDefault="003248EA" w:rsidP="003248EA">
            <w:pPr>
              <w:keepNext/>
              <w:keepLines/>
              <w:overflowPunct w:val="0"/>
              <w:autoSpaceDE w:val="0"/>
              <w:autoSpaceDN w:val="0"/>
              <w:adjustRightInd w:val="0"/>
              <w:spacing w:after="0" w:line="252" w:lineRule="auto"/>
              <w:textAlignment w:val="baseline"/>
              <w:rPr>
                <w:rFonts w:ascii="Arial" w:eastAsia="Times New Roman" w:hAnsi="Arial"/>
                <w:sz w:val="18"/>
              </w:rPr>
            </w:pPr>
            <w:r w:rsidRPr="003248EA">
              <w:rPr>
                <w:rFonts w:ascii="Arial" w:eastAsia="Times New Roman" w:hAnsi="Arial"/>
                <w:sz w:val="18"/>
              </w:rPr>
              <w:t>Ês2 / Noc: +8dB</w:t>
            </w:r>
          </w:p>
          <w:p w14:paraId="6149C07B" w14:textId="77777777" w:rsidR="003248EA" w:rsidRPr="003248EA" w:rsidRDefault="003248EA" w:rsidP="003248EA">
            <w:pPr>
              <w:keepNext/>
              <w:keepLines/>
              <w:overflowPunct w:val="0"/>
              <w:autoSpaceDE w:val="0"/>
              <w:autoSpaceDN w:val="0"/>
              <w:adjustRightInd w:val="0"/>
              <w:spacing w:after="0" w:line="252" w:lineRule="auto"/>
              <w:textAlignment w:val="baseline"/>
              <w:rPr>
                <w:rFonts w:ascii="Arial" w:eastAsia="Times New Roman" w:hAnsi="Arial"/>
                <w:sz w:val="18"/>
              </w:rPr>
            </w:pPr>
          </w:p>
          <w:p w14:paraId="656A181B" w14:textId="77777777" w:rsidR="003248EA" w:rsidRPr="003248EA" w:rsidRDefault="003248EA" w:rsidP="003248EA">
            <w:pPr>
              <w:keepNext/>
              <w:keepLines/>
              <w:overflowPunct w:val="0"/>
              <w:autoSpaceDE w:val="0"/>
              <w:autoSpaceDN w:val="0"/>
              <w:adjustRightInd w:val="0"/>
              <w:spacing w:after="0" w:line="252" w:lineRule="auto"/>
              <w:textAlignment w:val="baseline"/>
              <w:rPr>
                <w:rFonts w:ascii="Arial" w:eastAsia="Times New Roman" w:hAnsi="Arial"/>
                <w:sz w:val="18"/>
              </w:rPr>
            </w:pPr>
            <w:r w:rsidRPr="003248EA">
              <w:rPr>
                <w:rFonts w:ascii="Arial" w:eastAsia="Times New Roman" w:hAnsi="Arial"/>
                <w:sz w:val="18"/>
              </w:rPr>
              <w:t>In signalling:</w:t>
            </w:r>
          </w:p>
          <w:p w14:paraId="322BB37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3248EA">
              <w:rPr>
                <w:rFonts w:ascii="Arial" w:eastAsia="Times New Roman" w:hAnsi="Arial"/>
                <w:sz w:val="18"/>
              </w:rPr>
              <w:t>A3-offset: -6dB</w:t>
            </w:r>
          </w:p>
        </w:tc>
        <w:tc>
          <w:tcPr>
            <w:tcW w:w="1643" w:type="dxa"/>
          </w:tcPr>
          <w:p w14:paraId="51903558" w14:textId="77777777" w:rsidR="003248EA" w:rsidRPr="003248EA" w:rsidRDefault="003248EA" w:rsidP="003248EA">
            <w:pPr>
              <w:keepNext/>
              <w:keepLines/>
              <w:overflowPunct w:val="0"/>
              <w:autoSpaceDE w:val="0"/>
              <w:autoSpaceDN w:val="0"/>
              <w:adjustRightInd w:val="0"/>
              <w:spacing w:after="0" w:line="252" w:lineRule="auto"/>
              <w:textAlignment w:val="baseline"/>
              <w:rPr>
                <w:rFonts w:ascii="Arial" w:eastAsia="Times New Roman" w:hAnsi="Arial"/>
                <w:sz w:val="18"/>
              </w:rPr>
            </w:pPr>
            <w:r w:rsidRPr="003248EA">
              <w:rPr>
                <w:rFonts w:ascii="Arial" w:eastAsia="Times New Roman" w:hAnsi="Arial"/>
                <w:sz w:val="18"/>
              </w:rPr>
              <w:t>During T1~T5:</w:t>
            </w:r>
          </w:p>
          <w:p w14:paraId="245B4065" w14:textId="77777777" w:rsidR="003248EA" w:rsidRPr="003248EA" w:rsidRDefault="003248EA" w:rsidP="003248EA">
            <w:pPr>
              <w:keepNext/>
              <w:keepLines/>
              <w:overflowPunct w:val="0"/>
              <w:autoSpaceDE w:val="0"/>
              <w:autoSpaceDN w:val="0"/>
              <w:adjustRightInd w:val="0"/>
              <w:spacing w:after="0" w:line="252" w:lineRule="auto"/>
              <w:textAlignment w:val="baseline"/>
              <w:rPr>
                <w:rFonts w:ascii="Arial" w:eastAsia="Times New Roman" w:hAnsi="Arial"/>
                <w:sz w:val="18"/>
              </w:rPr>
            </w:pPr>
            <w:r w:rsidRPr="003248EA">
              <w:rPr>
                <w:rFonts w:ascii="Arial" w:eastAsia="Times New Roman" w:hAnsi="Arial"/>
                <w:sz w:val="18"/>
              </w:rPr>
              <w:t>0dB</w:t>
            </w:r>
          </w:p>
          <w:p w14:paraId="5BC22AD9" w14:textId="77777777" w:rsidR="003248EA" w:rsidRPr="003248EA" w:rsidRDefault="003248EA" w:rsidP="003248EA">
            <w:pPr>
              <w:keepNext/>
              <w:keepLines/>
              <w:overflowPunct w:val="0"/>
              <w:autoSpaceDE w:val="0"/>
              <w:autoSpaceDN w:val="0"/>
              <w:adjustRightInd w:val="0"/>
              <w:spacing w:after="0" w:line="252" w:lineRule="auto"/>
              <w:textAlignment w:val="baseline"/>
              <w:rPr>
                <w:rFonts w:ascii="Arial" w:eastAsia="Times New Roman" w:hAnsi="Arial"/>
                <w:sz w:val="18"/>
              </w:rPr>
            </w:pPr>
            <w:r w:rsidRPr="003248EA">
              <w:rPr>
                <w:rFonts w:ascii="Arial" w:eastAsia="Times New Roman" w:hAnsi="Arial"/>
                <w:sz w:val="18"/>
              </w:rPr>
              <w:t>0dB</w:t>
            </w:r>
          </w:p>
          <w:p w14:paraId="42F29D99" w14:textId="77777777" w:rsidR="003248EA" w:rsidRPr="003248EA" w:rsidRDefault="003248EA" w:rsidP="003248EA">
            <w:pPr>
              <w:keepNext/>
              <w:keepLines/>
              <w:overflowPunct w:val="0"/>
              <w:autoSpaceDE w:val="0"/>
              <w:autoSpaceDN w:val="0"/>
              <w:adjustRightInd w:val="0"/>
              <w:spacing w:after="0" w:line="252" w:lineRule="auto"/>
              <w:textAlignment w:val="baseline"/>
              <w:rPr>
                <w:rFonts w:ascii="Arial" w:eastAsia="Times New Roman" w:hAnsi="Arial"/>
                <w:sz w:val="18"/>
              </w:rPr>
            </w:pPr>
            <w:r w:rsidRPr="003248EA">
              <w:rPr>
                <w:rFonts w:ascii="Arial" w:eastAsia="Times New Roman" w:hAnsi="Arial"/>
                <w:sz w:val="18"/>
              </w:rPr>
              <w:t>0dB</w:t>
            </w:r>
          </w:p>
          <w:p w14:paraId="7094DD75" w14:textId="77777777" w:rsidR="003248EA" w:rsidRPr="003248EA" w:rsidRDefault="003248EA" w:rsidP="003248EA">
            <w:pPr>
              <w:keepNext/>
              <w:keepLines/>
              <w:overflowPunct w:val="0"/>
              <w:autoSpaceDE w:val="0"/>
              <w:autoSpaceDN w:val="0"/>
              <w:adjustRightInd w:val="0"/>
              <w:spacing w:after="0" w:line="252" w:lineRule="auto"/>
              <w:textAlignment w:val="baseline"/>
              <w:rPr>
                <w:rFonts w:ascii="Arial" w:eastAsia="Times New Roman" w:hAnsi="Arial"/>
                <w:sz w:val="18"/>
              </w:rPr>
            </w:pPr>
          </w:p>
          <w:p w14:paraId="1A00BA68" w14:textId="77777777" w:rsidR="003248EA" w:rsidRPr="003248EA" w:rsidRDefault="003248EA" w:rsidP="003248EA">
            <w:pPr>
              <w:keepNext/>
              <w:keepLines/>
              <w:overflowPunct w:val="0"/>
              <w:autoSpaceDE w:val="0"/>
              <w:autoSpaceDN w:val="0"/>
              <w:adjustRightInd w:val="0"/>
              <w:spacing w:after="0" w:line="252" w:lineRule="auto"/>
              <w:textAlignment w:val="baseline"/>
              <w:rPr>
                <w:rFonts w:ascii="Arial" w:eastAsia="Times New Roman" w:hAnsi="Arial"/>
                <w:sz w:val="18"/>
              </w:rPr>
            </w:pPr>
            <w:r w:rsidRPr="003248EA">
              <w:rPr>
                <w:rFonts w:ascii="Arial" w:eastAsia="Times New Roman" w:hAnsi="Arial"/>
                <w:sz w:val="18"/>
              </w:rPr>
              <w:t>In signalling:</w:t>
            </w:r>
          </w:p>
          <w:p w14:paraId="28FBE6A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3248EA">
              <w:rPr>
                <w:rFonts w:ascii="Arial" w:eastAsia="Times New Roman" w:hAnsi="Arial"/>
                <w:sz w:val="18"/>
              </w:rPr>
              <w:t>0dB</w:t>
            </w:r>
          </w:p>
        </w:tc>
        <w:tc>
          <w:tcPr>
            <w:tcW w:w="2756" w:type="dxa"/>
          </w:tcPr>
          <w:p w14:paraId="62CC30FD" w14:textId="77777777" w:rsidR="003248EA" w:rsidRPr="003248EA" w:rsidRDefault="003248EA" w:rsidP="003248EA">
            <w:pPr>
              <w:keepNext/>
              <w:keepLines/>
              <w:overflowPunct w:val="0"/>
              <w:autoSpaceDE w:val="0"/>
              <w:autoSpaceDN w:val="0"/>
              <w:adjustRightInd w:val="0"/>
              <w:spacing w:after="0" w:line="252" w:lineRule="auto"/>
              <w:textAlignment w:val="baseline"/>
              <w:rPr>
                <w:rFonts w:ascii="Arial" w:eastAsia="Times New Roman" w:hAnsi="Arial"/>
                <w:sz w:val="18"/>
              </w:rPr>
            </w:pPr>
            <w:r w:rsidRPr="003248EA">
              <w:rPr>
                <w:rFonts w:ascii="Arial" w:eastAsia="Times New Roman" w:hAnsi="Arial"/>
                <w:sz w:val="18"/>
              </w:rPr>
              <w:t>During T1~T5:</w:t>
            </w:r>
          </w:p>
          <w:p w14:paraId="4E804D13" w14:textId="77777777" w:rsidR="003248EA" w:rsidRPr="003248EA" w:rsidRDefault="003248EA" w:rsidP="003248EA">
            <w:pPr>
              <w:keepNext/>
              <w:keepLines/>
              <w:overflowPunct w:val="0"/>
              <w:autoSpaceDE w:val="0"/>
              <w:autoSpaceDN w:val="0"/>
              <w:adjustRightInd w:val="0"/>
              <w:spacing w:after="0" w:line="252" w:lineRule="auto"/>
              <w:textAlignment w:val="baseline"/>
              <w:rPr>
                <w:rFonts w:ascii="Arial" w:eastAsia="Times New Roman" w:hAnsi="Arial"/>
                <w:sz w:val="18"/>
              </w:rPr>
            </w:pPr>
            <w:r w:rsidRPr="003248EA">
              <w:rPr>
                <w:rFonts w:ascii="Arial" w:eastAsia="Times New Roman" w:hAnsi="Arial"/>
                <w:sz w:val="18"/>
              </w:rPr>
              <w:t>Noc: -98dBm/15kHz</w:t>
            </w:r>
          </w:p>
          <w:p w14:paraId="2B19B2B6" w14:textId="77777777" w:rsidR="003248EA" w:rsidRPr="003248EA" w:rsidRDefault="003248EA" w:rsidP="003248EA">
            <w:pPr>
              <w:keepNext/>
              <w:keepLines/>
              <w:overflowPunct w:val="0"/>
              <w:autoSpaceDE w:val="0"/>
              <w:autoSpaceDN w:val="0"/>
              <w:adjustRightInd w:val="0"/>
              <w:spacing w:after="0" w:line="252" w:lineRule="auto"/>
              <w:textAlignment w:val="baseline"/>
              <w:rPr>
                <w:rFonts w:ascii="Arial" w:eastAsia="Times New Roman" w:hAnsi="Arial"/>
                <w:sz w:val="18"/>
              </w:rPr>
            </w:pPr>
            <w:r w:rsidRPr="003248EA">
              <w:rPr>
                <w:rFonts w:ascii="Arial" w:eastAsia="Times New Roman" w:hAnsi="Arial"/>
                <w:sz w:val="18"/>
              </w:rPr>
              <w:t>Ês1 / Noc: +8dB</w:t>
            </w:r>
          </w:p>
          <w:p w14:paraId="13E9BDAC" w14:textId="77777777" w:rsidR="003248EA" w:rsidRPr="003248EA" w:rsidRDefault="003248EA" w:rsidP="003248EA">
            <w:pPr>
              <w:keepNext/>
              <w:keepLines/>
              <w:overflowPunct w:val="0"/>
              <w:autoSpaceDE w:val="0"/>
              <w:autoSpaceDN w:val="0"/>
              <w:adjustRightInd w:val="0"/>
              <w:spacing w:after="0" w:line="252" w:lineRule="auto"/>
              <w:textAlignment w:val="baseline"/>
              <w:rPr>
                <w:rFonts w:ascii="Arial" w:eastAsia="Times New Roman" w:hAnsi="Arial"/>
                <w:sz w:val="18"/>
              </w:rPr>
            </w:pPr>
            <w:r w:rsidRPr="003248EA">
              <w:rPr>
                <w:rFonts w:ascii="Arial" w:eastAsia="Times New Roman" w:hAnsi="Arial"/>
                <w:sz w:val="18"/>
              </w:rPr>
              <w:t>Ês2 / Noc: +8dB</w:t>
            </w:r>
          </w:p>
          <w:p w14:paraId="091E22E4" w14:textId="77777777" w:rsidR="003248EA" w:rsidRPr="003248EA" w:rsidRDefault="003248EA" w:rsidP="003248EA">
            <w:pPr>
              <w:keepNext/>
              <w:keepLines/>
              <w:overflowPunct w:val="0"/>
              <w:autoSpaceDE w:val="0"/>
              <w:autoSpaceDN w:val="0"/>
              <w:adjustRightInd w:val="0"/>
              <w:spacing w:after="0" w:line="252" w:lineRule="auto"/>
              <w:textAlignment w:val="baseline"/>
              <w:rPr>
                <w:rFonts w:ascii="Arial" w:eastAsia="Times New Roman" w:hAnsi="Arial"/>
                <w:sz w:val="18"/>
              </w:rPr>
            </w:pPr>
          </w:p>
          <w:p w14:paraId="642D292B" w14:textId="77777777" w:rsidR="003248EA" w:rsidRPr="003248EA" w:rsidRDefault="003248EA" w:rsidP="003248EA">
            <w:pPr>
              <w:keepNext/>
              <w:keepLines/>
              <w:overflowPunct w:val="0"/>
              <w:autoSpaceDE w:val="0"/>
              <w:autoSpaceDN w:val="0"/>
              <w:adjustRightInd w:val="0"/>
              <w:spacing w:after="0" w:line="252" w:lineRule="auto"/>
              <w:textAlignment w:val="baseline"/>
              <w:rPr>
                <w:rFonts w:ascii="Arial" w:eastAsia="Times New Roman" w:hAnsi="Arial"/>
                <w:sz w:val="18"/>
              </w:rPr>
            </w:pPr>
            <w:r w:rsidRPr="003248EA">
              <w:rPr>
                <w:rFonts w:ascii="Arial" w:eastAsia="Times New Roman" w:hAnsi="Arial"/>
                <w:sz w:val="18"/>
              </w:rPr>
              <w:t>In signalling:</w:t>
            </w:r>
          </w:p>
          <w:p w14:paraId="3391342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3248EA">
              <w:rPr>
                <w:rFonts w:ascii="Arial" w:eastAsia="Times New Roman" w:hAnsi="Arial"/>
                <w:sz w:val="18"/>
              </w:rPr>
              <w:t>A3-offset: -6dB</w:t>
            </w:r>
          </w:p>
        </w:tc>
      </w:tr>
      <w:tr w:rsidR="003248EA" w:rsidRPr="003248EA" w14:paraId="70A76B56" w14:textId="77777777" w:rsidTr="00EF31CF">
        <w:trPr>
          <w:jc w:val="center"/>
        </w:trPr>
        <w:tc>
          <w:tcPr>
            <w:tcW w:w="2843" w:type="dxa"/>
          </w:tcPr>
          <w:p w14:paraId="151EFC2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rPr>
            </w:pPr>
            <w:r w:rsidRPr="003248EA">
              <w:rPr>
                <w:rFonts w:ascii="Arial" w:eastAsia="Times New Roman" w:hAnsi="Arial"/>
                <w:sz w:val="18"/>
              </w:rPr>
              <w:t>6.3.4.4 NR SA FR1 RACH-less Intra-frequency PCell switch from FR1 to FR1 without L1-RSRP measurement</w:t>
            </w:r>
          </w:p>
        </w:tc>
        <w:tc>
          <w:tcPr>
            <w:tcW w:w="3357" w:type="dxa"/>
          </w:tcPr>
          <w:p w14:paraId="60BCB7D7" w14:textId="77777777" w:rsidR="003248EA" w:rsidRPr="003248EA" w:rsidRDefault="003248EA" w:rsidP="003248EA">
            <w:pPr>
              <w:keepNext/>
              <w:keepLines/>
              <w:overflowPunct w:val="0"/>
              <w:autoSpaceDE w:val="0"/>
              <w:autoSpaceDN w:val="0"/>
              <w:adjustRightInd w:val="0"/>
              <w:spacing w:after="0" w:line="252" w:lineRule="auto"/>
              <w:textAlignment w:val="baseline"/>
              <w:rPr>
                <w:rFonts w:ascii="Arial" w:eastAsia="Times New Roman" w:hAnsi="Arial"/>
                <w:sz w:val="18"/>
              </w:rPr>
            </w:pPr>
            <w:r w:rsidRPr="003248EA">
              <w:rPr>
                <w:rFonts w:ascii="Arial" w:eastAsia="Times New Roman" w:hAnsi="Arial"/>
                <w:sz w:val="18"/>
              </w:rPr>
              <w:t>Same as 6.3.4.3</w:t>
            </w:r>
          </w:p>
        </w:tc>
        <w:tc>
          <w:tcPr>
            <w:tcW w:w="1643" w:type="dxa"/>
          </w:tcPr>
          <w:p w14:paraId="42E5921D" w14:textId="77777777" w:rsidR="003248EA" w:rsidRPr="003248EA" w:rsidRDefault="003248EA" w:rsidP="003248EA">
            <w:pPr>
              <w:keepNext/>
              <w:keepLines/>
              <w:overflowPunct w:val="0"/>
              <w:autoSpaceDE w:val="0"/>
              <w:autoSpaceDN w:val="0"/>
              <w:adjustRightInd w:val="0"/>
              <w:spacing w:after="0" w:line="252" w:lineRule="auto"/>
              <w:textAlignment w:val="baseline"/>
              <w:rPr>
                <w:rFonts w:ascii="Arial" w:eastAsia="Times New Roman" w:hAnsi="Arial"/>
                <w:sz w:val="18"/>
              </w:rPr>
            </w:pPr>
            <w:r w:rsidRPr="003248EA">
              <w:rPr>
                <w:rFonts w:ascii="Arial" w:eastAsia="Times New Roman" w:hAnsi="Arial"/>
                <w:sz w:val="18"/>
              </w:rPr>
              <w:t>Same as 6.3.4.3</w:t>
            </w:r>
          </w:p>
        </w:tc>
        <w:tc>
          <w:tcPr>
            <w:tcW w:w="2756" w:type="dxa"/>
          </w:tcPr>
          <w:p w14:paraId="7C2348A9" w14:textId="77777777" w:rsidR="003248EA" w:rsidRPr="003248EA" w:rsidRDefault="003248EA" w:rsidP="003248EA">
            <w:pPr>
              <w:keepNext/>
              <w:keepLines/>
              <w:overflowPunct w:val="0"/>
              <w:autoSpaceDE w:val="0"/>
              <w:autoSpaceDN w:val="0"/>
              <w:adjustRightInd w:val="0"/>
              <w:spacing w:after="0" w:line="252" w:lineRule="auto"/>
              <w:textAlignment w:val="baseline"/>
              <w:rPr>
                <w:rFonts w:ascii="Arial" w:eastAsia="Times New Roman" w:hAnsi="Arial"/>
                <w:sz w:val="18"/>
              </w:rPr>
            </w:pPr>
            <w:r w:rsidRPr="003248EA">
              <w:rPr>
                <w:rFonts w:ascii="Arial" w:eastAsia="Times New Roman" w:hAnsi="Arial"/>
                <w:sz w:val="18"/>
              </w:rPr>
              <w:t>Same as 6.3.4.3</w:t>
            </w:r>
          </w:p>
        </w:tc>
      </w:tr>
      <w:tr w:rsidR="003248EA" w:rsidRPr="003248EA" w14:paraId="15A839EE" w14:textId="77777777" w:rsidTr="00EF31CF">
        <w:trPr>
          <w:jc w:val="center"/>
        </w:trPr>
        <w:tc>
          <w:tcPr>
            <w:tcW w:w="2843" w:type="dxa"/>
          </w:tcPr>
          <w:p w14:paraId="61CDAA7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3248EA">
              <w:rPr>
                <w:rFonts w:ascii="Arial" w:eastAsia="Times New Roman" w:hAnsi="Arial"/>
                <w:sz w:val="18"/>
                <w:lang w:eastAsia="en-GB"/>
              </w:rPr>
              <w:t>6.4.1.1 EN-DC FR1 UE transmit timing accuracy</w:t>
            </w:r>
          </w:p>
        </w:tc>
        <w:tc>
          <w:tcPr>
            <w:tcW w:w="3357" w:type="dxa"/>
          </w:tcPr>
          <w:p w14:paraId="2A118A8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3248EA">
              <w:rPr>
                <w:rFonts w:ascii="Arial" w:eastAsia="Times New Roman" w:hAnsi="Arial"/>
                <w:sz w:val="18"/>
                <w:u w:val="single"/>
                <w:lang w:eastAsia="en-GB"/>
              </w:rPr>
              <w:t>Test 1 (no DRX):</w:t>
            </w:r>
          </w:p>
          <w:p w14:paraId="7DFCE53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shd w:val="clear" w:color="auto" w:fill="FFFFFF"/>
                <w:lang w:eastAsia="en-GB"/>
              </w:rPr>
              <w:t xml:space="preserve">Uplink timing: </w:t>
            </w:r>
          </w:p>
          <w:p w14:paraId="69F340D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shd w:val="clear" w:color="auto" w:fill="FFFFFF"/>
                <w:lang w:eastAsia="en-GB"/>
              </w:rPr>
              <w:t xml:space="preserve">±12*64 </w:t>
            </w:r>
            <w:r w:rsidRPr="003248EA">
              <w:rPr>
                <w:rFonts w:ascii="Arial" w:eastAsia="Times New Roman" w:hAnsi="Arial"/>
                <w:sz w:val="18"/>
                <w:lang w:eastAsia="en-GB"/>
              </w:rPr>
              <w:t>T</w:t>
            </w:r>
            <w:r w:rsidRPr="003248EA">
              <w:rPr>
                <w:rFonts w:ascii="Arial" w:eastAsia="Times New Roman" w:hAnsi="Arial"/>
                <w:sz w:val="18"/>
                <w:vertAlign w:val="subscript"/>
                <w:lang w:eastAsia="en-GB"/>
              </w:rPr>
              <w:t xml:space="preserve">c  </w:t>
            </w:r>
            <w:r w:rsidRPr="003248EA">
              <w:rPr>
                <w:rFonts w:ascii="Arial" w:eastAsia="Times New Roman" w:hAnsi="Arial"/>
                <w:sz w:val="18"/>
                <w:shd w:val="clear" w:color="auto" w:fill="FFFFFF"/>
                <w:lang w:eastAsia="en-GB"/>
              </w:rPr>
              <w:t>for 15 KHz SSB SCS,15 kHz UL SCS</w:t>
            </w:r>
          </w:p>
          <w:p w14:paraId="340B05F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shd w:val="clear" w:color="auto" w:fill="FFFFFF"/>
                <w:lang w:eastAsia="en-GB"/>
              </w:rPr>
              <w:t xml:space="preserve">±10*64 </w:t>
            </w:r>
            <w:r w:rsidRPr="003248EA">
              <w:rPr>
                <w:rFonts w:ascii="Arial" w:eastAsia="Times New Roman" w:hAnsi="Arial"/>
                <w:sz w:val="18"/>
                <w:lang w:eastAsia="en-GB"/>
              </w:rPr>
              <w:t>T</w:t>
            </w:r>
            <w:r w:rsidRPr="003248EA">
              <w:rPr>
                <w:rFonts w:ascii="Arial" w:eastAsia="Times New Roman" w:hAnsi="Arial"/>
                <w:sz w:val="18"/>
                <w:vertAlign w:val="subscript"/>
                <w:lang w:eastAsia="en-GB"/>
              </w:rPr>
              <w:t xml:space="preserve">c  </w:t>
            </w:r>
            <w:r w:rsidRPr="003248EA">
              <w:rPr>
                <w:rFonts w:ascii="Arial" w:eastAsia="Times New Roman" w:hAnsi="Arial"/>
                <w:sz w:val="18"/>
                <w:shd w:val="clear" w:color="auto" w:fill="FFFFFF"/>
                <w:lang w:eastAsia="en-GB"/>
              </w:rPr>
              <w:t>for 15 KHz SSB SCS,30 kHz UL SCS</w:t>
            </w:r>
          </w:p>
          <w:p w14:paraId="25F0C5B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shd w:val="clear" w:color="auto" w:fill="FFFFFF"/>
                <w:lang w:eastAsia="en-GB"/>
              </w:rPr>
              <w:t xml:space="preserve">±10*64 </w:t>
            </w:r>
            <w:r w:rsidRPr="003248EA">
              <w:rPr>
                <w:rFonts w:ascii="Arial" w:eastAsia="Times New Roman" w:hAnsi="Arial"/>
                <w:sz w:val="18"/>
                <w:lang w:eastAsia="en-GB"/>
              </w:rPr>
              <w:t>T</w:t>
            </w:r>
            <w:r w:rsidRPr="003248EA">
              <w:rPr>
                <w:rFonts w:ascii="Arial" w:eastAsia="Times New Roman" w:hAnsi="Arial"/>
                <w:sz w:val="18"/>
                <w:vertAlign w:val="subscript"/>
                <w:lang w:eastAsia="en-GB"/>
              </w:rPr>
              <w:t xml:space="preserve">c  </w:t>
            </w:r>
            <w:r w:rsidRPr="003248EA">
              <w:rPr>
                <w:rFonts w:ascii="Arial" w:eastAsia="Times New Roman" w:hAnsi="Arial"/>
                <w:sz w:val="18"/>
                <w:shd w:val="clear" w:color="auto" w:fill="FFFFFF"/>
                <w:lang w:eastAsia="en-GB"/>
              </w:rPr>
              <w:t>for 15 KHz SSB SCS,60 kHz UL SCS</w:t>
            </w:r>
          </w:p>
          <w:p w14:paraId="20DE20C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shd w:val="clear" w:color="auto" w:fill="FFFFFF"/>
                <w:lang w:eastAsia="en-GB"/>
              </w:rPr>
              <w:t xml:space="preserve">±8*64 </w:t>
            </w:r>
            <w:r w:rsidRPr="003248EA">
              <w:rPr>
                <w:rFonts w:ascii="Arial" w:eastAsia="Times New Roman" w:hAnsi="Arial"/>
                <w:sz w:val="18"/>
                <w:lang w:eastAsia="en-GB"/>
              </w:rPr>
              <w:t>T</w:t>
            </w:r>
            <w:r w:rsidRPr="003248EA">
              <w:rPr>
                <w:rFonts w:ascii="Arial" w:eastAsia="Times New Roman" w:hAnsi="Arial"/>
                <w:sz w:val="18"/>
                <w:vertAlign w:val="subscript"/>
                <w:lang w:eastAsia="en-GB"/>
              </w:rPr>
              <w:t xml:space="preserve">c  </w:t>
            </w:r>
            <w:r w:rsidRPr="003248EA">
              <w:rPr>
                <w:rFonts w:ascii="Arial" w:eastAsia="Times New Roman" w:hAnsi="Arial"/>
                <w:sz w:val="18"/>
                <w:shd w:val="clear" w:color="auto" w:fill="FFFFFF"/>
                <w:lang w:eastAsia="en-GB"/>
              </w:rPr>
              <w:t>for 30 KHz SSB SCS,15 kHz UL SCS</w:t>
            </w:r>
          </w:p>
          <w:p w14:paraId="049B37B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shd w:val="clear" w:color="auto" w:fill="FFFFFF"/>
                <w:lang w:eastAsia="en-GB"/>
              </w:rPr>
              <w:t xml:space="preserve">±8*64 </w:t>
            </w:r>
            <w:r w:rsidRPr="003248EA">
              <w:rPr>
                <w:rFonts w:ascii="Arial" w:eastAsia="Times New Roman" w:hAnsi="Arial"/>
                <w:sz w:val="18"/>
                <w:lang w:eastAsia="en-GB"/>
              </w:rPr>
              <w:t>T</w:t>
            </w:r>
            <w:r w:rsidRPr="003248EA">
              <w:rPr>
                <w:rFonts w:ascii="Arial" w:eastAsia="Times New Roman" w:hAnsi="Arial"/>
                <w:sz w:val="18"/>
                <w:vertAlign w:val="subscript"/>
                <w:lang w:eastAsia="en-GB"/>
              </w:rPr>
              <w:t xml:space="preserve">c  </w:t>
            </w:r>
            <w:r w:rsidRPr="003248EA">
              <w:rPr>
                <w:rFonts w:ascii="Arial" w:eastAsia="Times New Roman" w:hAnsi="Arial"/>
                <w:sz w:val="18"/>
                <w:shd w:val="clear" w:color="auto" w:fill="FFFFFF"/>
                <w:lang w:eastAsia="en-GB"/>
              </w:rPr>
              <w:t>for 30 KHz SSB SCS,30 kHz UL SCS</w:t>
            </w:r>
          </w:p>
          <w:p w14:paraId="51B5831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shd w:val="clear" w:color="auto" w:fill="FFFFFF"/>
                <w:lang w:eastAsia="en-GB"/>
              </w:rPr>
              <w:t xml:space="preserve">±7*64 </w:t>
            </w:r>
            <w:r w:rsidRPr="003248EA">
              <w:rPr>
                <w:rFonts w:ascii="Arial" w:eastAsia="Times New Roman" w:hAnsi="Arial"/>
                <w:sz w:val="18"/>
                <w:lang w:eastAsia="en-GB"/>
              </w:rPr>
              <w:t>T</w:t>
            </w:r>
            <w:r w:rsidRPr="003248EA">
              <w:rPr>
                <w:rFonts w:ascii="Arial" w:eastAsia="Times New Roman" w:hAnsi="Arial"/>
                <w:sz w:val="18"/>
                <w:vertAlign w:val="subscript"/>
                <w:lang w:eastAsia="en-GB"/>
              </w:rPr>
              <w:t xml:space="preserve">c  </w:t>
            </w:r>
            <w:r w:rsidRPr="003248EA">
              <w:rPr>
                <w:rFonts w:ascii="Arial" w:eastAsia="Times New Roman" w:hAnsi="Arial"/>
                <w:sz w:val="18"/>
                <w:shd w:val="clear" w:color="auto" w:fill="FFFFFF"/>
                <w:lang w:eastAsia="en-GB"/>
              </w:rPr>
              <w:t>for 30 KHz SSB SCS,60 kHz UL SCS</w:t>
            </w:r>
          </w:p>
          <w:p w14:paraId="3B7386E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A0B8C4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Max step size T</w:t>
            </w:r>
            <w:r w:rsidRPr="003248EA">
              <w:rPr>
                <w:rFonts w:ascii="Arial" w:eastAsia="Times New Roman" w:hAnsi="Arial"/>
                <w:sz w:val="18"/>
                <w:vertAlign w:val="subscript"/>
                <w:lang w:eastAsia="en-GB"/>
              </w:rPr>
              <w:t>q</w:t>
            </w:r>
            <w:r w:rsidRPr="003248EA">
              <w:rPr>
                <w:rFonts w:ascii="Arial" w:eastAsia="Times New Roman" w:hAnsi="Arial"/>
                <w:sz w:val="18"/>
                <w:lang w:eastAsia="en-GB"/>
              </w:rPr>
              <w:t>: 5.5*64*T</w:t>
            </w:r>
            <w:r w:rsidRPr="003248EA">
              <w:rPr>
                <w:rFonts w:ascii="Arial" w:eastAsia="Times New Roman" w:hAnsi="Arial"/>
                <w:sz w:val="18"/>
                <w:vertAlign w:val="subscript"/>
                <w:lang w:eastAsia="en-GB"/>
              </w:rPr>
              <w:t>c</w:t>
            </w:r>
          </w:p>
          <w:p w14:paraId="0810A43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Min adjust rate T</w:t>
            </w:r>
            <w:r w:rsidRPr="003248EA">
              <w:rPr>
                <w:rFonts w:ascii="Arial" w:eastAsia="Times New Roman" w:hAnsi="Arial"/>
                <w:sz w:val="18"/>
                <w:vertAlign w:val="subscript"/>
                <w:lang w:eastAsia="en-GB"/>
              </w:rPr>
              <w:t>p</w:t>
            </w:r>
            <w:r w:rsidRPr="003248EA">
              <w:rPr>
                <w:rFonts w:ascii="Arial" w:eastAsia="Times New Roman" w:hAnsi="Arial"/>
                <w:sz w:val="18"/>
                <w:lang w:eastAsia="en-GB"/>
              </w:rPr>
              <w:t>: 5.5*64*T</w:t>
            </w:r>
            <w:r w:rsidRPr="003248EA">
              <w:rPr>
                <w:rFonts w:ascii="Arial" w:eastAsia="Times New Roman" w:hAnsi="Arial"/>
                <w:sz w:val="18"/>
                <w:vertAlign w:val="subscript"/>
                <w:lang w:eastAsia="en-GB"/>
              </w:rPr>
              <w:t>c</w:t>
            </w:r>
          </w:p>
          <w:p w14:paraId="017946A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Max adjust rate: 5</w:t>
            </w:r>
            <w:r w:rsidRPr="003248EA">
              <w:rPr>
                <w:rFonts w:ascii="Arial" w:eastAsia="Times New Roman" w:hAnsi="Arial"/>
                <w:sz w:val="18"/>
                <w:shd w:val="clear" w:color="auto" w:fill="FFFFFF"/>
                <w:lang w:eastAsia="sv-SE"/>
              </w:rPr>
              <w:t>.5*64*T</w:t>
            </w:r>
            <w:r w:rsidRPr="003248EA">
              <w:rPr>
                <w:rFonts w:ascii="Arial" w:eastAsia="Times New Roman" w:hAnsi="Arial"/>
                <w:sz w:val="18"/>
                <w:shd w:val="clear" w:color="auto" w:fill="FFFFFF"/>
                <w:vertAlign w:val="subscript"/>
                <w:lang w:eastAsia="sv-SE"/>
              </w:rPr>
              <w:t>c</w:t>
            </w:r>
          </w:p>
          <w:p w14:paraId="24971DC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2</w:t>
            </w:r>
            <w:r w:rsidRPr="003248EA">
              <w:rPr>
                <w:rFonts w:ascii="Arial" w:eastAsia="Times New Roman" w:hAnsi="Arial"/>
                <w:sz w:val="18"/>
                <w:lang w:eastAsia="en-GB"/>
              </w:rPr>
              <w:t xml:space="preserve"> /</w:t>
            </w:r>
            <w:r w:rsidRPr="003248EA">
              <w:rPr>
                <w:rFonts w:ascii="Arial" w:eastAsia="Times New Roman" w:hAnsi="Arial"/>
                <w:sz w:val="18"/>
                <w:shd w:val="clear" w:color="auto" w:fill="FFFFFF"/>
                <w:lang w:eastAsia="en-GB"/>
              </w:rPr>
              <w:t xml:space="preserve"> N</w:t>
            </w:r>
            <w:r w:rsidRPr="003248EA">
              <w:rPr>
                <w:rFonts w:ascii="Arial" w:eastAsia="Times New Roman" w:hAnsi="Arial"/>
                <w:sz w:val="18"/>
                <w:shd w:val="clear" w:color="auto" w:fill="FFFFFF"/>
                <w:vertAlign w:val="subscript"/>
                <w:lang w:eastAsia="en-GB"/>
              </w:rPr>
              <w:t>oc</w:t>
            </w:r>
            <w:r w:rsidRPr="003248EA">
              <w:rPr>
                <w:rFonts w:ascii="Arial" w:eastAsia="Times New Roman" w:hAnsi="Arial"/>
                <w:sz w:val="18"/>
                <w:lang w:eastAsia="en-GB"/>
              </w:rPr>
              <w:t>: +3.00dB</w:t>
            </w:r>
          </w:p>
          <w:p w14:paraId="545E10D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248EA">
              <w:rPr>
                <w:rFonts w:ascii="Arial" w:eastAsia="Times New Roman" w:hAnsi="Arial"/>
                <w:sz w:val="18"/>
                <w:lang w:eastAsia="en-GB"/>
              </w:rPr>
              <w:t>N</w:t>
            </w:r>
            <w:r w:rsidRPr="003248EA">
              <w:rPr>
                <w:rFonts w:ascii="Arial" w:eastAsia="Times New Roman" w:hAnsi="Arial"/>
                <w:sz w:val="18"/>
                <w:vertAlign w:val="subscript"/>
                <w:lang w:eastAsia="en-GB"/>
              </w:rPr>
              <w:t xml:space="preserve">oc </w:t>
            </w:r>
            <w:r w:rsidRPr="003248EA">
              <w:rPr>
                <w:rFonts w:ascii="Arial" w:eastAsia="Times New Roman" w:hAnsi="Arial" w:cs="Arial"/>
                <w:sz w:val="18"/>
                <w:szCs w:val="18"/>
                <w:lang w:eastAsia="en-GB"/>
              </w:rPr>
              <w:t>= -98 dBm/15 kHz (Config 1,2,3)</w:t>
            </w:r>
          </w:p>
          <w:p w14:paraId="37B9F51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3FD679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v4.2.0"/>
                <w:sz w:val="18"/>
                <w:lang w:eastAsia="en-GB"/>
              </w:rPr>
            </w:pPr>
          </w:p>
          <w:p w14:paraId="5B7C416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3248EA">
              <w:rPr>
                <w:rFonts w:ascii="Arial" w:eastAsia="Times New Roman" w:hAnsi="Arial"/>
                <w:sz w:val="18"/>
                <w:u w:val="single"/>
                <w:lang w:eastAsia="en-GB"/>
              </w:rPr>
              <w:t>Test 2 (with DRX):</w:t>
            </w:r>
          </w:p>
          <w:p w14:paraId="48E6111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shd w:val="clear" w:color="auto" w:fill="FFFFFF"/>
                <w:lang w:eastAsia="en-GB"/>
              </w:rPr>
              <w:t xml:space="preserve">±12*64 </w:t>
            </w:r>
            <w:r w:rsidRPr="003248EA">
              <w:rPr>
                <w:rFonts w:ascii="Arial" w:eastAsia="Times New Roman" w:hAnsi="Arial"/>
                <w:sz w:val="18"/>
                <w:lang w:eastAsia="en-GB"/>
              </w:rPr>
              <w:t>T</w:t>
            </w:r>
            <w:r w:rsidRPr="003248EA">
              <w:rPr>
                <w:rFonts w:ascii="Arial" w:eastAsia="Times New Roman" w:hAnsi="Arial"/>
                <w:sz w:val="18"/>
                <w:vertAlign w:val="subscript"/>
                <w:lang w:eastAsia="en-GB"/>
              </w:rPr>
              <w:t xml:space="preserve">c  </w:t>
            </w:r>
            <w:r w:rsidRPr="003248EA">
              <w:rPr>
                <w:rFonts w:ascii="Arial" w:eastAsia="Times New Roman" w:hAnsi="Arial"/>
                <w:sz w:val="18"/>
                <w:shd w:val="clear" w:color="auto" w:fill="FFFFFF"/>
                <w:lang w:eastAsia="en-GB"/>
              </w:rPr>
              <w:t>for 15 KHz SSB SCS,15 kHz UL SCS</w:t>
            </w:r>
          </w:p>
          <w:p w14:paraId="3D2B79A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shd w:val="clear" w:color="auto" w:fill="FFFFFF"/>
                <w:lang w:eastAsia="en-GB"/>
              </w:rPr>
              <w:t xml:space="preserve">±10*64 </w:t>
            </w:r>
            <w:r w:rsidRPr="003248EA">
              <w:rPr>
                <w:rFonts w:ascii="Arial" w:eastAsia="Times New Roman" w:hAnsi="Arial"/>
                <w:sz w:val="18"/>
                <w:lang w:eastAsia="en-GB"/>
              </w:rPr>
              <w:t>T</w:t>
            </w:r>
            <w:r w:rsidRPr="003248EA">
              <w:rPr>
                <w:rFonts w:ascii="Arial" w:eastAsia="Times New Roman" w:hAnsi="Arial"/>
                <w:sz w:val="18"/>
                <w:vertAlign w:val="subscript"/>
                <w:lang w:eastAsia="en-GB"/>
              </w:rPr>
              <w:t xml:space="preserve">c  </w:t>
            </w:r>
            <w:r w:rsidRPr="003248EA">
              <w:rPr>
                <w:rFonts w:ascii="Arial" w:eastAsia="Times New Roman" w:hAnsi="Arial"/>
                <w:sz w:val="18"/>
                <w:shd w:val="clear" w:color="auto" w:fill="FFFFFF"/>
                <w:lang w:eastAsia="en-GB"/>
              </w:rPr>
              <w:t>for 15 KHz SSB SCS,30 kHz UL SCS</w:t>
            </w:r>
          </w:p>
          <w:p w14:paraId="47E7AA2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shd w:val="clear" w:color="auto" w:fill="FFFFFF"/>
                <w:lang w:eastAsia="en-GB"/>
              </w:rPr>
              <w:t xml:space="preserve">±10*64 </w:t>
            </w:r>
            <w:r w:rsidRPr="003248EA">
              <w:rPr>
                <w:rFonts w:ascii="Arial" w:eastAsia="Times New Roman" w:hAnsi="Arial"/>
                <w:sz w:val="18"/>
                <w:lang w:eastAsia="en-GB"/>
              </w:rPr>
              <w:t>T</w:t>
            </w:r>
            <w:r w:rsidRPr="003248EA">
              <w:rPr>
                <w:rFonts w:ascii="Arial" w:eastAsia="Times New Roman" w:hAnsi="Arial"/>
                <w:sz w:val="18"/>
                <w:vertAlign w:val="subscript"/>
                <w:lang w:eastAsia="en-GB"/>
              </w:rPr>
              <w:t xml:space="preserve">c  </w:t>
            </w:r>
            <w:r w:rsidRPr="003248EA">
              <w:rPr>
                <w:rFonts w:ascii="Arial" w:eastAsia="Times New Roman" w:hAnsi="Arial"/>
                <w:sz w:val="18"/>
                <w:shd w:val="clear" w:color="auto" w:fill="FFFFFF"/>
                <w:lang w:eastAsia="en-GB"/>
              </w:rPr>
              <w:t>for 15 KHz SSB SCS,60 kHz UL SCS</w:t>
            </w:r>
          </w:p>
          <w:p w14:paraId="1D777EE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shd w:val="clear" w:color="auto" w:fill="FFFFFF"/>
                <w:lang w:eastAsia="en-GB"/>
              </w:rPr>
              <w:t xml:space="preserve">±8*64 </w:t>
            </w:r>
            <w:r w:rsidRPr="003248EA">
              <w:rPr>
                <w:rFonts w:ascii="Arial" w:eastAsia="Times New Roman" w:hAnsi="Arial"/>
                <w:sz w:val="18"/>
                <w:lang w:eastAsia="en-GB"/>
              </w:rPr>
              <w:t>T</w:t>
            </w:r>
            <w:r w:rsidRPr="003248EA">
              <w:rPr>
                <w:rFonts w:ascii="Arial" w:eastAsia="Times New Roman" w:hAnsi="Arial"/>
                <w:sz w:val="18"/>
                <w:vertAlign w:val="subscript"/>
                <w:lang w:eastAsia="en-GB"/>
              </w:rPr>
              <w:t xml:space="preserve">c  </w:t>
            </w:r>
            <w:r w:rsidRPr="003248EA">
              <w:rPr>
                <w:rFonts w:ascii="Arial" w:eastAsia="Times New Roman" w:hAnsi="Arial"/>
                <w:sz w:val="18"/>
                <w:shd w:val="clear" w:color="auto" w:fill="FFFFFF"/>
                <w:lang w:eastAsia="en-GB"/>
              </w:rPr>
              <w:t>for 30 KHz SSB SCS,15 kHz UL SCS</w:t>
            </w:r>
          </w:p>
          <w:p w14:paraId="0C4B0FA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shd w:val="clear" w:color="auto" w:fill="FFFFFF"/>
                <w:lang w:eastAsia="en-GB"/>
              </w:rPr>
              <w:t xml:space="preserve">±8*64 </w:t>
            </w:r>
            <w:r w:rsidRPr="003248EA">
              <w:rPr>
                <w:rFonts w:ascii="Arial" w:eastAsia="Times New Roman" w:hAnsi="Arial"/>
                <w:sz w:val="18"/>
                <w:lang w:eastAsia="en-GB"/>
              </w:rPr>
              <w:t>T</w:t>
            </w:r>
            <w:r w:rsidRPr="003248EA">
              <w:rPr>
                <w:rFonts w:ascii="Arial" w:eastAsia="Times New Roman" w:hAnsi="Arial"/>
                <w:sz w:val="18"/>
                <w:vertAlign w:val="subscript"/>
                <w:lang w:eastAsia="en-GB"/>
              </w:rPr>
              <w:t xml:space="preserve">c  </w:t>
            </w:r>
            <w:r w:rsidRPr="003248EA">
              <w:rPr>
                <w:rFonts w:ascii="Arial" w:eastAsia="Times New Roman" w:hAnsi="Arial"/>
                <w:sz w:val="18"/>
                <w:shd w:val="clear" w:color="auto" w:fill="FFFFFF"/>
                <w:lang w:eastAsia="en-GB"/>
              </w:rPr>
              <w:t>for 30 KHz SSB SCS,30 kHz UL SCS</w:t>
            </w:r>
          </w:p>
          <w:p w14:paraId="36A4169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shd w:val="clear" w:color="auto" w:fill="FFFFFF"/>
                <w:lang w:eastAsia="en-GB"/>
              </w:rPr>
              <w:t xml:space="preserve">±7*64 </w:t>
            </w:r>
            <w:r w:rsidRPr="003248EA">
              <w:rPr>
                <w:rFonts w:ascii="Arial" w:eastAsia="Times New Roman" w:hAnsi="Arial"/>
                <w:sz w:val="18"/>
                <w:lang w:eastAsia="en-GB"/>
              </w:rPr>
              <w:t>T</w:t>
            </w:r>
            <w:r w:rsidRPr="003248EA">
              <w:rPr>
                <w:rFonts w:ascii="Arial" w:eastAsia="Times New Roman" w:hAnsi="Arial"/>
                <w:sz w:val="18"/>
                <w:vertAlign w:val="subscript"/>
                <w:lang w:eastAsia="en-GB"/>
              </w:rPr>
              <w:t xml:space="preserve">c  </w:t>
            </w:r>
            <w:r w:rsidRPr="003248EA">
              <w:rPr>
                <w:rFonts w:ascii="Arial" w:eastAsia="Times New Roman" w:hAnsi="Arial"/>
                <w:sz w:val="18"/>
                <w:shd w:val="clear" w:color="auto" w:fill="FFFFFF"/>
                <w:lang w:eastAsia="en-GB"/>
              </w:rPr>
              <w:t>for 30 KHz SSB SCS,60 kHz UL SCS</w:t>
            </w:r>
          </w:p>
          <w:p w14:paraId="50037D0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0E0CED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w:t>
            </w:r>
            <w:r w:rsidRPr="003248EA">
              <w:rPr>
                <w:rFonts w:ascii="Arial" w:eastAsia="Times New Roman" w:hAnsi="Arial"/>
                <w:sz w:val="18"/>
                <w:shd w:val="clear" w:color="auto" w:fill="FFFFFF"/>
                <w:lang w:eastAsia="en-GB"/>
              </w:rPr>
              <w:t xml:space="preserve"> N</w:t>
            </w:r>
            <w:r w:rsidRPr="003248EA">
              <w:rPr>
                <w:rFonts w:ascii="Arial" w:eastAsia="Times New Roman" w:hAnsi="Arial"/>
                <w:sz w:val="18"/>
                <w:shd w:val="clear" w:color="auto" w:fill="FFFFFF"/>
                <w:vertAlign w:val="subscript"/>
                <w:lang w:eastAsia="en-GB"/>
              </w:rPr>
              <w:t>oc</w:t>
            </w:r>
            <w:r w:rsidRPr="003248EA">
              <w:rPr>
                <w:rFonts w:ascii="Arial" w:eastAsia="Times New Roman" w:hAnsi="Arial"/>
                <w:sz w:val="18"/>
                <w:lang w:eastAsia="en-GB"/>
              </w:rPr>
              <w:t>: +3.00dB</w:t>
            </w:r>
          </w:p>
        </w:tc>
        <w:tc>
          <w:tcPr>
            <w:tcW w:w="1643" w:type="dxa"/>
          </w:tcPr>
          <w:p w14:paraId="3B6BB84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u w:val="single"/>
                <w:lang w:val="fr-FR" w:eastAsia="en-GB"/>
              </w:rPr>
            </w:pPr>
          </w:p>
          <w:p w14:paraId="2E89D2D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val="fr-FR" w:eastAsia="en-GB"/>
              </w:rPr>
            </w:pPr>
          </w:p>
          <w:p w14:paraId="786A416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val="fr-FR" w:eastAsia="sv-SE"/>
              </w:rPr>
            </w:pPr>
            <w:r w:rsidRPr="003248EA">
              <w:rPr>
                <w:rFonts w:ascii="Arial" w:eastAsia="Times New Roman" w:hAnsi="Arial"/>
                <w:sz w:val="18"/>
                <w:shd w:val="clear" w:color="auto" w:fill="FFFFFF"/>
                <w:lang w:val="fr-FR" w:eastAsia="en-GB"/>
              </w:rPr>
              <w:t>±</w:t>
            </w:r>
            <w:r w:rsidRPr="003248EA">
              <w:rPr>
                <w:rFonts w:ascii="Arial" w:eastAsia="Times New Roman" w:hAnsi="Arial"/>
                <w:sz w:val="18"/>
                <w:shd w:val="clear" w:color="auto" w:fill="FFFFFF"/>
                <w:lang w:val="fr-FR" w:eastAsia="sv-SE"/>
              </w:rPr>
              <w:t>1.75*64*T</w:t>
            </w:r>
            <w:r w:rsidRPr="003248EA">
              <w:rPr>
                <w:rFonts w:ascii="Arial" w:eastAsia="Times New Roman" w:hAnsi="Arial"/>
                <w:sz w:val="18"/>
                <w:shd w:val="clear" w:color="auto" w:fill="FFFFFF"/>
                <w:vertAlign w:val="subscript"/>
                <w:lang w:val="fr-FR" w:eastAsia="sv-SE"/>
              </w:rPr>
              <w:t>c</w:t>
            </w:r>
          </w:p>
          <w:p w14:paraId="1F5C925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val="fr-FR" w:eastAsia="sv-SE"/>
              </w:rPr>
            </w:pPr>
            <w:r w:rsidRPr="003248EA">
              <w:rPr>
                <w:rFonts w:ascii="Arial" w:eastAsia="Times New Roman" w:hAnsi="Arial"/>
                <w:sz w:val="18"/>
                <w:shd w:val="clear" w:color="auto" w:fill="FFFFFF"/>
                <w:lang w:val="fr-FR" w:eastAsia="en-GB"/>
              </w:rPr>
              <w:t>±</w:t>
            </w:r>
            <w:r w:rsidRPr="003248EA">
              <w:rPr>
                <w:rFonts w:ascii="Arial" w:eastAsia="Times New Roman" w:hAnsi="Arial"/>
                <w:sz w:val="18"/>
                <w:shd w:val="clear" w:color="auto" w:fill="FFFFFF"/>
                <w:lang w:val="fr-FR" w:eastAsia="sv-SE"/>
              </w:rPr>
              <w:t>1.75*64*T</w:t>
            </w:r>
            <w:r w:rsidRPr="003248EA">
              <w:rPr>
                <w:rFonts w:ascii="Arial" w:eastAsia="Times New Roman" w:hAnsi="Arial"/>
                <w:sz w:val="18"/>
                <w:shd w:val="clear" w:color="auto" w:fill="FFFFFF"/>
                <w:vertAlign w:val="subscript"/>
                <w:lang w:val="fr-FR" w:eastAsia="sv-SE"/>
              </w:rPr>
              <w:t>c</w:t>
            </w:r>
          </w:p>
          <w:p w14:paraId="3D67FA9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val="fr-FR" w:eastAsia="sv-SE"/>
              </w:rPr>
            </w:pPr>
            <w:r w:rsidRPr="003248EA">
              <w:rPr>
                <w:rFonts w:ascii="Arial" w:eastAsia="Times New Roman" w:hAnsi="Arial"/>
                <w:sz w:val="18"/>
                <w:shd w:val="clear" w:color="auto" w:fill="FFFFFF"/>
                <w:lang w:val="fr-FR" w:eastAsia="en-GB"/>
              </w:rPr>
              <w:t>±</w:t>
            </w:r>
            <w:r w:rsidRPr="003248EA">
              <w:rPr>
                <w:rFonts w:ascii="Arial" w:eastAsia="Times New Roman" w:hAnsi="Arial"/>
                <w:sz w:val="18"/>
                <w:shd w:val="clear" w:color="auto" w:fill="FFFFFF"/>
                <w:lang w:val="fr-FR" w:eastAsia="sv-SE"/>
              </w:rPr>
              <w:t>1.75*64*T</w:t>
            </w:r>
            <w:r w:rsidRPr="003248EA">
              <w:rPr>
                <w:rFonts w:ascii="Arial" w:eastAsia="Times New Roman" w:hAnsi="Arial"/>
                <w:sz w:val="18"/>
                <w:shd w:val="clear" w:color="auto" w:fill="FFFFFF"/>
                <w:vertAlign w:val="subscript"/>
                <w:lang w:val="fr-FR" w:eastAsia="sv-SE"/>
              </w:rPr>
              <w:t>c</w:t>
            </w:r>
          </w:p>
          <w:p w14:paraId="59052F8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val="fr-FR" w:eastAsia="sv-SE"/>
              </w:rPr>
            </w:pPr>
            <w:r w:rsidRPr="003248EA">
              <w:rPr>
                <w:rFonts w:ascii="Arial" w:eastAsia="Times New Roman" w:hAnsi="Arial"/>
                <w:sz w:val="18"/>
                <w:shd w:val="clear" w:color="auto" w:fill="FFFFFF"/>
                <w:lang w:val="fr-FR" w:eastAsia="en-GB"/>
              </w:rPr>
              <w:t>±</w:t>
            </w:r>
            <w:r w:rsidRPr="003248EA">
              <w:rPr>
                <w:rFonts w:ascii="Arial" w:eastAsia="Times New Roman" w:hAnsi="Arial"/>
                <w:sz w:val="18"/>
                <w:shd w:val="clear" w:color="auto" w:fill="FFFFFF"/>
                <w:lang w:val="fr-FR" w:eastAsia="sv-SE"/>
              </w:rPr>
              <w:t>1.75*64*T</w:t>
            </w:r>
            <w:r w:rsidRPr="003248EA">
              <w:rPr>
                <w:rFonts w:ascii="Arial" w:eastAsia="Times New Roman" w:hAnsi="Arial"/>
                <w:sz w:val="18"/>
                <w:shd w:val="clear" w:color="auto" w:fill="FFFFFF"/>
                <w:vertAlign w:val="subscript"/>
                <w:lang w:val="fr-FR" w:eastAsia="sv-SE"/>
              </w:rPr>
              <w:t>c</w:t>
            </w:r>
          </w:p>
          <w:p w14:paraId="36FDECA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val="fr-FR" w:eastAsia="sv-SE"/>
              </w:rPr>
            </w:pPr>
            <w:r w:rsidRPr="003248EA">
              <w:rPr>
                <w:rFonts w:ascii="Arial" w:eastAsia="Times New Roman" w:hAnsi="Arial"/>
                <w:sz w:val="18"/>
                <w:shd w:val="clear" w:color="auto" w:fill="FFFFFF"/>
                <w:lang w:val="fr-FR" w:eastAsia="en-GB"/>
              </w:rPr>
              <w:t>±</w:t>
            </w:r>
            <w:r w:rsidRPr="003248EA">
              <w:rPr>
                <w:rFonts w:ascii="Arial" w:eastAsia="Times New Roman" w:hAnsi="Arial"/>
                <w:sz w:val="18"/>
                <w:shd w:val="clear" w:color="auto" w:fill="FFFFFF"/>
                <w:lang w:val="fr-FR" w:eastAsia="sv-SE"/>
              </w:rPr>
              <w:t>1.75*64*T</w:t>
            </w:r>
            <w:r w:rsidRPr="003248EA">
              <w:rPr>
                <w:rFonts w:ascii="Arial" w:eastAsia="Times New Roman" w:hAnsi="Arial"/>
                <w:sz w:val="18"/>
                <w:shd w:val="clear" w:color="auto" w:fill="FFFFFF"/>
                <w:vertAlign w:val="subscript"/>
                <w:lang w:val="fr-FR" w:eastAsia="sv-SE"/>
              </w:rPr>
              <w:t>c</w:t>
            </w:r>
          </w:p>
          <w:p w14:paraId="466C472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val="fr-FR" w:eastAsia="sv-SE"/>
              </w:rPr>
            </w:pPr>
            <w:r w:rsidRPr="003248EA">
              <w:rPr>
                <w:rFonts w:ascii="Arial" w:eastAsia="Times New Roman" w:hAnsi="Arial"/>
                <w:sz w:val="18"/>
                <w:shd w:val="clear" w:color="auto" w:fill="FFFFFF"/>
                <w:lang w:val="fr-FR" w:eastAsia="en-GB"/>
              </w:rPr>
              <w:t>±</w:t>
            </w:r>
            <w:r w:rsidRPr="003248EA">
              <w:rPr>
                <w:rFonts w:ascii="Arial" w:eastAsia="Times New Roman" w:hAnsi="Arial"/>
                <w:sz w:val="18"/>
                <w:shd w:val="clear" w:color="auto" w:fill="FFFFFF"/>
                <w:lang w:val="fr-FR" w:eastAsia="sv-SE"/>
              </w:rPr>
              <w:t>1.75*64*T</w:t>
            </w:r>
            <w:r w:rsidRPr="003248EA">
              <w:rPr>
                <w:rFonts w:ascii="Arial" w:eastAsia="Times New Roman" w:hAnsi="Arial"/>
                <w:sz w:val="18"/>
                <w:shd w:val="clear" w:color="auto" w:fill="FFFFFF"/>
                <w:vertAlign w:val="subscript"/>
                <w:lang w:val="fr-FR" w:eastAsia="sv-SE"/>
              </w:rPr>
              <w:t>c</w:t>
            </w:r>
          </w:p>
          <w:p w14:paraId="42F2EC3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7C5C477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shd w:val="clear" w:color="auto" w:fill="FFFFFF"/>
                <w:lang w:val="fr-FR" w:eastAsia="sv-SE"/>
              </w:rPr>
              <w:t>+0.5*64T</w:t>
            </w:r>
            <w:r w:rsidRPr="003248EA">
              <w:rPr>
                <w:rFonts w:ascii="Arial" w:eastAsia="Times New Roman" w:hAnsi="Arial"/>
                <w:sz w:val="18"/>
                <w:shd w:val="clear" w:color="auto" w:fill="FFFFFF"/>
                <w:vertAlign w:val="subscript"/>
                <w:lang w:val="fr-FR" w:eastAsia="sv-SE"/>
              </w:rPr>
              <w:t>c</w:t>
            </w:r>
          </w:p>
          <w:p w14:paraId="7B2F032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shd w:val="clear" w:color="auto" w:fill="FFFFFF"/>
                <w:lang w:val="fr-FR" w:eastAsia="sv-SE"/>
              </w:rPr>
              <w:t>-3.6*64*T</w:t>
            </w:r>
            <w:r w:rsidRPr="003248EA">
              <w:rPr>
                <w:rFonts w:ascii="Arial" w:eastAsia="Times New Roman" w:hAnsi="Arial"/>
                <w:sz w:val="18"/>
                <w:shd w:val="clear" w:color="auto" w:fill="FFFFFF"/>
                <w:vertAlign w:val="subscript"/>
                <w:lang w:val="fr-FR" w:eastAsia="sv-SE"/>
              </w:rPr>
              <w:t>c</w:t>
            </w:r>
          </w:p>
          <w:p w14:paraId="559A299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val="fr-FR" w:eastAsia="sv-SE"/>
              </w:rPr>
            </w:pPr>
            <w:r w:rsidRPr="003248EA">
              <w:rPr>
                <w:rFonts w:ascii="Arial" w:eastAsia="Times New Roman" w:hAnsi="Arial"/>
                <w:sz w:val="18"/>
                <w:shd w:val="clear" w:color="auto" w:fill="FFFFFF"/>
                <w:lang w:val="fr-FR" w:eastAsia="sv-SE"/>
              </w:rPr>
              <w:t>+1.1*64*T</w:t>
            </w:r>
            <w:r w:rsidRPr="003248EA">
              <w:rPr>
                <w:rFonts w:ascii="Arial" w:eastAsia="Times New Roman" w:hAnsi="Arial"/>
                <w:sz w:val="18"/>
                <w:shd w:val="clear" w:color="auto" w:fill="FFFFFF"/>
                <w:vertAlign w:val="subscript"/>
                <w:lang w:val="fr-FR" w:eastAsia="sv-SE"/>
              </w:rPr>
              <w:t>c</w:t>
            </w:r>
          </w:p>
          <w:p w14:paraId="163B82D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+0.3 dB</w:t>
            </w:r>
          </w:p>
          <w:p w14:paraId="04184AC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+1.5 dB</w:t>
            </w:r>
          </w:p>
          <w:p w14:paraId="32F97CC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v4.2.0"/>
                <w:sz w:val="18"/>
                <w:lang w:val="fr-FR" w:eastAsia="en-GB"/>
              </w:rPr>
            </w:pPr>
          </w:p>
          <w:p w14:paraId="28339E0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u w:val="single"/>
                <w:lang w:val="fr-FR" w:eastAsia="en-GB"/>
              </w:rPr>
            </w:pPr>
          </w:p>
          <w:p w14:paraId="5F4248E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val="fr-FR" w:eastAsia="en-GB"/>
              </w:rPr>
            </w:pPr>
          </w:p>
          <w:p w14:paraId="0CF4E33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val="fr-FR" w:eastAsia="sv-SE"/>
              </w:rPr>
            </w:pPr>
            <w:r w:rsidRPr="003248EA">
              <w:rPr>
                <w:rFonts w:ascii="Arial" w:eastAsia="Times New Roman" w:hAnsi="Arial"/>
                <w:sz w:val="18"/>
                <w:shd w:val="clear" w:color="auto" w:fill="FFFFFF"/>
                <w:lang w:val="fr-FR" w:eastAsia="en-GB"/>
              </w:rPr>
              <w:t>±</w:t>
            </w:r>
            <w:r w:rsidRPr="003248EA">
              <w:rPr>
                <w:rFonts w:ascii="Arial" w:eastAsia="Times New Roman" w:hAnsi="Arial"/>
                <w:sz w:val="18"/>
                <w:shd w:val="clear" w:color="auto" w:fill="FFFFFF"/>
                <w:lang w:val="fr-FR" w:eastAsia="sv-SE"/>
              </w:rPr>
              <w:t>1.75*64*T</w:t>
            </w:r>
            <w:r w:rsidRPr="003248EA">
              <w:rPr>
                <w:rFonts w:ascii="Arial" w:eastAsia="Times New Roman" w:hAnsi="Arial"/>
                <w:sz w:val="18"/>
                <w:shd w:val="clear" w:color="auto" w:fill="FFFFFF"/>
                <w:vertAlign w:val="subscript"/>
                <w:lang w:val="fr-FR" w:eastAsia="sv-SE"/>
              </w:rPr>
              <w:t>c</w:t>
            </w:r>
          </w:p>
          <w:p w14:paraId="29BDD8D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val="fr-FR" w:eastAsia="sv-SE"/>
              </w:rPr>
            </w:pPr>
            <w:r w:rsidRPr="003248EA">
              <w:rPr>
                <w:rFonts w:ascii="Arial" w:eastAsia="Times New Roman" w:hAnsi="Arial"/>
                <w:sz w:val="18"/>
                <w:shd w:val="clear" w:color="auto" w:fill="FFFFFF"/>
                <w:lang w:val="fr-FR" w:eastAsia="en-GB"/>
              </w:rPr>
              <w:t>±</w:t>
            </w:r>
            <w:r w:rsidRPr="003248EA">
              <w:rPr>
                <w:rFonts w:ascii="Arial" w:eastAsia="Times New Roman" w:hAnsi="Arial"/>
                <w:sz w:val="18"/>
                <w:shd w:val="clear" w:color="auto" w:fill="FFFFFF"/>
                <w:lang w:val="fr-FR" w:eastAsia="sv-SE"/>
              </w:rPr>
              <w:t>1.75*64*T</w:t>
            </w:r>
            <w:r w:rsidRPr="003248EA">
              <w:rPr>
                <w:rFonts w:ascii="Arial" w:eastAsia="Times New Roman" w:hAnsi="Arial"/>
                <w:sz w:val="18"/>
                <w:shd w:val="clear" w:color="auto" w:fill="FFFFFF"/>
                <w:vertAlign w:val="subscript"/>
                <w:lang w:val="fr-FR" w:eastAsia="sv-SE"/>
              </w:rPr>
              <w:t>c</w:t>
            </w:r>
          </w:p>
          <w:p w14:paraId="7334E02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val="fr-FR" w:eastAsia="sv-SE"/>
              </w:rPr>
            </w:pPr>
            <w:r w:rsidRPr="003248EA">
              <w:rPr>
                <w:rFonts w:ascii="Arial" w:eastAsia="Times New Roman" w:hAnsi="Arial"/>
                <w:sz w:val="18"/>
                <w:shd w:val="clear" w:color="auto" w:fill="FFFFFF"/>
                <w:lang w:val="fr-FR" w:eastAsia="en-GB"/>
              </w:rPr>
              <w:t>±</w:t>
            </w:r>
            <w:r w:rsidRPr="003248EA">
              <w:rPr>
                <w:rFonts w:ascii="Arial" w:eastAsia="Times New Roman" w:hAnsi="Arial"/>
                <w:sz w:val="18"/>
                <w:shd w:val="clear" w:color="auto" w:fill="FFFFFF"/>
                <w:lang w:val="fr-FR" w:eastAsia="sv-SE"/>
              </w:rPr>
              <w:t>1.75*64*T</w:t>
            </w:r>
            <w:r w:rsidRPr="003248EA">
              <w:rPr>
                <w:rFonts w:ascii="Arial" w:eastAsia="Times New Roman" w:hAnsi="Arial"/>
                <w:sz w:val="18"/>
                <w:shd w:val="clear" w:color="auto" w:fill="FFFFFF"/>
                <w:vertAlign w:val="subscript"/>
                <w:lang w:val="fr-FR" w:eastAsia="sv-SE"/>
              </w:rPr>
              <w:t>c</w:t>
            </w:r>
          </w:p>
          <w:p w14:paraId="4E8965B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val="fr-FR" w:eastAsia="sv-SE"/>
              </w:rPr>
            </w:pPr>
            <w:r w:rsidRPr="003248EA">
              <w:rPr>
                <w:rFonts w:ascii="Arial" w:eastAsia="Times New Roman" w:hAnsi="Arial"/>
                <w:sz w:val="18"/>
                <w:shd w:val="clear" w:color="auto" w:fill="FFFFFF"/>
                <w:lang w:val="fr-FR" w:eastAsia="en-GB"/>
              </w:rPr>
              <w:t>±</w:t>
            </w:r>
            <w:r w:rsidRPr="003248EA">
              <w:rPr>
                <w:rFonts w:ascii="Arial" w:eastAsia="Times New Roman" w:hAnsi="Arial"/>
                <w:sz w:val="18"/>
                <w:shd w:val="clear" w:color="auto" w:fill="FFFFFF"/>
                <w:lang w:val="fr-FR" w:eastAsia="sv-SE"/>
              </w:rPr>
              <w:t>1.75*64*T</w:t>
            </w:r>
            <w:r w:rsidRPr="003248EA">
              <w:rPr>
                <w:rFonts w:ascii="Arial" w:eastAsia="Times New Roman" w:hAnsi="Arial"/>
                <w:sz w:val="18"/>
                <w:shd w:val="clear" w:color="auto" w:fill="FFFFFF"/>
                <w:vertAlign w:val="subscript"/>
                <w:lang w:val="fr-FR" w:eastAsia="sv-SE"/>
              </w:rPr>
              <w:t>c</w:t>
            </w:r>
          </w:p>
          <w:p w14:paraId="08109E1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val="fr-FR" w:eastAsia="sv-SE"/>
              </w:rPr>
            </w:pPr>
            <w:r w:rsidRPr="003248EA">
              <w:rPr>
                <w:rFonts w:ascii="Arial" w:eastAsia="Times New Roman" w:hAnsi="Arial"/>
                <w:sz w:val="18"/>
                <w:shd w:val="clear" w:color="auto" w:fill="FFFFFF"/>
                <w:lang w:val="fr-FR" w:eastAsia="en-GB"/>
              </w:rPr>
              <w:t>±</w:t>
            </w:r>
            <w:r w:rsidRPr="003248EA">
              <w:rPr>
                <w:rFonts w:ascii="Arial" w:eastAsia="Times New Roman" w:hAnsi="Arial"/>
                <w:sz w:val="18"/>
                <w:shd w:val="clear" w:color="auto" w:fill="FFFFFF"/>
                <w:lang w:val="fr-FR" w:eastAsia="sv-SE"/>
              </w:rPr>
              <w:t>1.75*64*T</w:t>
            </w:r>
            <w:r w:rsidRPr="003248EA">
              <w:rPr>
                <w:rFonts w:ascii="Arial" w:eastAsia="Times New Roman" w:hAnsi="Arial"/>
                <w:sz w:val="18"/>
                <w:shd w:val="clear" w:color="auto" w:fill="FFFFFF"/>
                <w:vertAlign w:val="subscript"/>
                <w:lang w:val="fr-FR" w:eastAsia="sv-SE"/>
              </w:rPr>
              <w:t>c</w:t>
            </w:r>
          </w:p>
          <w:p w14:paraId="008E769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val="fr-FR" w:eastAsia="sv-SE"/>
              </w:rPr>
            </w:pPr>
            <w:r w:rsidRPr="003248EA">
              <w:rPr>
                <w:rFonts w:ascii="Arial" w:eastAsia="Times New Roman" w:hAnsi="Arial"/>
                <w:sz w:val="18"/>
                <w:shd w:val="clear" w:color="auto" w:fill="FFFFFF"/>
                <w:lang w:val="fr-FR" w:eastAsia="en-GB"/>
              </w:rPr>
              <w:t>±</w:t>
            </w:r>
            <w:r w:rsidRPr="003248EA">
              <w:rPr>
                <w:rFonts w:ascii="Arial" w:eastAsia="Times New Roman" w:hAnsi="Arial"/>
                <w:sz w:val="18"/>
                <w:shd w:val="clear" w:color="auto" w:fill="FFFFFF"/>
                <w:lang w:val="fr-FR" w:eastAsia="sv-SE"/>
              </w:rPr>
              <w:t>1.75*64*T</w:t>
            </w:r>
            <w:r w:rsidRPr="003248EA">
              <w:rPr>
                <w:rFonts w:ascii="Arial" w:eastAsia="Times New Roman" w:hAnsi="Arial"/>
                <w:sz w:val="18"/>
                <w:shd w:val="clear" w:color="auto" w:fill="FFFFFF"/>
                <w:vertAlign w:val="subscript"/>
                <w:lang w:val="fr-FR" w:eastAsia="sv-SE"/>
              </w:rPr>
              <w:t>c</w:t>
            </w:r>
          </w:p>
          <w:p w14:paraId="746806D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55DC838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val="fr-FR" w:eastAsia="en-GB"/>
              </w:rPr>
            </w:pPr>
            <w:r w:rsidRPr="003248EA">
              <w:rPr>
                <w:rFonts w:ascii="Arial" w:eastAsia="Times New Roman" w:hAnsi="Arial"/>
                <w:sz w:val="18"/>
                <w:lang w:val="fr-FR" w:eastAsia="en-GB"/>
              </w:rPr>
              <w:t>+0.3dB</w:t>
            </w:r>
          </w:p>
        </w:tc>
        <w:tc>
          <w:tcPr>
            <w:tcW w:w="2756" w:type="dxa"/>
          </w:tcPr>
          <w:p w14:paraId="07AFF59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u w:val="single"/>
                <w:lang w:val="fr-FR" w:eastAsia="en-GB"/>
              </w:rPr>
            </w:pPr>
          </w:p>
          <w:p w14:paraId="046C95B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3248EA">
              <w:rPr>
                <w:rFonts w:ascii="Arial" w:eastAsia="Times New Roman" w:hAnsi="Arial"/>
                <w:sz w:val="18"/>
                <w:u w:val="single"/>
                <w:lang w:eastAsia="en-GB"/>
              </w:rPr>
              <w:t>Test 1 (10MHz Ch BW):</w:t>
            </w:r>
          </w:p>
          <w:p w14:paraId="54B95A3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eastAsia="sv-SE"/>
              </w:rPr>
            </w:pPr>
            <w:r w:rsidRPr="003248EA">
              <w:rPr>
                <w:rFonts w:ascii="Arial" w:eastAsia="Times New Roman" w:hAnsi="Arial"/>
                <w:sz w:val="18"/>
                <w:shd w:val="clear" w:color="auto" w:fill="FFFFFF"/>
                <w:lang w:eastAsia="en-GB"/>
              </w:rPr>
              <w:t>Uplink timing: ±1</w:t>
            </w:r>
            <w:r w:rsidRPr="003248EA">
              <w:rPr>
                <w:rFonts w:ascii="Arial" w:eastAsia="Times New Roman" w:hAnsi="Arial"/>
                <w:sz w:val="18"/>
                <w:shd w:val="clear" w:color="auto" w:fill="FFFFFF"/>
                <w:lang w:eastAsia="sv-SE"/>
              </w:rPr>
              <w:t>3.75*64*T</w:t>
            </w:r>
            <w:r w:rsidRPr="003248EA">
              <w:rPr>
                <w:rFonts w:ascii="Arial" w:eastAsia="Times New Roman" w:hAnsi="Arial"/>
                <w:sz w:val="18"/>
                <w:shd w:val="clear" w:color="auto" w:fill="FFFFFF"/>
                <w:vertAlign w:val="subscript"/>
                <w:lang w:eastAsia="sv-SE"/>
              </w:rPr>
              <w:t>c</w:t>
            </w:r>
          </w:p>
          <w:p w14:paraId="65C7A32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eastAsia="sv-SE"/>
              </w:rPr>
            </w:pPr>
            <w:r w:rsidRPr="003248EA">
              <w:rPr>
                <w:rFonts w:ascii="Arial" w:eastAsia="Times New Roman" w:hAnsi="Arial"/>
                <w:sz w:val="18"/>
                <w:shd w:val="clear" w:color="auto" w:fill="FFFFFF"/>
                <w:lang w:eastAsia="en-GB"/>
              </w:rPr>
              <w:t>Uplink timing: ±1</w:t>
            </w:r>
            <w:r w:rsidRPr="003248EA">
              <w:rPr>
                <w:rFonts w:ascii="Arial" w:eastAsia="Times New Roman" w:hAnsi="Arial"/>
                <w:sz w:val="18"/>
                <w:shd w:val="clear" w:color="auto" w:fill="FFFFFF"/>
                <w:lang w:eastAsia="sv-SE"/>
              </w:rPr>
              <w:t>1.75*64*T</w:t>
            </w:r>
            <w:r w:rsidRPr="003248EA">
              <w:rPr>
                <w:rFonts w:ascii="Arial" w:eastAsia="Times New Roman" w:hAnsi="Arial"/>
                <w:sz w:val="18"/>
                <w:shd w:val="clear" w:color="auto" w:fill="FFFFFF"/>
                <w:vertAlign w:val="subscript"/>
                <w:lang w:eastAsia="sv-SE"/>
              </w:rPr>
              <w:t>c</w:t>
            </w:r>
          </w:p>
          <w:p w14:paraId="36CC37C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eastAsia="sv-SE"/>
              </w:rPr>
            </w:pPr>
            <w:r w:rsidRPr="003248EA">
              <w:rPr>
                <w:rFonts w:ascii="Arial" w:eastAsia="Times New Roman" w:hAnsi="Arial"/>
                <w:sz w:val="18"/>
                <w:shd w:val="clear" w:color="auto" w:fill="FFFFFF"/>
                <w:lang w:eastAsia="en-GB"/>
              </w:rPr>
              <w:t>Uplink timing: ±1</w:t>
            </w:r>
            <w:r w:rsidRPr="003248EA">
              <w:rPr>
                <w:rFonts w:ascii="Arial" w:eastAsia="Times New Roman" w:hAnsi="Arial"/>
                <w:sz w:val="18"/>
                <w:shd w:val="clear" w:color="auto" w:fill="FFFFFF"/>
                <w:lang w:eastAsia="sv-SE"/>
              </w:rPr>
              <w:t>1.75*64*T</w:t>
            </w:r>
            <w:r w:rsidRPr="003248EA">
              <w:rPr>
                <w:rFonts w:ascii="Arial" w:eastAsia="Times New Roman" w:hAnsi="Arial"/>
                <w:sz w:val="18"/>
                <w:shd w:val="clear" w:color="auto" w:fill="FFFFFF"/>
                <w:vertAlign w:val="subscript"/>
                <w:lang w:eastAsia="sv-SE"/>
              </w:rPr>
              <w:t>c</w:t>
            </w:r>
          </w:p>
          <w:p w14:paraId="5385019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eastAsia="sv-SE"/>
              </w:rPr>
            </w:pPr>
            <w:r w:rsidRPr="003248EA">
              <w:rPr>
                <w:rFonts w:ascii="Arial" w:eastAsia="Times New Roman" w:hAnsi="Arial"/>
                <w:sz w:val="18"/>
                <w:shd w:val="clear" w:color="auto" w:fill="FFFFFF"/>
                <w:lang w:eastAsia="en-GB"/>
              </w:rPr>
              <w:t>Uplink timing: ±9.75</w:t>
            </w:r>
            <w:r w:rsidRPr="003248EA">
              <w:rPr>
                <w:rFonts w:ascii="Arial" w:eastAsia="Times New Roman" w:hAnsi="Arial"/>
                <w:sz w:val="18"/>
                <w:shd w:val="clear" w:color="auto" w:fill="FFFFFF"/>
                <w:lang w:eastAsia="sv-SE"/>
              </w:rPr>
              <w:t>*64*T</w:t>
            </w:r>
            <w:r w:rsidRPr="003248EA">
              <w:rPr>
                <w:rFonts w:ascii="Arial" w:eastAsia="Times New Roman" w:hAnsi="Arial"/>
                <w:sz w:val="18"/>
                <w:shd w:val="clear" w:color="auto" w:fill="FFFFFF"/>
                <w:vertAlign w:val="subscript"/>
                <w:lang w:eastAsia="sv-SE"/>
              </w:rPr>
              <w:t>c</w:t>
            </w:r>
          </w:p>
          <w:p w14:paraId="309A18E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eastAsia="sv-SE"/>
              </w:rPr>
            </w:pPr>
            <w:r w:rsidRPr="003248EA">
              <w:rPr>
                <w:rFonts w:ascii="Arial" w:eastAsia="Times New Roman" w:hAnsi="Arial"/>
                <w:sz w:val="18"/>
                <w:shd w:val="clear" w:color="auto" w:fill="FFFFFF"/>
                <w:lang w:eastAsia="en-GB"/>
              </w:rPr>
              <w:t>Uplink timing: ±9.75</w:t>
            </w:r>
            <w:r w:rsidRPr="003248EA">
              <w:rPr>
                <w:rFonts w:ascii="Arial" w:eastAsia="Times New Roman" w:hAnsi="Arial"/>
                <w:sz w:val="18"/>
                <w:shd w:val="clear" w:color="auto" w:fill="FFFFFF"/>
                <w:lang w:eastAsia="sv-SE"/>
              </w:rPr>
              <w:t>*64*T</w:t>
            </w:r>
            <w:r w:rsidRPr="003248EA">
              <w:rPr>
                <w:rFonts w:ascii="Arial" w:eastAsia="Times New Roman" w:hAnsi="Arial"/>
                <w:sz w:val="18"/>
                <w:shd w:val="clear" w:color="auto" w:fill="FFFFFF"/>
                <w:vertAlign w:val="subscript"/>
                <w:lang w:eastAsia="sv-SE"/>
              </w:rPr>
              <w:t>c</w:t>
            </w:r>
          </w:p>
          <w:p w14:paraId="22BB229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eastAsia="sv-SE"/>
              </w:rPr>
            </w:pPr>
            <w:r w:rsidRPr="003248EA">
              <w:rPr>
                <w:rFonts w:ascii="Arial" w:eastAsia="Times New Roman" w:hAnsi="Arial"/>
                <w:sz w:val="18"/>
                <w:shd w:val="clear" w:color="auto" w:fill="FFFFFF"/>
                <w:lang w:eastAsia="en-GB"/>
              </w:rPr>
              <w:t>Uplink timing: ±8.75</w:t>
            </w:r>
            <w:r w:rsidRPr="003248EA">
              <w:rPr>
                <w:rFonts w:ascii="Arial" w:eastAsia="Times New Roman" w:hAnsi="Arial"/>
                <w:sz w:val="18"/>
                <w:shd w:val="clear" w:color="auto" w:fill="FFFFFF"/>
                <w:lang w:eastAsia="sv-SE"/>
              </w:rPr>
              <w:t>*64*T</w:t>
            </w:r>
            <w:r w:rsidRPr="003248EA">
              <w:rPr>
                <w:rFonts w:ascii="Arial" w:eastAsia="Times New Roman" w:hAnsi="Arial"/>
                <w:sz w:val="18"/>
                <w:shd w:val="clear" w:color="auto" w:fill="FFFFFF"/>
                <w:vertAlign w:val="subscript"/>
                <w:lang w:eastAsia="sv-SE"/>
              </w:rPr>
              <w:t>c</w:t>
            </w:r>
          </w:p>
          <w:p w14:paraId="002B340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476DDD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Max step size T</w:t>
            </w:r>
            <w:r w:rsidRPr="003248EA">
              <w:rPr>
                <w:rFonts w:ascii="Arial" w:eastAsia="Times New Roman" w:hAnsi="Arial"/>
                <w:sz w:val="18"/>
                <w:vertAlign w:val="subscript"/>
                <w:lang w:eastAsia="en-GB"/>
              </w:rPr>
              <w:t>q</w:t>
            </w:r>
            <w:r w:rsidRPr="003248EA">
              <w:rPr>
                <w:rFonts w:ascii="Arial" w:eastAsia="Times New Roman" w:hAnsi="Arial"/>
                <w:sz w:val="18"/>
                <w:lang w:eastAsia="en-GB"/>
              </w:rPr>
              <w:t>: 6.0*64*</w:t>
            </w:r>
            <w:r w:rsidRPr="003248EA">
              <w:rPr>
                <w:rFonts w:ascii="Arial" w:eastAsia="Times New Roman" w:hAnsi="Arial"/>
                <w:sz w:val="18"/>
                <w:shd w:val="clear" w:color="auto" w:fill="FFFFFF"/>
                <w:lang w:eastAsia="sv-SE"/>
              </w:rPr>
              <w:t>T</w:t>
            </w:r>
            <w:r w:rsidRPr="003248EA">
              <w:rPr>
                <w:rFonts w:ascii="Arial" w:eastAsia="Times New Roman" w:hAnsi="Arial"/>
                <w:sz w:val="18"/>
                <w:shd w:val="clear" w:color="auto" w:fill="FFFFFF"/>
                <w:vertAlign w:val="subscript"/>
                <w:lang w:eastAsia="sv-SE"/>
              </w:rPr>
              <w:t>c</w:t>
            </w:r>
          </w:p>
          <w:p w14:paraId="2F291B8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Min adjust rate: 1</w:t>
            </w:r>
            <w:r w:rsidRPr="003248EA">
              <w:rPr>
                <w:rFonts w:ascii="Arial" w:eastAsia="Times New Roman" w:hAnsi="Arial"/>
                <w:sz w:val="18"/>
                <w:shd w:val="clear" w:color="auto" w:fill="FFFFFF"/>
                <w:lang w:eastAsia="sv-SE"/>
              </w:rPr>
              <w:t>.9*64*T</w:t>
            </w:r>
            <w:r w:rsidRPr="003248EA">
              <w:rPr>
                <w:rFonts w:ascii="Arial" w:eastAsia="Times New Roman" w:hAnsi="Arial"/>
                <w:sz w:val="18"/>
                <w:shd w:val="clear" w:color="auto" w:fill="FFFFFF"/>
                <w:vertAlign w:val="subscript"/>
                <w:lang w:eastAsia="sv-SE"/>
              </w:rPr>
              <w:t>c</w:t>
            </w:r>
          </w:p>
          <w:p w14:paraId="5713035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Max adjust rate: 6</w:t>
            </w:r>
            <w:r w:rsidRPr="003248EA">
              <w:rPr>
                <w:rFonts w:ascii="Arial" w:eastAsia="Times New Roman" w:hAnsi="Arial"/>
                <w:sz w:val="18"/>
                <w:shd w:val="clear" w:color="auto" w:fill="FFFFFF"/>
                <w:lang w:eastAsia="sv-SE"/>
              </w:rPr>
              <w:t>.6*64*T</w:t>
            </w:r>
            <w:r w:rsidRPr="003248EA">
              <w:rPr>
                <w:rFonts w:ascii="Arial" w:eastAsia="Times New Roman" w:hAnsi="Arial"/>
                <w:sz w:val="18"/>
                <w:shd w:val="clear" w:color="auto" w:fill="FFFFFF"/>
                <w:vertAlign w:val="subscript"/>
                <w:lang w:eastAsia="sv-SE"/>
              </w:rPr>
              <w:t>c</w:t>
            </w:r>
          </w:p>
          <w:p w14:paraId="0F74DE9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w:t>
            </w:r>
            <w:r w:rsidRPr="003248EA">
              <w:rPr>
                <w:rFonts w:ascii="Arial" w:eastAsia="Times New Roman" w:hAnsi="Arial"/>
                <w:sz w:val="18"/>
                <w:shd w:val="clear" w:color="auto" w:fill="FFFFFF"/>
                <w:lang w:eastAsia="en-GB"/>
              </w:rPr>
              <w:t xml:space="preserve"> N</w:t>
            </w:r>
            <w:r w:rsidRPr="003248EA">
              <w:rPr>
                <w:rFonts w:ascii="Arial" w:eastAsia="Times New Roman" w:hAnsi="Arial"/>
                <w:sz w:val="18"/>
                <w:shd w:val="clear" w:color="auto" w:fill="FFFFFF"/>
                <w:vertAlign w:val="subscript"/>
                <w:lang w:eastAsia="en-GB"/>
              </w:rPr>
              <w:t>oc</w:t>
            </w:r>
            <w:r w:rsidRPr="003248EA">
              <w:rPr>
                <w:rFonts w:ascii="Arial" w:eastAsia="Times New Roman" w:hAnsi="Arial"/>
                <w:sz w:val="18"/>
                <w:lang w:eastAsia="en-GB"/>
              </w:rPr>
              <w:t>: +3.30dB</w:t>
            </w:r>
          </w:p>
          <w:p w14:paraId="118C8F4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w:t>
            </w:r>
            <w:r w:rsidRPr="003248EA">
              <w:rPr>
                <w:rFonts w:ascii="Arial" w:eastAsia="Times New Roman" w:hAnsi="Arial"/>
                <w:sz w:val="18"/>
                <w:vertAlign w:val="subscript"/>
                <w:lang w:eastAsia="en-GB"/>
              </w:rPr>
              <w:t xml:space="preserve">oc </w:t>
            </w:r>
            <w:r w:rsidRPr="003248EA">
              <w:rPr>
                <w:rFonts w:ascii="Arial" w:eastAsia="Times New Roman" w:hAnsi="Arial" w:cs="Arial"/>
                <w:sz w:val="18"/>
                <w:szCs w:val="18"/>
                <w:lang w:eastAsia="en-GB"/>
              </w:rPr>
              <w:t xml:space="preserve">= -98 dBm/15 kHz (Config 1,2,3) </w:t>
            </w:r>
            <w:r w:rsidRPr="003248EA">
              <w:rPr>
                <w:rFonts w:ascii="Arial" w:eastAsia="Times New Roman" w:hAnsi="Arial"/>
                <w:sz w:val="18"/>
                <w:lang w:eastAsia="en-GB"/>
              </w:rPr>
              <w:t>+1.5 dB</w:t>
            </w:r>
          </w:p>
          <w:p w14:paraId="5861DF7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DC6294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3248EA">
              <w:rPr>
                <w:rFonts w:ascii="Arial" w:eastAsia="Times New Roman" w:hAnsi="Arial"/>
                <w:sz w:val="18"/>
                <w:u w:val="single"/>
                <w:lang w:eastAsia="en-GB"/>
              </w:rPr>
              <w:t>Test 2 (with DRX):</w:t>
            </w:r>
          </w:p>
          <w:p w14:paraId="76295A5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eastAsia="sv-SE"/>
              </w:rPr>
            </w:pPr>
          </w:p>
          <w:p w14:paraId="2B7C5AA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eastAsia="sv-SE"/>
              </w:rPr>
            </w:pPr>
            <w:r w:rsidRPr="003248EA">
              <w:rPr>
                <w:rFonts w:ascii="Arial" w:eastAsia="Times New Roman" w:hAnsi="Arial"/>
                <w:sz w:val="18"/>
                <w:shd w:val="clear" w:color="auto" w:fill="FFFFFF"/>
                <w:lang w:eastAsia="en-GB"/>
              </w:rPr>
              <w:t>Uplink timing: ±1</w:t>
            </w:r>
            <w:r w:rsidRPr="003248EA">
              <w:rPr>
                <w:rFonts w:ascii="Arial" w:eastAsia="Times New Roman" w:hAnsi="Arial"/>
                <w:sz w:val="18"/>
                <w:shd w:val="clear" w:color="auto" w:fill="FFFFFF"/>
                <w:lang w:eastAsia="sv-SE"/>
              </w:rPr>
              <w:t>3.75*64*T</w:t>
            </w:r>
            <w:r w:rsidRPr="003248EA">
              <w:rPr>
                <w:rFonts w:ascii="Arial" w:eastAsia="Times New Roman" w:hAnsi="Arial"/>
                <w:sz w:val="18"/>
                <w:shd w:val="clear" w:color="auto" w:fill="FFFFFF"/>
                <w:vertAlign w:val="subscript"/>
                <w:lang w:eastAsia="sv-SE"/>
              </w:rPr>
              <w:t>c</w:t>
            </w:r>
          </w:p>
          <w:p w14:paraId="5CAEB3C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eastAsia="sv-SE"/>
              </w:rPr>
            </w:pPr>
            <w:r w:rsidRPr="003248EA">
              <w:rPr>
                <w:rFonts w:ascii="Arial" w:eastAsia="Times New Roman" w:hAnsi="Arial"/>
                <w:sz w:val="18"/>
                <w:shd w:val="clear" w:color="auto" w:fill="FFFFFF"/>
                <w:lang w:eastAsia="en-GB"/>
              </w:rPr>
              <w:t>Uplink timing: ±1</w:t>
            </w:r>
            <w:r w:rsidRPr="003248EA">
              <w:rPr>
                <w:rFonts w:ascii="Arial" w:eastAsia="Times New Roman" w:hAnsi="Arial"/>
                <w:sz w:val="18"/>
                <w:shd w:val="clear" w:color="auto" w:fill="FFFFFF"/>
                <w:lang w:eastAsia="sv-SE"/>
              </w:rPr>
              <w:t>1.75*64*T</w:t>
            </w:r>
            <w:r w:rsidRPr="003248EA">
              <w:rPr>
                <w:rFonts w:ascii="Arial" w:eastAsia="Times New Roman" w:hAnsi="Arial"/>
                <w:sz w:val="18"/>
                <w:shd w:val="clear" w:color="auto" w:fill="FFFFFF"/>
                <w:vertAlign w:val="subscript"/>
                <w:lang w:eastAsia="sv-SE"/>
              </w:rPr>
              <w:t>c</w:t>
            </w:r>
          </w:p>
          <w:p w14:paraId="35339D7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eastAsia="sv-SE"/>
              </w:rPr>
            </w:pPr>
            <w:r w:rsidRPr="003248EA">
              <w:rPr>
                <w:rFonts w:ascii="Arial" w:eastAsia="Times New Roman" w:hAnsi="Arial"/>
                <w:sz w:val="18"/>
                <w:shd w:val="clear" w:color="auto" w:fill="FFFFFF"/>
                <w:lang w:eastAsia="en-GB"/>
              </w:rPr>
              <w:t>Uplink timing: ±1</w:t>
            </w:r>
            <w:r w:rsidRPr="003248EA">
              <w:rPr>
                <w:rFonts w:ascii="Arial" w:eastAsia="Times New Roman" w:hAnsi="Arial"/>
                <w:sz w:val="18"/>
                <w:shd w:val="clear" w:color="auto" w:fill="FFFFFF"/>
                <w:lang w:eastAsia="sv-SE"/>
              </w:rPr>
              <w:t>1.75*64*T</w:t>
            </w:r>
            <w:r w:rsidRPr="003248EA">
              <w:rPr>
                <w:rFonts w:ascii="Arial" w:eastAsia="Times New Roman" w:hAnsi="Arial"/>
                <w:sz w:val="18"/>
                <w:shd w:val="clear" w:color="auto" w:fill="FFFFFF"/>
                <w:vertAlign w:val="subscript"/>
                <w:lang w:eastAsia="sv-SE"/>
              </w:rPr>
              <w:t>c</w:t>
            </w:r>
          </w:p>
          <w:p w14:paraId="182D366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eastAsia="sv-SE"/>
              </w:rPr>
            </w:pPr>
            <w:r w:rsidRPr="003248EA">
              <w:rPr>
                <w:rFonts w:ascii="Arial" w:eastAsia="Times New Roman" w:hAnsi="Arial"/>
                <w:sz w:val="18"/>
                <w:shd w:val="clear" w:color="auto" w:fill="FFFFFF"/>
                <w:lang w:eastAsia="en-GB"/>
              </w:rPr>
              <w:t>Uplink timing: ±9.75</w:t>
            </w:r>
            <w:r w:rsidRPr="003248EA">
              <w:rPr>
                <w:rFonts w:ascii="Arial" w:eastAsia="Times New Roman" w:hAnsi="Arial"/>
                <w:sz w:val="18"/>
                <w:shd w:val="clear" w:color="auto" w:fill="FFFFFF"/>
                <w:lang w:eastAsia="sv-SE"/>
              </w:rPr>
              <w:t>*64*T</w:t>
            </w:r>
            <w:r w:rsidRPr="003248EA">
              <w:rPr>
                <w:rFonts w:ascii="Arial" w:eastAsia="Times New Roman" w:hAnsi="Arial"/>
                <w:sz w:val="18"/>
                <w:shd w:val="clear" w:color="auto" w:fill="FFFFFF"/>
                <w:vertAlign w:val="subscript"/>
                <w:lang w:eastAsia="sv-SE"/>
              </w:rPr>
              <w:t>c</w:t>
            </w:r>
          </w:p>
          <w:p w14:paraId="198CC22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eastAsia="sv-SE"/>
              </w:rPr>
            </w:pPr>
            <w:r w:rsidRPr="003248EA">
              <w:rPr>
                <w:rFonts w:ascii="Arial" w:eastAsia="Times New Roman" w:hAnsi="Arial"/>
                <w:sz w:val="18"/>
                <w:shd w:val="clear" w:color="auto" w:fill="FFFFFF"/>
                <w:lang w:eastAsia="en-GB"/>
              </w:rPr>
              <w:t>Uplink timing: ±9.75</w:t>
            </w:r>
            <w:r w:rsidRPr="003248EA">
              <w:rPr>
                <w:rFonts w:ascii="Arial" w:eastAsia="Times New Roman" w:hAnsi="Arial"/>
                <w:sz w:val="18"/>
                <w:shd w:val="clear" w:color="auto" w:fill="FFFFFF"/>
                <w:lang w:eastAsia="sv-SE"/>
              </w:rPr>
              <w:t>*64*T</w:t>
            </w:r>
            <w:r w:rsidRPr="003248EA">
              <w:rPr>
                <w:rFonts w:ascii="Arial" w:eastAsia="Times New Roman" w:hAnsi="Arial"/>
                <w:sz w:val="18"/>
                <w:shd w:val="clear" w:color="auto" w:fill="FFFFFF"/>
                <w:vertAlign w:val="subscript"/>
                <w:lang w:eastAsia="sv-SE"/>
              </w:rPr>
              <w:t>c</w:t>
            </w:r>
          </w:p>
          <w:p w14:paraId="4801C0A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eastAsia="sv-SE"/>
              </w:rPr>
            </w:pPr>
            <w:r w:rsidRPr="003248EA">
              <w:rPr>
                <w:rFonts w:ascii="Arial" w:eastAsia="Times New Roman" w:hAnsi="Arial"/>
                <w:sz w:val="18"/>
                <w:shd w:val="clear" w:color="auto" w:fill="FFFFFF"/>
                <w:lang w:eastAsia="en-GB"/>
              </w:rPr>
              <w:t>Uplink timing: ±8.75</w:t>
            </w:r>
            <w:r w:rsidRPr="003248EA">
              <w:rPr>
                <w:rFonts w:ascii="Arial" w:eastAsia="Times New Roman" w:hAnsi="Arial"/>
                <w:sz w:val="18"/>
                <w:shd w:val="clear" w:color="auto" w:fill="FFFFFF"/>
                <w:lang w:eastAsia="sv-SE"/>
              </w:rPr>
              <w:t>*64*T</w:t>
            </w:r>
            <w:r w:rsidRPr="003248EA">
              <w:rPr>
                <w:rFonts w:ascii="Arial" w:eastAsia="Times New Roman" w:hAnsi="Arial"/>
                <w:sz w:val="18"/>
                <w:shd w:val="clear" w:color="auto" w:fill="FFFFFF"/>
                <w:vertAlign w:val="subscript"/>
                <w:lang w:eastAsia="sv-SE"/>
              </w:rPr>
              <w:t>c</w:t>
            </w:r>
          </w:p>
          <w:p w14:paraId="064919D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D703B8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w:t>
            </w:r>
            <w:r w:rsidRPr="003248EA">
              <w:rPr>
                <w:rFonts w:ascii="Arial" w:eastAsia="Times New Roman" w:hAnsi="Arial"/>
                <w:sz w:val="18"/>
                <w:shd w:val="clear" w:color="auto" w:fill="FFFFFF"/>
                <w:lang w:eastAsia="en-GB"/>
              </w:rPr>
              <w:t xml:space="preserve"> N</w:t>
            </w:r>
            <w:r w:rsidRPr="003248EA">
              <w:rPr>
                <w:rFonts w:ascii="Arial" w:eastAsia="Times New Roman" w:hAnsi="Arial"/>
                <w:sz w:val="18"/>
                <w:shd w:val="clear" w:color="auto" w:fill="FFFFFF"/>
                <w:vertAlign w:val="subscript"/>
                <w:lang w:eastAsia="en-GB"/>
              </w:rPr>
              <w:t>oc</w:t>
            </w:r>
            <w:r w:rsidRPr="003248EA">
              <w:rPr>
                <w:rFonts w:ascii="Arial" w:eastAsia="Times New Roman" w:hAnsi="Arial"/>
                <w:sz w:val="18"/>
                <w:lang w:eastAsia="en-GB"/>
              </w:rPr>
              <w:t>: +3.30dB</w:t>
            </w:r>
          </w:p>
        </w:tc>
      </w:tr>
      <w:tr w:rsidR="003248EA" w:rsidRPr="003248EA" w14:paraId="79FFAFBF" w14:textId="77777777" w:rsidTr="00EF31CF">
        <w:trPr>
          <w:jc w:val="center"/>
        </w:trPr>
        <w:tc>
          <w:tcPr>
            <w:tcW w:w="2843" w:type="dxa"/>
          </w:tcPr>
          <w:p w14:paraId="71C3266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cs="Arial"/>
                <w:sz w:val="18"/>
                <w:szCs w:val="22"/>
                <w:lang w:eastAsia="en-GB"/>
              </w:rPr>
              <w:t>6.4.3.1 NR SA FR1 timing advance adjustment accuracy</w:t>
            </w:r>
          </w:p>
        </w:tc>
        <w:tc>
          <w:tcPr>
            <w:tcW w:w="3357" w:type="dxa"/>
          </w:tcPr>
          <w:p w14:paraId="66A5B13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248EA">
              <w:rPr>
                <w:rFonts w:ascii="Arial" w:eastAsia="Times New Roman" w:hAnsi="Arial"/>
                <w:sz w:val="18"/>
                <w:lang w:eastAsia="en-GB"/>
              </w:rPr>
              <w:t>N</w:t>
            </w:r>
            <w:r w:rsidRPr="003248EA">
              <w:rPr>
                <w:rFonts w:ascii="Arial" w:eastAsia="Times New Roman" w:hAnsi="Arial"/>
                <w:sz w:val="18"/>
                <w:vertAlign w:val="subscript"/>
                <w:lang w:eastAsia="en-GB"/>
              </w:rPr>
              <w:t xml:space="preserve">oc </w:t>
            </w:r>
            <w:r w:rsidRPr="003248EA">
              <w:rPr>
                <w:rFonts w:ascii="Arial" w:eastAsia="Times New Roman" w:hAnsi="Arial" w:cs="Arial"/>
                <w:sz w:val="18"/>
                <w:szCs w:val="18"/>
                <w:lang w:eastAsia="en-GB"/>
              </w:rPr>
              <w:t>= -98 dBm/15 kHz (Config 1, 2, 4, 5)</w:t>
            </w:r>
          </w:p>
          <w:p w14:paraId="7D8D270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B1F4EC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248EA">
              <w:rPr>
                <w:rFonts w:ascii="Arial" w:eastAsia="Times New Roman" w:hAnsi="Arial"/>
                <w:sz w:val="18"/>
                <w:lang w:eastAsia="en-GB"/>
              </w:rPr>
              <w:t>N</w:t>
            </w:r>
            <w:r w:rsidRPr="003248EA">
              <w:rPr>
                <w:rFonts w:ascii="Arial" w:eastAsia="Times New Roman" w:hAnsi="Arial"/>
                <w:sz w:val="18"/>
                <w:vertAlign w:val="subscript"/>
                <w:lang w:eastAsia="en-GB"/>
              </w:rPr>
              <w:t xml:space="preserve">oc </w:t>
            </w:r>
            <w:r w:rsidRPr="003248EA">
              <w:rPr>
                <w:rFonts w:ascii="Arial" w:eastAsia="Times New Roman" w:hAnsi="Arial" w:cs="Arial"/>
                <w:sz w:val="18"/>
                <w:szCs w:val="18"/>
                <w:lang w:eastAsia="en-GB"/>
              </w:rPr>
              <w:t>= -95 dBm/15 kHz (Config 3, 6)</w:t>
            </w:r>
          </w:p>
          <w:p w14:paraId="6B1CE48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E77110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x</w:t>
            </w:r>
            <w:r w:rsidRPr="003248EA">
              <w:rPr>
                <w:rFonts w:ascii="Arial" w:eastAsia="Times New Roman" w:hAnsi="Arial"/>
                <w:sz w:val="18"/>
                <w:lang w:eastAsia="en-GB"/>
              </w:rPr>
              <w:t xml:space="preserve"> / N</w:t>
            </w:r>
            <w:r w:rsidRPr="003248EA">
              <w:rPr>
                <w:rFonts w:ascii="Arial" w:eastAsia="Times New Roman" w:hAnsi="Arial"/>
                <w:sz w:val="18"/>
                <w:vertAlign w:val="subscript"/>
                <w:lang w:eastAsia="en-GB"/>
              </w:rPr>
              <w:t xml:space="preserve">oc </w:t>
            </w:r>
            <w:r w:rsidRPr="003248EA">
              <w:rPr>
                <w:rFonts w:ascii="Arial" w:eastAsia="Times New Roman" w:hAnsi="Arial" w:cs="Arial"/>
                <w:sz w:val="18"/>
                <w:szCs w:val="18"/>
                <w:lang w:eastAsia="en-GB"/>
              </w:rPr>
              <w:t>= 3 dB</w:t>
            </w:r>
          </w:p>
          <w:p w14:paraId="48D48C8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D1F511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ko-KR"/>
              </w:rPr>
            </w:pPr>
            <w:r w:rsidRPr="003248EA">
              <w:rPr>
                <w:rFonts w:ascii="Arial" w:eastAsia="Times New Roman" w:hAnsi="Arial"/>
                <w:sz w:val="18"/>
                <w:lang w:eastAsia="en-GB"/>
              </w:rPr>
              <w:t xml:space="preserve">UE Timing Advance Adjustment Accuracy for 15kHz SCS = </w:t>
            </w:r>
            <w:r w:rsidRPr="003248EA">
              <w:rPr>
                <w:rFonts w:ascii="Arial" w:eastAsia="Times New Roman" w:hAnsi="Arial"/>
                <w:sz w:val="18"/>
                <w:lang w:eastAsia="ko-KR"/>
              </w:rPr>
              <w:t>±256 T</w:t>
            </w:r>
            <w:r w:rsidRPr="003248EA">
              <w:rPr>
                <w:rFonts w:ascii="Arial" w:eastAsia="Times New Roman" w:hAnsi="Arial"/>
                <w:sz w:val="18"/>
                <w:vertAlign w:val="subscript"/>
                <w:lang w:eastAsia="ko-KR"/>
              </w:rPr>
              <w:t>c</w:t>
            </w:r>
            <w:r w:rsidRPr="003248EA">
              <w:rPr>
                <w:rFonts w:ascii="Arial" w:eastAsia="Times New Roman" w:hAnsi="Arial"/>
                <w:sz w:val="18"/>
                <w:lang w:eastAsia="ko-KR"/>
              </w:rPr>
              <w:t>+ TT</w:t>
            </w:r>
          </w:p>
          <w:p w14:paraId="557593A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AAD3F8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 xml:space="preserve">UE Timing Advance Adjustment Accuracy for 30kHz SCS = </w:t>
            </w:r>
            <w:r w:rsidRPr="003248EA">
              <w:rPr>
                <w:rFonts w:ascii="Arial" w:eastAsia="Times New Roman" w:hAnsi="Arial"/>
                <w:sz w:val="18"/>
                <w:lang w:eastAsia="ko-KR"/>
              </w:rPr>
              <w:t>±256 T</w:t>
            </w:r>
            <w:r w:rsidRPr="003248EA">
              <w:rPr>
                <w:rFonts w:ascii="Arial" w:eastAsia="Times New Roman" w:hAnsi="Arial"/>
                <w:sz w:val="18"/>
                <w:vertAlign w:val="subscript"/>
                <w:lang w:eastAsia="ko-KR"/>
              </w:rPr>
              <w:t>c</w:t>
            </w:r>
            <w:r w:rsidRPr="003248EA">
              <w:rPr>
                <w:rFonts w:ascii="Arial" w:eastAsia="Times New Roman" w:hAnsi="Arial"/>
                <w:sz w:val="18"/>
                <w:lang w:eastAsia="ko-KR"/>
              </w:rPr>
              <w:t>+ TT</w:t>
            </w:r>
          </w:p>
        </w:tc>
        <w:tc>
          <w:tcPr>
            <w:tcW w:w="1643" w:type="dxa"/>
          </w:tcPr>
          <w:p w14:paraId="036B3F84" w14:textId="77777777" w:rsidR="003248EA" w:rsidRPr="003248EA" w:rsidRDefault="003248EA" w:rsidP="003248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48EA">
              <w:rPr>
                <w:rFonts w:ascii="Arial" w:eastAsia="Times New Roman" w:hAnsi="Arial"/>
                <w:sz w:val="18"/>
                <w:lang w:eastAsia="sv-SE"/>
              </w:rPr>
              <w:t>0</w:t>
            </w:r>
          </w:p>
          <w:p w14:paraId="44706F23" w14:textId="77777777" w:rsidR="003248EA" w:rsidRPr="003248EA" w:rsidRDefault="003248EA" w:rsidP="003248EA">
            <w:pPr>
              <w:keepNext/>
              <w:keepLines/>
              <w:overflowPunct w:val="0"/>
              <w:autoSpaceDE w:val="0"/>
              <w:autoSpaceDN w:val="0"/>
              <w:adjustRightInd w:val="0"/>
              <w:spacing w:after="0"/>
              <w:jc w:val="center"/>
              <w:textAlignment w:val="baseline"/>
              <w:rPr>
                <w:rFonts w:ascii="Arial" w:eastAsia="Times New Roman" w:hAnsi="Arial"/>
                <w:sz w:val="18"/>
                <w:lang w:eastAsia="sv-SE"/>
              </w:rPr>
            </w:pPr>
          </w:p>
          <w:p w14:paraId="286476CB" w14:textId="77777777" w:rsidR="003248EA" w:rsidRPr="003248EA" w:rsidRDefault="003248EA" w:rsidP="003248EA">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248EA">
              <w:rPr>
                <w:rFonts w:ascii="Arial" w:eastAsia="Times New Roman" w:hAnsi="Arial"/>
                <w:sz w:val="18"/>
                <w:lang w:eastAsia="sv-SE"/>
              </w:rPr>
              <w:t>0</w:t>
            </w:r>
          </w:p>
          <w:p w14:paraId="312E24DC" w14:textId="77777777" w:rsidR="003248EA" w:rsidRPr="003248EA" w:rsidRDefault="003248EA" w:rsidP="003248EA">
            <w:pPr>
              <w:keepNext/>
              <w:keepLines/>
              <w:overflowPunct w:val="0"/>
              <w:autoSpaceDE w:val="0"/>
              <w:autoSpaceDN w:val="0"/>
              <w:adjustRightInd w:val="0"/>
              <w:spacing w:after="0"/>
              <w:jc w:val="center"/>
              <w:textAlignment w:val="baseline"/>
              <w:rPr>
                <w:rFonts w:ascii="Arial" w:eastAsia="Times New Roman" w:hAnsi="Arial"/>
                <w:sz w:val="18"/>
                <w:lang w:eastAsia="sv-SE"/>
              </w:rPr>
            </w:pPr>
          </w:p>
          <w:p w14:paraId="5248E0F7" w14:textId="77777777" w:rsidR="003248EA" w:rsidRPr="003248EA" w:rsidRDefault="003248EA" w:rsidP="003248EA">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248EA">
              <w:rPr>
                <w:rFonts w:ascii="Arial" w:eastAsia="Times New Roman" w:hAnsi="Arial"/>
                <w:sz w:val="18"/>
                <w:lang w:eastAsia="sv-SE"/>
              </w:rPr>
              <w:t>0</w:t>
            </w:r>
          </w:p>
          <w:p w14:paraId="50EB43CA" w14:textId="77777777" w:rsidR="003248EA" w:rsidRPr="003248EA" w:rsidRDefault="003248EA" w:rsidP="003248EA">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C9470F9" w14:textId="77777777" w:rsidR="003248EA" w:rsidRPr="003248EA" w:rsidRDefault="003248EA" w:rsidP="003248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48EA">
              <w:rPr>
                <w:rFonts w:ascii="Arial" w:eastAsia="Times New Roman" w:hAnsi="Arial"/>
                <w:sz w:val="18"/>
                <w:lang w:eastAsia="en-GB"/>
              </w:rPr>
              <w:t>+/- 88 Tc</w:t>
            </w:r>
          </w:p>
          <w:p w14:paraId="15BF036F" w14:textId="77777777" w:rsidR="003248EA" w:rsidRPr="003248EA" w:rsidRDefault="003248EA" w:rsidP="003248EA">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5BF38048" w14:textId="77777777" w:rsidR="003248EA" w:rsidRPr="003248EA" w:rsidRDefault="003248EA" w:rsidP="003248EA">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78D248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+/- 88 Tc</w:t>
            </w:r>
          </w:p>
        </w:tc>
        <w:tc>
          <w:tcPr>
            <w:tcW w:w="2756" w:type="dxa"/>
          </w:tcPr>
          <w:p w14:paraId="6CBEDE6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sv-SE"/>
              </w:rPr>
            </w:pPr>
            <w:r w:rsidRPr="003248EA">
              <w:rPr>
                <w:rFonts w:ascii="Arial" w:eastAsia="Times New Roman" w:hAnsi="Arial"/>
                <w:sz w:val="18"/>
                <w:lang w:eastAsia="en-GB"/>
              </w:rPr>
              <w:t>N</w:t>
            </w:r>
            <w:r w:rsidRPr="003248EA">
              <w:rPr>
                <w:rFonts w:ascii="Arial" w:eastAsia="Times New Roman" w:hAnsi="Arial"/>
                <w:sz w:val="18"/>
                <w:vertAlign w:val="subscript"/>
                <w:lang w:eastAsia="en-GB"/>
              </w:rPr>
              <w:t xml:space="preserve">oc </w:t>
            </w:r>
            <w:r w:rsidRPr="003248EA">
              <w:rPr>
                <w:rFonts w:ascii="Arial" w:eastAsia="Times New Roman" w:hAnsi="Arial" w:cs="Arial"/>
                <w:sz w:val="18"/>
                <w:szCs w:val="18"/>
                <w:lang w:eastAsia="en-GB"/>
              </w:rPr>
              <w:t xml:space="preserve">= -98 dBm/15 kHz (Config 1, 2) </w:t>
            </w:r>
          </w:p>
          <w:p w14:paraId="7166F85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sv-SE"/>
              </w:rPr>
            </w:pPr>
            <w:r w:rsidRPr="003248EA">
              <w:rPr>
                <w:rFonts w:ascii="Arial" w:eastAsia="Times New Roman" w:hAnsi="Arial"/>
                <w:sz w:val="18"/>
                <w:lang w:eastAsia="en-GB"/>
              </w:rPr>
              <w:t>N</w:t>
            </w:r>
            <w:r w:rsidRPr="003248EA">
              <w:rPr>
                <w:rFonts w:ascii="Arial" w:eastAsia="Times New Roman" w:hAnsi="Arial"/>
                <w:sz w:val="18"/>
                <w:vertAlign w:val="subscript"/>
                <w:lang w:eastAsia="en-GB"/>
              </w:rPr>
              <w:t xml:space="preserve">oc </w:t>
            </w:r>
            <w:r w:rsidRPr="003248EA">
              <w:rPr>
                <w:rFonts w:ascii="Arial" w:eastAsia="Times New Roman" w:hAnsi="Arial" w:cs="Arial"/>
                <w:sz w:val="18"/>
                <w:szCs w:val="18"/>
                <w:lang w:eastAsia="en-GB"/>
              </w:rPr>
              <w:t xml:space="preserve">= -95 dBm/15 kHz (Config 3) </w:t>
            </w:r>
          </w:p>
          <w:p w14:paraId="1651590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x</w:t>
            </w:r>
            <w:r w:rsidRPr="003248EA">
              <w:rPr>
                <w:rFonts w:ascii="Arial" w:eastAsia="Times New Roman" w:hAnsi="Arial"/>
                <w:sz w:val="18"/>
                <w:lang w:eastAsia="en-GB"/>
              </w:rPr>
              <w:t xml:space="preserve"> / N</w:t>
            </w:r>
            <w:r w:rsidRPr="003248EA">
              <w:rPr>
                <w:rFonts w:ascii="Arial" w:eastAsia="Times New Roman" w:hAnsi="Arial"/>
                <w:sz w:val="18"/>
                <w:vertAlign w:val="subscript"/>
                <w:lang w:eastAsia="en-GB"/>
              </w:rPr>
              <w:t xml:space="preserve">oc </w:t>
            </w:r>
            <w:r w:rsidRPr="003248EA">
              <w:rPr>
                <w:rFonts w:ascii="Arial" w:eastAsia="Times New Roman" w:hAnsi="Arial" w:cs="Arial"/>
                <w:sz w:val="18"/>
                <w:szCs w:val="18"/>
                <w:lang w:eastAsia="en-GB"/>
              </w:rPr>
              <w:t xml:space="preserve">= 3 dB </w:t>
            </w:r>
          </w:p>
          <w:p w14:paraId="49D02E8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296404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ko-KR"/>
              </w:rPr>
            </w:pPr>
            <w:r w:rsidRPr="003248EA">
              <w:rPr>
                <w:rFonts w:ascii="Arial" w:eastAsia="Times New Roman" w:hAnsi="Arial"/>
                <w:sz w:val="18"/>
                <w:lang w:eastAsia="en-GB"/>
              </w:rPr>
              <w:t xml:space="preserve">UE TAAA for 15kHz SCS = </w:t>
            </w:r>
            <w:r w:rsidRPr="003248EA">
              <w:rPr>
                <w:rFonts w:ascii="Arial" w:eastAsia="Times New Roman" w:hAnsi="Arial"/>
                <w:sz w:val="18"/>
                <w:lang w:eastAsia="ko-KR"/>
              </w:rPr>
              <w:t>±344 T</w:t>
            </w:r>
            <w:r w:rsidRPr="003248EA">
              <w:rPr>
                <w:rFonts w:ascii="Arial" w:eastAsia="Times New Roman" w:hAnsi="Arial"/>
                <w:sz w:val="18"/>
                <w:vertAlign w:val="subscript"/>
                <w:lang w:eastAsia="ko-KR"/>
              </w:rPr>
              <w:t>c</w:t>
            </w:r>
          </w:p>
          <w:p w14:paraId="692D671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DD9DCF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 xml:space="preserve">UE TAAA for 30kHz SCS = </w:t>
            </w:r>
            <w:r w:rsidRPr="003248EA">
              <w:rPr>
                <w:rFonts w:ascii="Arial" w:eastAsia="Times New Roman" w:hAnsi="Arial"/>
                <w:sz w:val="18"/>
                <w:lang w:eastAsia="ko-KR"/>
              </w:rPr>
              <w:t>±344 T</w:t>
            </w:r>
            <w:r w:rsidRPr="003248EA">
              <w:rPr>
                <w:rFonts w:ascii="Arial" w:eastAsia="Times New Roman" w:hAnsi="Arial"/>
                <w:sz w:val="18"/>
                <w:vertAlign w:val="subscript"/>
                <w:lang w:eastAsia="ko-KR"/>
              </w:rPr>
              <w:t>c</w:t>
            </w:r>
          </w:p>
        </w:tc>
      </w:tr>
      <w:tr w:rsidR="003248EA" w:rsidRPr="003248EA" w14:paraId="2990FD91" w14:textId="77777777" w:rsidTr="00EF31CF">
        <w:trPr>
          <w:jc w:val="center"/>
        </w:trPr>
        <w:tc>
          <w:tcPr>
            <w:tcW w:w="2843" w:type="dxa"/>
          </w:tcPr>
          <w:p w14:paraId="61062A6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 xml:space="preserve">6.5.1.1 </w:t>
            </w:r>
            <w:r w:rsidRPr="003248EA">
              <w:rPr>
                <w:rFonts w:ascii="Arial" w:eastAsia="Times New Roman" w:hAnsi="Arial" w:cs="Arial"/>
                <w:sz w:val="18"/>
                <w:szCs w:val="24"/>
                <w:lang w:eastAsia="en-GB"/>
              </w:rPr>
              <w:t>NR SA FR1 radio link monitoring out-of-sync test for PCell configured with SSB-based RLM-RS in non-DRX mode</w:t>
            </w:r>
          </w:p>
        </w:tc>
        <w:tc>
          <w:tcPr>
            <w:tcW w:w="3357" w:type="dxa"/>
          </w:tcPr>
          <w:p w14:paraId="44964AC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SNR during</w:t>
            </w:r>
          </w:p>
          <w:p w14:paraId="54BF6A1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T1: 1dB</w:t>
            </w:r>
          </w:p>
          <w:p w14:paraId="4E55DE3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T2: -7dB</w:t>
            </w:r>
          </w:p>
          <w:p w14:paraId="4F3B4A2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T3: -15dB</w:t>
            </w:r>
          </w:p>
        </w:tc>
        <w:tc>
          <w:tcPr>
            <w:tcW w:w="1643" w:type="dxa"/>
          </w:tcPr>
          <w:p w14:paraId="3098E0B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Offset during</w:t>
            </w:r>
          </w:p>
          <w:p w14:paraId="73F25DF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T1: +0.8dB</w:t>
            </w:r>
          </w:p>
          <w:p w14:paraId="340BCC7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T2: +0.8dB</w:t>
            </w:r>
          </w:p>
          <w:p w14:paraId="43B07F5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T3: -0.8dB</w:t>
            </w:r>
          </w:p>
        </w:tc>
        <w:tc>
          <w:tcPr>
            <w:tcW w:w="2756" w:type="dxa"/>
          </w:tcPr>
          <w:p w14:paraId="65124C0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SNR during</w:t>
            </w:r>
          </w:p>
          <w:p w14:paraId="09FC7CF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T1: 1.8dB</w:t>
            </w:r>
          </w:p>
          <w:p w14:paraId="36520AC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T2: -6.2dB</w:t>
            </w:r>
          </w:p>
          <w:p w14:paraId="0475783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T3: -15.8dB</w:t>
            </w:r>
          </w:p>
        </w:tc>
      </w:tr>
      <w:tr w:rsidR="003248EA" w:rsidRPr="003248EA" w14:paraId="7D4DEF45" w14:textId="77777777" w:rsidTr="00EF31CF">
        <w:trPr>
          <w:jc w:val="center"/>
        </w:trPr>
        <w:tc>
          <w:tcPr>
            <w:tcW w:w="2843" w:type="dxa"/>
          </w:tcPr>
          <w:p w14:paraId="3A5C70A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6.5.1.2 NR SA FR1 radio link monitoring in-sync test for PCell configured with SSB-based RLM-RS in non-DRX mode</w:t>
            </w:r>
          </w:p>
        </w:tc>
        <w:tc>
          <w:tcPr>
            <w:tcW w:w="3357" w:type="dxa"/>
          </w:tcPr>
          <w:p w14:paraId="075998D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SNR during</w:t>
            </w:r>
          </w:p>
          <w:p w14:paraId="134A685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T1: 1dB</w:t>
            </w:r>
          </w:p>
          <w:p w14:paraId="2890EC4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T2: -7dB</w:t>
            </w:r>
          </w:p>
          <w:p w14:paraId="5AC62FF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T3: -15dB</w:t>
            </w:r>
          </w:p>
          <w:p w14:paraId="002C244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T4: -4.5dB</w:t>
            </w:r>
          </w:p>
          <w:p w14:paraId="38796F9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T5: 1dB</w:t>
            </w:r>
          </w:p>
        </w:tc>
        <w:tc>
          <w:tcPr>
            <w:tcW w:w="1643" w:type="dxa"/>
          </w:tcPr>
          <w:p w14:paraId="25BA067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Offset during</w:t>
            </w:r>
          </w:p>
          <w:p w14:paraId="6C96BD9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T1: +0.8dB</w:t>
            </w:r>
          </w:p>
          <w:p w14:paraId="6DF4838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T2: +0.8dB</w:t>
            </w:r>
          </w:p>
          <w:p w14:paraId="5866B01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T3: -0.8dB</w:t>
            </w:r>
          </w:p>
          <w:p w14:paraId="767DC79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T4: -0.8dB</w:t>
            </w:r>
          </w:p>
          <w:p w14:paraId="525F651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T5: +0.8dB</w:t>
            </w:r>
          </w:p>
        </w:tc>
        <w:tc>
          <w:tcPr>
            <w:tcW w:w="2756" w:type="dxa"/>
          </w:tcPr>
          <w:p w14:paraId="30B51C6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SNR during</w:t>
            </w:r>
          </w:p>
          <w:p w14:paraId="2F0FBCD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T1: 1.8dB</w:t>
            </w:r>
          </w:p>
          <w:p w14:paraId="09CB5B2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T2: -6.2dB</w:t>
            </w:r>
          </w:p>
          <w:p w14:paraId="59745D4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T3: -15.8dB</w:t>
            </w:r>
          </w:p>
          <w:p w14:paraId="602B478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T4: -5.3dB</w:t>
            </w:r>
          </w:p>
          <w:p w14:paraId="776404F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T5: 1.8dB</w:t>
            </w:r>
          </w:p>
          <w:p w14:paraId="531F92C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For testing of a UE which supports 4RX on all bands, the SNR during T3 and T4 is modified as specified in clause D.4.1.1</w:t>
            </w:r>
          </w:p>
        </w:tc>
      </w:tr>
      <w:tr w:rsidR="003248EA" w:rsidRPr="003248EA" w14:paraId="05EDE8CB" w14:textId="77777777" w:rsidTr="00EF31CF">
        <w:trPr>
          <w:jc w:val="center"/>
        </w:trPr>
        <w:tc>
          <w:tcPr>
            <w:tcW w:w="2843" w:type="dxa"/>
          </w:tcPr>
          <w:p w14:paraId="31E11F4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 xml:space="preserve">6.5.1.3 </w:t>
            </w:r>
            <w:r w:rsidRPr="003248EA">
              <w:rPr>
                <w:rFonts w:ascii="Arial" w:eastAsia="Times New Roman" w:hAnsi="Arial" w:cs="Arial"/>
                <w:sz w:val="18"/>
                <w:szCs w:val="24"/>
                <w:lang w:eastAsia="en-GB"/>
              </w:rPr>
              <w:t>NR SA FR1 radio link monitoring out-of-sync test for PCell configured with SSB-based RLM-RS in DRX mode</w:t>
            </w:r>
          </w:p>
        </w:tc>
        <w:tc>
          <w:tcPr>
            <w:tcW w:w="3357" w:type="dxa"/>
          </w:tcPr>
          <w:p w14:paraId="2478DDC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6.5.1.1</w:t>
            </w:r>
          </w:p>
        </w:tc>
        <w:tc>
          <w:tcPr>
            <w:tcW w:w="1643" w:type="dxa"/>
          </w:tcPr>
          <w:p w14:paraId="4BDFE01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6.5.1.1</w:t>
            </w:r>
          </w:p>
        </w:tc>
        <w:tc>
          <w:tcPr>
            <w:tcW w:w="2756" w:type="dxa"/>
          </w:tcPr>
          <w:p w14:paraId="66A5E92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6.5.1.1</w:t>
            </w:r>
          </w:p>
        </w:tc>
      </w:tr>
      <w:tr w:rsidR="003248EA" w:rsidRPr="003248EA" w14:paraId="04A9867D" w14:textId="77777777" w:rsidTr="00EF31CF">
        <w:trPr>
          <w:jc w:val="center"/>
        </w:trPr>
        <w:tc>
          <w:tcPr>
            <w:tcW w:w="2843" w:type="dxa"/>
          </w:tcPr>
          <w:p w14:paraId="130857A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6.5.1.4 NR SA FR1 radio link monitoring in-sync test for PCell configured with SSB-based RLM-RS in DRX mode</w:t>
            </w:r>
          </w:p>
        </w:tc>
        <w:tc>
          <w:tcPr>
            <w:tcW w:w="3357" w:type="dxa"/>
          </w:tcPr>
          <w:p w14:paraId="4216E24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6.5.1.2</w:t>
            </w:r>
          </w:p>
        </w:tc>
        <w:tc>
          <w:tcPr>
            <w:tcW w:w="1643" w:type="dxa"/>
          </w:tcPr>
          <w:p w14:paraId="02F3A46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6.5.1.2</w:t>
            </w:r>
          </w:p>
        </w:tc>
        <w:tc>
          <w:tcPr>
            <w:tcW w:w="2756" w:type="dxa"/>
          </w:tcPr>
          <w:p w14:paraId="57F59D8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6.5.1.2</w:t>
            </w:r>
          </w:p>
        </w:tc>
      </w:tr>
      <w:tr w:rsidR="003248EA" w:rsidRPr="003248EA" w14:paraId="5201B6E8" w14:textId="77777777" w:rsidTr="00EF31CF">
        <w:trPr>
          <w:jc w:val="center"/>
        </w:trPr>
        <w:tc>
          <w:tcPr>
            <w:tcW w:w="2843" w:type="dxa"/>
          </w:tcPr>
          <w:p w14:paraId="76991B3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6.5.1.5 NR SA FR1 radio link monitoring out-of-sync test for PCell configured with CSI-RS-based RLM-RS in non-DRX mode</w:t>
            </w:r>
          </w:p>
        </w:tc>
        <w:tc>
          <w:tcPr>
            <w:tcW w:w="3357" w:type="dxa"/>
          </w:tcPr>
          <w:p w14:paraId="6AB6C4F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6.5.1.1</w:t>
            </w:r>
          </w:p>
        </w:tc>
        <w:tc>
          <w:tcPr>
            <w:tcW w:w="1643" w:type="dxa"/>
          </w:tcPr>
          <w:p w14:paraId="00AFB88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6.5.1.1</w:t>
            </w:r>
          </w:p>
        </w:tc>
        <w:tc>
          <w:tcPr>
            <w:tcW w:w="2756" w:type="dxa"/>
          </w:tcPr>
          <w:p w14:paraId="70463F9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6.5.1.1</w:t>
            </w:r>
          </w:p>
        </w:tc>
      </w:tr>
      <w:tr w:rsidR="003248EA" w:rsidRPr="003248EA" w14:paraId="618AEB32" w14:textId="77777777" w:rsidTr="00EF31CF">
        <w:trPr>
          <w:jc w:val="center"/>
        </w:trPr>
        <w:tc>
          <w:tcPr>
            <w:tcW w:w="2843" w:type="dxa"/>
          </w:tcPr>
          <w:p w14:paraId="26D2B2D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6.5.1.6 NR SA FR1 radio link monitoring in-sync test for PCell configured with CSI-RS-based RLM-RS in non-DRX mode</w:t>
            </w:r>
          </w:p>
        </w:tc>
        <w:tc>
          <w:tcPr>
            <w:tcW w:w="3357" w:type="dxa"/>
          </w:tcPr>
          <w:p w14:paraId="7C2352F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6.5.1.2</w:t>
            </w:r>
          </w:p>
        </w:tc>
        <w:tc>
          <w:tcPr>
            <w:tcW w:w="1643" w:type="dxa"/>
          </w:tcPr>
          <w:p w14:paraId="7232D9C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6.5.1.2</w:t>
            </w:r>
          </w:p>
        </w:tc>
        <w:tc>
          <w:tcPr>
            <w:tcW w:w="2756" w:type="dxa"/>
          </w:tcPr>
          <w:p w14:paraId="23D9472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6.5.1.2</w:t>
            </w:r>
          </w:p>
        </w:tc>
      </w:tr>
      <w:tr w:rsidR="003248EA" w:rsidRPr="003248EA" w14:paraId="3B554FAA" w14:textId="77777777" w:rsidTr="00EF31CF">
        <w:trPr>
          <w:jc w:val="center"/>
        </w:trPr>
        <w:tc>
          <w:tcPr>
            <w:tcW w:w="2843" w:type="dxa"/>
          </w:tcPr>
          <w:p w14:paraId="296DC31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6.5.1.7 NR SA FR1 radio link monitoring out-of-sync test for PCell configured with CSI-RS-based RLM-RS in DRX mode</w:t>
            </w:r>
          </w:p>
        </w:tc>
        <w:tc>
          <w:tcPr>
            <w:tcW w:w="3357" w:type="dxa"/>
          </w:tcPr>
          <w:p w14:paraId="72E13E3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6.5.1.1</w:t>
            </w:r>
          </w:p>
        </w:tc>
        <w:tc>
          <w:tcPr>
            <w:tcW w:w="1643" w:type="dxa"/>
          </w:tcPr>
          <w:p w14:paraId="461C920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6.5.1.1</w:t>
            </w:r>
          </w:p>
        </w:tc>
        <w:tc>
          <w:tcPr>
            <w:tcW w:w="2756" w:type="dxa"/>
          </w:tcPr>
          <w:p w14:paraId="511C076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6.5.1.1</w:t>
            </w:r>
          </w:p>
        </w:tc>
      </w:tr>
      <w:tr w:rsidR="003248EA" w:rsidRPr="003248EA" w14:paraId="67896103" w14:textId="77777777" w:rsidTr="00EF31CF">
        <w:trPr>
          <w:jc w:val="center"/>
        </w:trPr>
        <w:tc>
          <w:tcPr>
            <w:tcW w:w="2843" w:type="dxa"/>
          </w:tcPr>
          <w:p w14:paraId="52DE04A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6.5.1.8 NR SA FR1 radio link monitoring in-sync test for PCell configured with CSI-RS-based RLM-RS in DRX mode</w:t>
            </w:r>
          </w:p>
        </w:tc>
        <w:tc>
          <w:tcPr>
            <w:tcW w:w="3357" w:type="dxa"/>
          </w:tcPr>
          <w:p w14:paraId="2A65309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6.5.1.2</w:t>
            </w:r>
          </w:p>
        </w:tc>
        <w:tc>
          <w:tcPr>
            <w:tcW w:w="1643" w:type="dxa"/>
          </w:tcPr>
          <w:p w14:paraId="0706EED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6.5.1.2</w:t>
            </w:r>
          </w:p>
        </w:tc>
        <w:tc>
          <w:tcPr>
            <w:tcW w:w="2756" w:type="dxa"/>
          </w:tcPr>
          <w:p w14:paraId="3005BF5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6.5.1.2</w:t>
            </w:r>
          </w:p>
        </w:tc>
      </w:tr>
      <w:tr w:rsidR="003248EA" w:rsidRPr="003248EA" w14:paraId="421CC78C" w14:textId="77777777" w:rsidTr="00EF31CF">
        <w:trPr>
          <w:jc w:val="center"/>
        </w:trPr>
        <w:tc>
          <w:tcPr>
            <w:tcW w:w="2843" w:type="dxa"/>
          </w:tcPr>
          <w:p w14:paraId="1C5BA116"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6.5.1.9 SA FR1 radio link monitoring out-of-sync Test for PSCell configured with CSI-RS-based RLM for UE fulfilling relaxed measurement criterion</w:t>
            </w:r>
          </w:p>
        </w:tc>
        <w:tc>
          <w:tcPr>
            <w:tcW w:w="3357" w:type="dxa"/>
          </w:tcPr>
          <w:p w14:paraId="023F792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SNR during</w:t>
            </w:r>
          </w:p>
          <w:p w14:paraId="58185EF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T1: 1dB</w:t>
            </w:r>
          </w:p>
          <w:p w14:paraId="39FFABE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T2: 1dB</w:t>
            </w:r>
          </w:p>
          <w:p w14:paraId="2072B80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T3: -15dB</w:t>
            </w:r>
          </w:p>
        </w:tc>
        <w:tc>
          <w:tcPr>
            <w:tcW w:w="1643" w:type="dxa"/>
          </w:tcPr>
          <w:p w14:paraId="6C0AA8B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Offset during</w:t>
            </w:r>
          </w:p>
          <w:p w14:paraId="6FF7CCA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T1: +0.8dB</w:t>
            </w:r>
          </w:p>
          <w:p w14:paraId="1072D77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T2: +0.8dB</w:t>
            </w:r>
          </w:p>
          <w:p w14:paraId="20C1D8D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T3: -0.8dB</w:t>
            </w:r>
          </w:p>
        </w:tc>
        <w:tc>
          <w:tcPr>
            <w:tcW w:w="2756" w:type="dxa"/>
          </w:tcPr>
          <w:p w14:paraId="47A952D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SNR during</w:t>
            </w:r>
          </w:p>
          <w:p w14:paraId="45DB5FD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T1: 1.8dB</w:t>
            </w:r>
          </w:p>
          <w:p w14:paraId="0BF97AC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T2: 1.8dB</w:t>
            </w:r>
          </w:p>
          <w:p w14:paraId="7CE6ECF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T3: -15.8dB</w:t>
            </w:r>
          </w:p>
        </w:tc>
      </w:tr>
      <w:tr w:rsidR="003248EA" w:rsidRPr="003248EA" w14:paraId="094B4F72" w14:textId="77777777" w:rsidTr="00EF31CF">
        <w:trPr>
          <w:jc w:val="center"/>
        </w:trPr>
        <w:tc>
          <w:tcPr>
            <w:tcW w:w="2843" w:type="dxa"/>
          </w:tcPr>
          <w:p w14:paraId="65201236"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Times New Roman" w:hAnsi="Arial" w:cs="Arial"/>
                <w:color w:val="000000"/>
                <w:sz w:val="18"/>
                <w:szCs w:val="18"/>
                <w:lang w:eastAsia="en-GB"/>
              </w:rPr>
              <w:t xml:space="preserve">6.5.1.13 NR SA FR1 </w:t>
            </w:r>
            <w:r w:rsidRPr="003248EA">
              <w:rPr>
                <w:rFonts w:ascii="Arial" w:eastAsia="MS Mincho" w:hAnsi="Arial" w:cs="Arial"/>
                <w:color w:val="000000"/>
                <w:sz w:val="18"/>
                <w:szCs w:val="18"/>
                <w:lang w:eastAsia="en-GB"/>
              </w:rPr>
              <w:t xml:space="preserve">radio link monitoring out-of-sync test for PCell configured with SSB-based RLM-RS in DRX mode for </w:t>
            </w:r>
            <w:r w:rsidRPr="003248EA">
              <w:rPr>
                <w:rFonts w:ascii="Arial" w:eastAsia="MS Mincho" w:hAnsi="Arial" w:cs="Arial"/>
                <w:color w:val="000000"/>
                <w:sz w:val="18"/>
                <w:szCs w:val="18"/>
                <w:lang w:val="en-US" w:eastAsia="en-GB"/>
              </w:rPr>
              <w:t>UE operating on a cell with</w:t>
            </w:r>
            <w:r w:rsidRPr="003248EA">
              <w:rPr>
                <w:rFonts w:ascii="Arial" w:eastAsia="MS Mincho" w:hAnsi="Arial" w:cs="Arial"/>
                <w:color w:val="000000"/>
                <w:sz w:val="18"/>
                <w:szCs w:val="18"/>
                <w:lang w:val="x-none" w:eastAsia="en-GB"/>
              </w:rPr>
              <w:t xml:space="preserve"> less than 5MHz</w:t>
            </w:r>
            <w:r w:rsidRPr="003248EA">
              <w:rPr>
                <w:rFonts w:ascii="Arial" w:eastAsia="MS Mincho" w:hAnsi="Arial" w:cs="Arial"/>
                <w:color w:val="000000"/>
                <w:sz w:val="18"/>
                <w:szCs w:val="18"/>
                <w:lang w:val="en-US" w:eastAsia="en-GB"/>
              </w:rPr>
              <w:t xml:space="preserve"> BW</w:t>
            </w:r>
          </w:p>
        </w:tc>
        <w:tc>
          <w:tcPr>
            <w:tcW w:w="3357" w:type="dxa"/>
          </w:tcPr>
          <w:p w14:paraId="1A677EF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SNR during</w:t>
            </w:r>
          </w:p>
          <w:p w14:paraId="0F7F231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T1: 4dB</w:t>
            </w:r>
          </w:p>
          <w:p w14:paraId="1B724D9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T2: -4dB</w:t>
            </w:r>
          </w:p>
          <w:p w14:paraId="0B17C66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T3: -12dB</w:t>
            </w:r>
          </w:p>
        </w:tc>
        <w:tc>
          <w:tcPr>
            <w:tcW w:w="1643" w:type="dxa"/>
          </w:tcPr>
          <w:p w14:paraId="2A23B690" w14:textId="77777777" w:rsidR="003248EA" w:rsidRPr="003248EA" w:rsidRDefault="003248EA" w:rsidP="003248EA">
            <w:pPr>
              <w:keepNext/>
              <w:keepLines/>
              <w:overflowPunct w:val="0"/>
              <w:autoSpaceDE w:val="0"/>
              <w:autoSpaceDN w:val="0"/>
              <w:adjustRightInd w:val="0"/>
              <w:textAlignment w:val="baseline"/>
              <w:rPr>
                <w:rFonts w:ascii="Arial" w:eastAsia="Times New Roman" w:hAnsi="Arial"/>
                <w:sz w:val="18"/>
                <w:lang w:val="fr-FR" w:eastAsia="en-GB"/>
              </w:rPr>
            </w:pPr>
            <w:r w:rsidRPr="003248EA">
              <w:rPr>
                <w:rFonts w:ascii="Arial" w:eastAsia="Times New Roman" w:hAnsi="Arial"/>
                <w:sz w:val="18"/>
                <w:lang w:val="fr-FR" w:eastAsia="en-GB"/>
              </w:rPr>
              <w:t>Offset during</w:t>
            </w:r>
          </w:p>
          <w:p w14:paraId="371F74ED" w14:textId="77777777" w:rsidR="003248EA" w:rsidRPr="003248EA" w:rsidRDefault="003248EA" w:rsidP="003248EA">
            <w:pPr>
              <w:keepNext/>
              <w:keepLines/>
              <w:overflowPunct w:val="0"/>
              <w:autoSpaceDE w:val="0"/>
              <w:autoSpaceDN w:val="0"/>
              <w:adjustRightInd w:val="0"/>
              <w:textAlignment w:val="baseline"/>
              <w:rPr>
                <w:rFonts w:ascii="Arial" w:eastAsia="Times New Roman" w:hAnsi="Arial"/>
                <w:sz w:val="18"/>
                <w:lang w:val="fr-FR" w:eastAsia="en-GB"/>
              </w:rPr>
            </w:pPr>
            <w:r w:rsidRPr="003248EA">
              <w:rPr>
                <w:rFonts w:ascii="Arial" w:eastAsia="Times New Roman" w:hAnsi="Arial"/>
                <w:sz w:val="18"/>
                <w:lang w:val="fr-FR" w:eastAsia="en-GB"/>
              </w:rPr>
              <w:t>T1: +0.8dB</w:t>
            </w:r>
          </w:p>
          <w:p w14:paraId="4CD56DEE" w14:textId="77777777" w:rsidR="003248EA" w:rsidRPr="003248EA" w:rsidRDefault="003248EA" w:rsidP="003248EA">
            <w:pPr>
              <w:keepNext/>
              <w:keepLines/>
              <w:overflowPunct w:val="0"/>
              <w:autoSpaceDE w:val="0"/>
              <w:autoSpaceDN w:val="0"/>
              <w:adjustRightInd w:val="0"/>
              <w:textAlignment w:val="baseline"/>
              <w:rPr>
                <w:rFonts w:ascii="Arial" w:eastAsia="Times New Roman" w:hAnsi="Arial"/>
                <w:sz w:val="18"/>
                <w:lang w:val="fr-FR" w:eastAsia="en-GB"/>
              </w:rPr>
            </w:pPr>
            <w:r w:rsidRPr="003248EA">
              <w:rPr>
                <w:rFonts w:ascii="Arial" w:eastAsia="Times New Roman" w:hAnsi="Arial"/>
                <w:sz w:val="18"/>
                <w:lang w:val="fr-FR" w:eastAsia="en-GB"/>
              </w:rPr>
              <w:t>T2: +0.8dB</w:t>
            </w:r>
          </w:p>
          <w:p w14:paraId="32E7286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T3: -0.8dB</w:t>
            </w:r>
          </w:p>
        </w:tc>
        <w:tc>
          <w:tcPr>
            <w:tcW w:w="2756" w:type="dxa"/>
          </w:tcPr>
          <w:p w14:paraId="69055181" w14:textId="77777777" w:rsidR="003248EA" w:rsidRPr="003248EA" w:rsidRDefault="003248EA" w:rsidP="003248EA">
            <w:pPr>
              <w:keepNext/>
              <w:keepLines/>
              <w:overflowPunct w:val="0"/>
              <w:autoSpaceDE w:val="0"/>
              <w:autoSpaceDN w:val="0"/>
              <w:adjustRightInd w:val="0"/>
              <w:textAlignment w:val="baseline"/>
              <w:rPr>
                <w:rFonts w:ascii="Arial" w:eastAsia="Times New Roman" w:hAnsi="Arial"/>
                <w:sz w:val="18"/>
                <w:lang w:val="fr-FR" w:eastAsia="en-GB"/>
              </w:rPr>
            </w:pPr>
            <w:r w:rsidRPr="003248EA">
              <w:rPr>
                <w:rFonts w:ascii="Arial" w:eastAsia="Times New Roman" w:hAnsi="Arial"/>
                <w:sz w:val="18"/>
                <w:lang w:val="fr-FR" w:eastAsia="en-GB"/>
              </w:rPr>
              <w:t>SNR during</w:t>
            </w:r>
          </w:p>
          <w:p w14:paraId="0C149F27" w14:textId="77777777" w:rsidR="003248EA" w:rsidRPr="003248EA" w:rsidRDefault="003248EA" w:rsidP="003248EA">
            <w:pPr>
              <w:keepNext/>
              <w:keepLines/>
              <w:overflowPunct w:val="0"/>
              <w:autoSpaceDE w:val="0"/>
              <w:autoSpaceDN w:val="0"/>
              <w:adjustRightInd w:val="0"/>
              <w:textAlignment w:val="baseline"/>
              <w:rPr>
                <w:rFonts w:ascii="Arial" w:eastAsia="Times New Roman" w:hAnsi="Arial"/>
                <w:sz w:val="18"/>
                <w:lang w:val="fr-FR" w:eastAsia="en-GB"/>
              </w:rPr>
            </w:pPr>
            <w:r w:rsidRPr="003248EA">
              <w:rPr>
                <w:rFonts w:ascii="Arial" w:eastAsia="Times New Roman" w:hAnsi="Arial"/>
                <w:sz w:val="18"/>
                <w:lang w:val="fr-FR" w:eastAsia="en-GB"/>
              </w:rPr>
              <w:t>T1: 4.8dB</w:t>
            </w:r>
          </w:p>
          <w:p w14:paraId="0E2A541E" w14:textId="77777777" w:rsidR="003248EA" w:rsidRPr="003248EA" w:rsidRDefault="003248EA" w:rsidP="003248EA">
            <w:pPr>
              <w:keepNext/>
              <w:keepLines/>
              <w:overflowPunct w:val="0"/>
              <w:autoSpaceDE w:val="0"/>
              <w:autoSpaceDN w:val="0"/>
              <w:adjustRightInd w:val="0"/>
              <w:textAlignment w:val="baseline"/>
              <w:rPr>
                <w:rFonts w:ascii="Arial" w:eastAsia="Times New Roman" w:hAnsi="Arial"/>
                <w:sz w:val="18"/>
                <w:lang w:val="fr-FR" w:eastAsia="en-GB"/>
              </w:rPr>
            </w:pPr>
            <w:r w:rsidRPr="003248EA">
              <w:rPr>
                <w:rFonts w:ascii="Arial" w:eastAsia="Times New Roman" w:hAnsi="Arial"/>
                <w:sz w:val="18"/>
                <w:lang w:val="fr-FR" w:eastAsia="en-GB"/>
              </w:rPr>
              <w:t>T2: -3.2dB</w:t>
            </w:r>
          </w:p>
          <w:p w14:paraId="08E9B82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T3: -12.8dB</w:t>
            </w:r>
          </w:p>
        </w:tc>
      </w:tr>
      <w:tr w:rsidR="003248EA" w:rsidRPr="003248EA" w14:paraId="4BD33AA0" w14:textId="77777777" w:rsidTr="00EF31CF">
        <w:trPr>
          <w:jc w:val="center"/>
        </w:trPr>
        <w:tc>
          <w:tcPr>
            <w:tcW w:w="2843" w:type="dxa"/>
          </w:tcPr>
          <w:p w14:paraId="29338BA0"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Times New Roman" w:hAnsi="Arial" w:cs="Arial"/>
                <w:color w:val="000000"/>
                <w:sz w:val="18"/>
                <w:szCs w:val="18"/>
                <w:lang w:eastAsia="en-GB"/>
              </w:rPr>
              <w:t xml:space="preserve">6.5.1.14 </w:t>
            </w:r>
            <w:r w:rsidRPr="003248EA">
              <w:rPr>
                <w:rFonts w:ascii="Arial" w:eastAsia="Times New Roman" w:hAnsi="Arial" w:cs="Arial"/>
                <w:sz w:val="18"/>
                <w:szCs w:val="18"/>
                <w:lang w:eastAsia="en-GB"/>
              </w:rPr>
              <w:t xml:space="preserve">NR SA FR1 </w:t>
            </w:r>
            <w:r w:rsidRPr="003248EA">
              <w:rPr>
                <w:rFonts w:ascii="Arial" w:eastAsia="MS Mincho" w:hAnsi="Arial" w:cs="Arial"/>
                <w:sz w:val="18"/>
                <w:szCs w:val="18"/>
                <w:lang w:eastAsia="en-GB"/>
              </w:rPr>
              <w:t xml:space="preserve">radio link monitoring out-of-sync test for PCell configured with SSB-based RLM-RS in non-DRX mode for </w:t>
            </w:r>
            <w:r w:rsidRPr="003248EA">
              <w:rPr>
                <w:rFonts w:ascii="Arial" w:eastAsia="MS Mincho" w:hAnsi="Arial" w:cs="Arial"/>
                <w:sz w:val="18"/>
                <w:szCs w:val="18"/>
                <w:lang w:val="en-US" w:eastAsia="en-GB"/>
              </w:rPr>
              <w:t>UE operating on a cell with</w:t>
            </w:r>
            <w:r w:rsidRPr="003248EA">
              <w:rPr>
                <w:rFonts w:ascii="Arial" w:eastAsia="MS Mincho" w:hAnsi="Arial" w:cs="Arial"/>
                <w:sz w:val="18"/>
                <w:szCs w:val="18"/>
                <w:lang w:val="x-none" w:eastAsia="en-GB"/>
              </w:rPr>
              <w:t xml:space="preserve"> less than 5MHz</w:t>
            </w:r>
            <w:r w:rsidRPr="003248EA">
              <w:rPr>
                <w:rFonts w:ascii="Arial" w:eastAsia="MS Mincho" w:hAnsi="Arial" w:cs="Arial"/>
                <w:sz w:val="18"/>
                <w:szCs w:val="18"/>
                <w:lang w:val="en-US" w:eastAsia="en-GB"/>
              </w:rPr>
              <w:t xml:space="preserve"> BW</w:t>
            </w:r>
          </w:p>
        </w:tc>
        <w:tc>
          <w:tcPr>
            <w:tcW w:w="3357" w:type="dxa"/>
          </w:tcPr>
          <w:p w14:paraId="3980505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SNR during</w:t>
            </w:r>
          </w:p>
          <w:p w14:paraId="0A9703E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T1: 2dB</w:t>
            </w:r>
          </w:p>
          <w:p w14:paraId="5E7E91A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T2: -6dB</w:t>
            </w:r>
          </w:p>
          <w:p w14:paraId="38A5DB5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T3: -14dB</w:t>
            </w:r>
          </w:p>
        </w:tc>
        <w:tc>
          <w:tcPr>
            <w:tcW w:w="1643" w:type="dxa"/>
          </w:tcPr>
          <w:p w14:paraId="4DDBF96F" w14:textId="77777777" w:rsidR="003248EA" w:rsidRPr="003248EA" w:rsidRDefault="003248EA" w:rsidP="003248EA">
            <w:pPr>
              <w:keepNext/>
              <w:keepLines/>
              <w:overflowPunct w:val="0"/>
              <w:autoSpaceDE w:val="0"/>
              <w:autoSpaceDN w:val="0"/>
              <w:adjustRightInd w:val="0"/>
              <w:textAlignment w:val="baseline"/>
              <w:rPr>
                <w:rFonts w:ascii="Arial" w:eastAsia="Times New Roman" w:hAnsi="Arial"/>
                <w:sz w:val="18"/>
                <w:lang w:val="fr-FR" w:eastAsia="en-GB"/>
              </w:rPr>
            </w:pPr>
            <w:r w:rsidRPr="003248EA">
              <w:rPr>
                <w:rFonts w:ascii="Arial" w:eastAsia="Times New Roman" w:hAnsi="Arial"/>
                <w:sz w:val="18"/>
                <w:lang w:val="fr-FR" w:eastAsia="en-GB"/>
              </w:rPr>
              <w:t>Offset during</w:t>
            </w:r>
          </w:p>
          <w:p w14:paraId="0AFD01F3" w14:textId="77777777" w:rsidR="003248EA" w:rsidRPr="003248EA" w:rsidRDefault="003248EA" w:rsidP="003248EA">
            <w:pPr>
              <w:keepNext/>
              <w:keepLines/>
              <w:overflowPunct w:val="0"/>
              <w:autoSpaceDE w:val="0"/>
              <w:autoSpaceDN w:val="0"/>
              <w:adjustRightInd w:val="0"/>
              <w:textAlignment w:val="baseline"/>
              <w:rPr>
                <w:rFonts w:ascii="Arial" w:eastAsia="Times New Roman" w:hAnsi="Arial"/>
                <w:sz w:val="18"/>
                <w:lang w:val="fr-FR" w:eastAsia="en-GB"/>
              </w:rPr>
            </w:pPr>
            <w:r w:rsidRPr="003248EA">
              <w:rPr>
                <w:rFonts w:ascii="Arial" w:eastAsia="Times New Roman" w:hAnsi="Arial"/>
                <w:sz w:val="18"/>
                <w:lang w:val="fr-FR" w:eastAsia="en-GB"/>
              </w:rPr>
              <w:t>T1: +0.8dB</w:t>
            </w:r>
          </w:p>
          <w:p w14:paraId="27408CF6" w14:textId="77777777" w:rsidR="003248EA" w:rsidRPr="003248EA" w:rsidRDefault="003248EA" w:rsidP="003248EA">
            <w:pPr>
              <w:keepNext/>
              <w:keepLines/>
              <w:overflowPunct w:val="0"/>
              <w:autoSpaceDE w:val="0"/>
              <w:autoSpaceDN w:val="0"/>
              <w:adjustRightInd w:val="0"/>
              <w:textAlignment w:val="baseline"/>
              <w:rPr>
                <w:rFonts w:ascii="Arial" w:eastAsia="Times New Roman" w:hAnsi="Arial"/>
                <w:sz w:val="18"/>
                <w:lang w:val="fr-FR" w:eastAsia="en-GB"/>
              </w:rPr>
            </w:pPr>
            <w:r w:rsidRPr="003248EA">
              <w:rPr>
                <w:rFonts w:ascii="Arial" w:eastAsia="Times New Roman" w:hAnsi="Arial"/>
                <w:sz w:val="18"/>
                <w:lang w:val="fr-FR" w:eastAsia="en-GB"/>
              </w:rPr>
              <w:t>T2: +0.8dB</w:t>
            </w:r>
          </w:p>
          <w:p w14:paraId="726C905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T3: -0.8dB</w:t>
            </w:r>
          </w:p>
        </w:tc>
        <w:tc>
          <w:tcPr>
            <w:tcW w:w="2756" w:type="dxa"/>
          </w:tcPr>
          <w:p w14:paraId="49EAEED7" w14:textId="77777777" w:rsidR="003248EA" w:rsidRPr="003248EA" w:rsidRDefault="003248EA" w:rsidP="003248EA">
            <w:pPr>
              <w:keepNext/>
              <w:keepLines/>
              <w:overflowPunct w:val="0"/>
              <w:autoSpaceDE w:val="0"/>
              <w:autoSpaceDN w:val="0"/>
              <w:adjustRightInd w:val="0"/>
              <w:textAlignment w:val="baseline"/>
              <w:rPr>
                <w:rFonts w:ascii="Arial" w:eastAsia="Times New Roman" w:hAnsi="Arial"/>
                <w:sz w:val="18"/>
                <w:lang w:val="fr-FR" w:eastAsia="en-GB"/>
              </w:rPr>
            </w:pPr>
            <w:r w:rsidRPr="003248EA">
              <w:rPr>
                <w:rFonts w:ascii="Arial" w:eastAsia="Times New Roman" w:hAnsi="Arial"/>
                <w:sz w:val="18"/>
                <w:lang w:val="fr-FR" w:eastAsia="en-GB"/>
              </w:rPr>
              <w:t>SNR during</w:t>
            </w:r>
          </w:p>
          <w:p w14:paraId="54D98AA4" w14:textId="77777777" w:rsidR="003248EA" w:rsidRPr="003248EA" w:rsidRDefault="003248EA" w:rsidP="003248EA">
            <w:pPr>
              <w:keepNext/>
              <w:keepLines/>
              <w:overflowPunct w:val="0"/>
              <w:autoSpaceDE w:val="0"/>
              <w:autoSpaceDN w:val="0"/>
              <w:adjustRightInd w:val="0"/>
              <w:textAlignment w:val="baseline"/>
              <w:rPr>
                <w:rFonts w:ascii="Arial" w:eastAsia="Times New Roman" w:hAnsi="Arial"/>
                <w:sz w:val="18"/>
                <w:lang w:val="fr-FR" w:eastAsia="en-GB"/>
              </w:rPr>
            </w:pPr>
            <w:r w:rsidRPr="003248EA">
              <w:rPr>
                <w:rFonts w:ascii="Arial" w:eastAsia="Times New Roman" w:hAnsi="Arial"/>
                <w:sz w:val="18"/>
                <w:lang w:val="fr-FR" w:eastAsia="en-GB"/>
              </w:rPr>
              <w:t>T1: 2.8dB</w:t>
            </w:r>
          </w:p>
          <w:p w14:paraId="38A89BEE" w14:textId="77777777" w:rsidR="003248EA" w:rsidRPr="003248EA" w:rsidRDefault="003248EA" w:rsidP="003248EA">
            <w:pPr>
              <w:keepNext/>
              <w:keepLines/>
              <w:overflowPunct w:val="0"/>
              <w:autoSpaceDE w:val="0"/>
              <w:autoSpaceDN w:val="0"/>
              <w:adjustRightInd w:val="0"/>
              <w:textAlignment w:val="baseline"/>
              <w:rPr>
                <w:rFonts w:ascii="Arial" w:eastAsia="Times New Roman" w:hAnsi="Arial"/>
                <w:sz w:val="18"/>
                <w:lang w:val="fr-FR" w:eastAsia="en-GB"/>
              </w:rPr>
            </w:pPr>
            <w:r w:rsidRPr="003248EA">
              <w:rPr>
                <w:rFonts w:ascii="Arial" w:eastAsia="Times New Roman" w:hAnsi="Arial"/>
                <w:sz w:val="18"/>
                <w:lang w:val="fr-FR" w:eastAsia="en-GB"/>
              </w:rPr>
              <w:t>T2: -5.2dB</w:t>
            </w:r>
          </w:p>
          <w:p w14:paraId="3772D7F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T3: -14.8dB</w:t>
            </w:r>
          </w:p>
        </w:tc>
      </w:tr>
      <w:tr w:rsidR="003248EA" w:rsidRPr="003248EA" w14:paraId="052D0D7F" w14:textId="77777777" w:rsidTr="00EF31CF">
        <w:trPr>
          <w:jc w:val="center"/>
        </w:trPr>
        <w:tc>
          <w:tcPr>
            <w:tcW w:w="2843" w:type="dxa"/>
          </w:tcPr>
          <w:p w14:paraId="017CF28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3248EA">
              <w:rPr>
                <w:rFonts w:ascii="Arial" w:eastAsia="宋体" w:hAnsi="Arial" w:cs="Arial"/>
                <w:sz w:val="18"/>
                <w:szCs w:val="18"/>
                <w:lang w:eastAsia="en-GB"/>
              </w:rPr>
              <w:t xml:space="preserve">6.5.1.15 </w:t>
            </w:r>
            <w:r w:rsidRPr="003248EA">
              <w:rPr>
                <w:rFonts w:ascii="Arial" w:eastAsia="Times New Roman" w:hAnsi="Arial" w:cs="Arial"/>
                <w:sz w:val="18"/>
                <w:szCs w:val="18"/>
                <w:lang w:eastAsia="en-GB"/>
              </w:rPr>
              <w:t xml:space="preserve">NR SA FR1 </w:t>
            </w:r>
            <w:r w:rsidRPr="003248EA">
              <w:rPr>
                <w:rFonts w:ascii="Arial" w:eastAsia="Times New Roman" w:hAnsi="Arial"/>
                <w:sz w:val="18"/>
                <w:szCs w:val="18"/>
                <w:lang w:eastAsia="en-GB"/>
              </w:rPr>
              <w:t>Radio Link Monitoring In-sync Test for PCell with 3MHz Channel Bandwidth configured with SSB-based RLM RS in non-DRX mode</w:t>
            </w:r>
          </w:p>
        </w:tc>
        <w:tc>
          <w:tcPr>
            <w:tcW w:w="3357" w:type="dxa"/>
          </w:tcPr>
          <w:p w14:paraId="3171F0A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r w:rsidRPr="003248EA">
              <w:rPr>
                <w:rFonts w:ascii="Arial" w:eastAsia="Times New Roman" w:hAnsi="Arial" w:cs="Arial"/>
                <w:sz w:val="18"/>
                <w:szCs w:val="18"/>
                <w:lang w:val="fr-FR" w:eastAsia="en-GB"/>
              </w:rPr>
              <w:t>SNR during</w:t>
            </w:r>
          </w:p>
          <w:p w14:paraId="7B2AF47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r w:rsidRPr="003248EA">
              <w:rPr>
                <w:rFonts w:ascii="Arial" w:eastAsia="Times New Roman" w:hAnsi="Arial" w:cs="Arial"/>
                <w:sz w:val="18"/>
                <w:szCs w:val="18"/>
                <w:lang w:val="fr-FR" w:eastAsia="en-GB"/>
              </w:rPr>
              <w:t>T1: 2dB</w:t>
            </w:r>
          </w:p>
          <w:p w14:paraId="39F05EF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r w:rsidRPr="003248EA">
              <w:rPr>
                <w:rFonts w:ascii="Arial" w:eastAsia="Times New Roman" w:hAnsi="Arial" w:cs="Arial"/>
                <w:sz w:val="18"/>
                <w:szCs w:val="18"/>
                <w:lang w:val="fr-FR" w:eastAsia="en-GB"/>
              </w:rPr>
              <w:t>T2: -6dB</w:t>
            </w:r>
          </w:p>
          <w:p w14:paraId="5579008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r w:rsidRPr="003248EA">
              <w:rPr>
                <w:rFonts w:ascii="Arial" w:eastAsia="Times New Roman" w:hAnsi="Arial" w:cs="Arial"/>
                <w:sz w:val="18"/>
                <w:szCs w:val="18"/>
                <w:lang w:val="fr-FR" w:eastAsia="en-GB"/>
              </w:rPr>
              <w:t>T3: -14dB</w:t>
            </w:r>
          </w:p>
          <w:p w14:paraId="1E16151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248EA">
              <w:rPr>
                <w:rFonts w:ascii="Arial" w:eastAsia="Times New Roman" w:hAnsi="Arial" w:cs="Arial"/>
                <w:sz w:val="18"/>
                <w:szCs w:val="18"/>
                <w:lang w:eastAsia="en-GB"/>
              </w:rPr>
              <w:t>T4: -2.5dB</w:t>
            </w:r>
          </w:p>
          <w:p w14:paraId="5034936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cs="Arial"/>
                <w:sz w:val="18"/>
                <w:szCs w:val="18"/>
                <w:lang w:eastAsia="en-GB"/>
              </w:rPr>
              <w:t>T5: 3dB</w:t>
            </w:r>
          </w:p>
        </w:tc>
        <w:tc>
          <w:tcPr>
            <w:tcW w:w="1643" w:type="dxa"/>
          </w:tcPr>
          <w:p w14:paraId="0C0709FF" w14:textId="77777777" w:rsidR="003248EA" w:rsidRPr="003248EA" w:rsidRDefault="003248EA" w:rsidP="003248EA">
            <w:pPr>
              <w:keepNext/>
              <w:keepLines/>
              <w:overflowPunct w:val="0"/>
              <w:autoSpaceDE w:val="0"/>
              <w:autoSpaceDN w:val="0"/>
              <w:adjustRightInd w:val="0"/>
              <w:textAlignment w:val="baseline"/>
              <w:rPr>
                <w:rFonts w:ascii="Arial" w:eastAsia="Times New Roman" w:hAnsi="Arial" w:cs="Arial"/>
                <w:sz w:val="18"/>
                <w:szCs w:val="18"/>
                <w:lang w:val="fr-FR" w:eastAsia="en-GB"/>
              </w:rPr>
            </w:pPr>
            <w:r w:rsidRPr="003248EA">
              <w:rPr>
                <w:rFonts w:ascii="Arial" w:eastAsia="Times New Roman" w:hAnsi="Arial" w:cs="Arial"/>
                <w:sz w:val="18"/>
                <w:szCs w:val="18"/>
                <w:lang w:val="fr-FR" w:eastAsia="en-GB"/>
              </w:rPr>
              <w:t>Offset during</w:t>
            </w:r>
          </w:p>
          <w:p w14:paraId="051724A0" w14:textId="77777777" w:rsidR="003248EA" w:rsidRPr="003248EA" w:rsidRDefault="003248EA" w:rsidP="003248EA">
            <w:pPr>
              <w:keepNext/>
              <w:keepLines/>
              <w:overflowPunct w:val="0"/>
              <w:autoSpaceDE w:val="0"/>
              <w:autoSpaceDN w:val="0"/>
              <w:adjustRightInd w:val="0"/>
              <w:textAlignment w:val="baseline"/>
              <w:rPr>
                <w:rFonts w:ascii="Arial" w:eastAsia="Times New Roman" w:hAnsi="Arial" w:cs="Arial"/>
                <w:sz w:val="18"/>
                <w:szCs w:val="18"/>
                <w:lang w:val="fr-FR" w:eastAsia="en-GB"/>
              </w:rPr>
            </w:pPr>
            <w:r w:rsidRPr="003248EA">
              <w:rPr>
                <w:rFonts w:ascii="Arial" w:eastAsia="Times New Roman" w:hAnsi="Arial" w:cs="Arial"/>
                <w:sz w:val="18"/>
                <w:szCs w:val="18"/>
                <w:lang w:val="fr-FR" w:eastAsia="en-GB"/>
              </w:rPr>
              <w:t>T1: +0.8dB</w:t>
            </w:r>
          </w:p>
          <w:p w14:paraId="63E4CF50" w14:textId="77777777" w:rsidR="003248EA" w:rsidRPr="003248EA" w:rsidRDefault="003248EA" w:rsidP="003248EA">
            <w:pPr>
              <w:keepNext/>
              <w:keepLines/>
              <w:overflowPunct w:val="0"/>
              <w:autoSpaceDE w:val="0"/>
              <w:autoSpaceDN w:val="0"/>
              <w:adjustRightInd w:val="0"/>
              <w:textAlignment w:val="baseline"/>
              <w:rPr>
                <w:rFonts w:ascii="Arial" w:eastAsia="Times New Roman" w:hAnsi="Arial" w:cs="Arial"/>
                <w:sz w:val="18"/>
                <w:szCs w:val="18"/>
                <w:lang w:val="fr-FR" w:eastAsia="en-GB"/>
              </w:rPr>
            </w:pPr>
            <w:r w:rsidRPr="003248EA">
              <w:rPr>
                <w:rFonts w:ascii="Arial" w:eastAsia="Times New Roman" w:hAnsi="Arial" w:cs="Arial"/>
                <w:sz w:val="18"/>
                <w:szCs w:val="18"/>
                <w:lang w:val="fr-FR" w:eastAsia="en-GB"/>
              </w:rPr>
              <w:t>T2: +0.8dB</w:t>
            </w:r>
          </w:p>
          <w:p w14:paraId="5BF20AF3" w14:textId="77777777" w:rsidR="003248EA" w:rsidRPr="003248EA" w:rsidRDefault="003248EA" w:rsidP="003248EA">
            <w:pPr>
              <w:keepNext/>
              <w:keepLines/>
              <w:overflowPunct w:val="0"/>
              <w:autoSpaceDE w:val="0"/>
              <w:autoSpaceDN w:val="0"/>
              <w:adjustRightInd w:val="0"/>
              <w:textAlignment w:val="baseline"/>
              <w:rPr>
                <w:rFonts w:ascii="Arial" w:eastAsia="Times New Roman" w:hAnsi="Arial" w:cs="Arial"/>
                <w:sz w:val="18"/>
                <w:szCs w:val="18"/>
                <w:lang w:val="fr-FR" w:eastAsia="en-GB"/>
              </w:rPr>
            </w:pPr>
            <w:r w:rsidRPr="003248EA">
              <w:rPr>
                <w:rFonts w:ascii="Arial" w:eastAsia="Times New Roman" w:hAnsi="Arial" w:cs="Arial"/>
                <w:sz w:val="18"/>
                <w:szCs w:val="18"/>
                <w:lang w:val="fr-FR" w:eastAsia="en-GB"/>
              </w:rPr>
              <w:t>T3: -0.8dB</w:t>
            </w:r>
          </w:p>
          <w:p w14:paraId="6F9AF2C7" w14:textId="77777777" w:rsidR="003248EA" w:rsidRPr="003248EA" w:rsidRDefault="003248EA" w:rsidP="003248EA">
            <w:pPr>
              <w:keepNext/>
              <w:keepLines/>
              <w:overflowPunct w:val="0"/>
              <w:autoSpaceDE w:val="0"/>
              <w:autoSpaceDN w:val="0"/>
              <w:adjustRightInd w:val="0"/>
              <w:textAlignment w:val="baseline"/>
              <w:rPr>
                <w:rFonts w:ascii="Arial" w:eastAsia="Times New Roman" w:hAnsi="Arial" w:cs="Arial"/>
                <w:sz w:val="18"/>
                <w:szCs w:val="18"/>
                <w:lang w:eastAsia="en-GB"/>
              </w:rPr>
            </w:pPr>
            <w:r w:rsidRPr="003248EA">
              <w:rPr>
                <w:rFonts w:ascii="Arial" w:eastAsia="Times New Roman" w:hAnsi="Arial" w:cs="Arial"/>
                <w:sz w:val="18"/>
                <w:szCs w:val="18"/>
                <w:lang w:eastAsia="en-GB"/>
              </w:rPr>
              <w:t>T4: -0.8dB</w:t>
            </w:r>
          </w:p>
          <w:p w14:paraId="2660A8B7" w14:textId="77777777" w:rsidR="003248EA" w:rsidRPr="003248EA" w:rsidRDefault="003248EA" w:rsidP="003248EA">
            <w:pPr>
              <w:keepNext/>
              <w:keepLines/>
              <w:overflowPunct w:val="0"/>
              <w:autoSpaceDE w:val="0"/>
              <w:autoSpaceDN w:val="0"/>
              <w:adjustRightInd w:val="0"/>
              <w:textAlignment w:val="baseline"/>
              <w:rPr>
                <w:rFonts w:ascii="Arial" w:eastAsia="Times New Roman" w:hAnsi="Arial"/>
                <w:sz w:val="18"/>
                <w:lang w:val="fr-FR" w:eastAsia="en-GB"/>
              </w:rPr>
            </w:pPr>
            <w:r w:rsidRPr="003248EA">
              <w:rPr>
                <w:rFonts w:ascii="Arial" w:eastAsia="Times New Roman" w:hAnsi="Arial" w:cs="Arial"/>
                <w:sz w:val="18"/>
                <w:szCs w:val="18"/>
                <w:lang w:eastAsia="en-GB"/>
              </w:rPr>
              <w:t>T5: +0.8dB</w:t>
            </w:r>
          </w:p>
        </w:tc>
        <w:tc>
          <w:tcPr>
            <w:tcW w:w="2756" w:type="dxa"/>
          </w:tcPr>
          <w:p w14:paraId="6535480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r w:rsidRPr="003248EA">
              <w:rPr>
                <w:rFonts w:ascii="Arial" w:eastAsia="Times New Roman" w:hAnsi="Arial" w:cs="Arial"/>
                <w:sz w:val="18"/>
                <w:szCs w:val="18"/>
                <w:lang w:val="fr-FR" w:eastAsia="en-GB"/>
              </w:rPr>
              <w:t>SNR during</w:t>
            </w:r>
          </w:p>
          <w:p w14:paraId="4818FC5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r w:rsidRPr="003248EA">
              <w:rPr>
                <w:rFonts w:ascii="Arial" w:eastAsia="Times New Roman" w:hAnsi="Arial" w:cs="Arial"/>
                <w:sz w:val="18"/>
                <w:szCs w:val="18"/>
                <w:lang w:val="fr-FR" w:eastAsia="en-GB"/>
              </w:rPr>
              <w:t>T1: 2.8dB</w:t>
            </w:r>
          </w:p>
          <w:p w14:paraId="0194D67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r w:rsidRPr="003248EA">
              <w:rPr>
                <w:rFonts w:ascii="Arial" w:eastAsia="Times New Roman" w:hAnsi="Arial" w:cs="Arial"/>
                <w:sz w:val="18"/>
                <w:szCs w:val="18"/>
                <w:lang w:val="fr-FR" w:eastAsia="en-GB"/>
              </w:rPr>
              <w:t>T2: -5.2dB</w:t>
            </w:r>
          </w:p>
          <w:p w14:paraId="45F3822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r w:rsidRPr="003248EA">
              <w:rPr>
                <w:rFonts w:ascii="Arial" w:eastAsia="Times New Roman" w:hAnsi="Arial" w:cs="Arial"/>
                <w:sz w:val="18"/>
                <w:szCs w:val="18"/>
                <w:lang w:val="fr-FR" w:eastAsia="en-GB"/>
              </w:rPr>
              <w:t>T3: -14.8dB</w:t>
            </w:r>
          </w:p>
          <w:p w14:paraId="29D592A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248EA">
              <w:rPr>
                <w:rFonts w:ascii="Arial" w:eastAsia="Times New Roman" w:hAnsi="Arial" w:cs="Arial"/>
                <w:sz w:val="18"/>
                <w:szCs w:val="18"/>
                <w:lang w:eastAsia="en-GB"/>
              </w:rPr>
              <w:t>T4: -3.3dB</w:t>
            </w:r>
          </w:p>
          <w:p w14:paraId="0167C63F" w14:textId="77777777" w:rsidR="003248EA" w:rsidRPr="003248EA" w:rsidRDefault="003248EA" w:rsidP="003248EA">
            <w:pPr>
              <w:keepNext/>
              <w:keepLines/>
              <w:overflowPunct w:val="0"/>
              <w:autoSpaceDE w:val="0"/>
              <w:autoSpaceDN w:val="0"/>
              <w:adjustRightInd w:val="0"/>
              <w:textAlignment w:val="baseline"/>
              <w:rPr>
                <w:rFonts w:ascii="Arial" w:eastAsia="Times New Roman" w:hAnsi="Arial"/>
                <w:sz w:val="18"/>
                <w:lang w:val="fr-FR" w:eastAsia="en-GB"/>
              </w:rPr>
            </w:pPr>
            <w:r w:rsidRPr="003248EA">
              <w:rPr>
                <w:rFonts w:ascii="Arial" w:eastAsia="Times New Roman" w:hAnsi="Arial" w:cs="Arial"/>
                <w:sz w:val="18"/>
                <w:szCs w:val="18"/>
                <w:lang w:eastAsia="en-GB"/>
              </w:rPr>
              <w:t>T5: 3.8dB</w:t>
            </w:r>
          </w:p>
        </w:tc>
      </w:tr>
      <w:tr w:rsidR="003248EA" w:rsidRPr="003248EA" w14:paraId="36EC5CB6" w14:textId="77777777" w:rsidTr="00EF31CF">
        <w:trPr>
          <w:jc w:val="center"/>
        </w:trPr>
        <w:tc>
          <w:tcPr>
            <w:tcW w:w="2843" w:type="dxa"/>
          </w:tcPr>
          <w:p w14:paraId="2C6B73DE"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cs="Arial"/>
                <w:sz w:val="18"/>
                <w:szCs w:val="18"/>
                <w:lang w:eastAsia="en-GB"/>
              </w:rPr>
              <w:t xml:space="preserve">6.5.1.16 </w:t>
            </w:r>
            <w:r w:rsidRPr="003248EA">
              <w:rPr>
                <w:rFonts w:ascii="Arial" w:eastAsia="Times New Roman" w:hAnsi="Arial" w:cs="Arial"/>
                <w:sz w:val="18"/>
                <w:szCs w:val="18"/>
                <w:lang w:eastAsia="en-GB"/>
              </w:rPr>
              <w:t>NR SA FR1 Radio Link Monitoring In-sync Test for PCell with 3MHz Channel Bandwidth configured with SSB-based RLM-RS in DRX mode</w:t>
            </w:r>
          </w:p>
        </w:tc>
        <w:tc>
          <w:tcPr>
            <w:tcW w:w="3357" w:type="dxa"/>
          </w:tcPr>
          <w:p w14:paraId="3148C98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r w:rsidRPr="003248EA">
              <w:rPr>
                <w:rFonts w:ascii="Arial" w:eastAsia="Times New Roman" w:hAnsi="Arial" w:cs="Arial"/>
                <w:sz w:val="18"/>
                <w:szCs w:val="18"/>
                <w:lang w:val="fr-FR" w:eastAsia="en-GB"/>
              </w:rPr>
              <w:t>SNR during</w:t>
            </w:r>
          </w:p>
          <w:p w14:paraId="5066F06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r w:rsidRPr="003248EA">
              <w:rPr>
                <w:rFonts w:ascii="Arial" w:eastAsia="Times New Roman" w:hAnsi="Arial" w:cs="Arial"/>
                <w:sz w:val="18"/>
                <w:szCs w:val="18"/>
                <w:lang w:val="fr-FR" w:eastAsia="en-GB"/>
              </w:rPr>
              <w:t>T1: 4dB</w:t>
            </w:r>
          </w:p>
          <w:p w14:paraId="1820964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r w:rsidRPr="003248EA">
              <w:rPr>
                <w:rFonts w:ascii="Arial" w:eastAsia="Times New Roman" w:hAnsi="Arial" w:cs="Arial"/>
                <w:sz w:val="18"/>
                <w:szCs w:val="18"/>
                <w:lang w:val="fr-FR" w:eastAsia="en-GB"/>
              </w:rPr>
              <w:t>T2: -4dB</w:t>
            </w:r>
          </w:p>
          <w:p w14:paraId="3531626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r w:rsidRPr="003248EA">
              <w:rPr>
                <w:rFonts w:ascii="Arial" w:eastAsia="Times New Roman" w:hAnsi="Arial" w:cs="Arial"/>
                <w:sz w:val="18"/>
                <w:szCs w:val="18"/>
                <w:lang w:val="fr-FR" w:eastAsia="en-GB"/>
              </w:rPr>
              <w:t>T3: -12dB</w:t>
            </w:r>
          </w:p>
          <w:p w14:paraId="4298EFF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248EA">
              <w:rPr>
                <w:rFonts w:ascii="Arial" w:eastAsia="Times New Roman" w:hAnsi="Arial" w:cs="Arial"/>
                <w:sz w:val="18"/>
                <w:szCs w:val="18"/>
                <w:lang w:eastAsia="en-GB"/>
              </w:rPr>
              <w:t>T4: 0dB</w:t>
            </w:r>
          </w:p>
          <w:p w14:paraId="003BD6A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cs="Arial"/>
                <w:sz w:val="18"/>
                <w:szCs w:val="18"/>
                <w:lang w:eastAsia="en-GB"/>
              </w:rPr>
              <w:t>T5: 5.5dB</w:t>
            </w:r>
          </w:p>
        </w:tc>
        <w:tc>
          <w:tcPr>
            <w:tcW w:w="1643" w:type="dxa"/>
          </w:tcPr>
          <w:p w14:paraId="12A7071C" w14:textId="77777777" w:rsidR="003248EA" w:rsidRPr="003248EA" w:rsidRDefault="003248EA" w:rsidP="003248EA">
            <w:pPr>
              <w:keepNext/>
              <w:keepLines/>
              <w:overflowPunct w:val="0"/>
              <w:autoSpaceDE w:val="0"/>
              <w:autoSpaceDN w:val="0"/>
              <w:adjustRightInd w:val="0"/>
              <w:textAlignment w:val="baseline"/>
              <w:rPr>
                <w:rFonts w:ascii="Arial" w:eastAsia="Times New Roman" w:hAnsi="Arial" w:cs="Arial"/>
                <w:sz w:val="18"/>
                <w:szCs w:val="18"/>
                <w:lang w:val="fr-FR" w:eastAsia="en-GB"/>
              </w:rPr>
            </w:pPr>
            <w:r w:rsidRPr="003248EA">
              <w:rPr>
                <w:rFonts w:ascii="Arial" w:eastAsia="Times New Roman" w:hAnsi="Arial" w:cs="Arial"/>
                <w:sz w:val="18"/>
                <w:szCs w:val="18"/>
                <w:lang w:val="fr-FR" w:eastAsia="en-GB"/>
              </w:rPr>
              <w:t>Offset during</w:t>
            </w:r>
          </w:p>
          <w:p w14:paraId="2CC87E5D" w14:textId="77777777" w:rsidR="003248EA" w:rsidRPr="003248EA" w:rsidRDefault="003248EA" w:rsidP="003248EA">
            <w:pPr>
              <w:keepNext/>
              <w:keepLines/>
              <w:overflowPunct w:val="0"/>
              <w:autoSpaceDE w:val="0"/>
              <w:autoSpaceDN w:val="0"/>
              <w:adjustRightInd w:val="0"/>
              <w:textAlignment w:val="baseline"/>
              <w:rPr>
                <w:rFonts w:ascii="Arial" w:eastAsia="Times New Roman" w:hAnsi="Arial" w:cs="Arial"/>
                <w:sz w:val="18"/>
                <w:szCs w:val="18"/>
                <w:lang w:val="fr-FR" w:eastAsia="en-GB"/>
              </w:rPr>
            </w:pPr>
            <w:r w:rsidRPr="003248EA">
              <w:rPr>
                <w:rFonts w:ascii="Arial" w:eastAsia="Times New Roman" w:hAnsi="Arial" w:cs="Arial"/>
                <w:sz w:val="18"/>
                <w:szCs w:val="18"/>
                <w:lang w:val="fr-FR" w:eastAsia="en-GB"/>
              </w:rPr>
              <w:t>T1: +0.8dB</w:t>
            </w:r>
          </w:p>
          <w:p w14:paraId="22A478AE" w14:textId="77777777" w:rsidR="003248EA" w:rsidRPr="003248EA" w:rsidRDefault="003248EA" w:rsidP="003248EA">
            <w:pPr>
              <w:keepNext/>
              <w:keepLines/>
              <w:overflowPunct w:val="0"/>
              <w:autoSpaceDE w:val="0"/>
              <w:autoSpaceDN w:val="0"/>
              <w:adjustRightInd w:val="0"/>
              <w:textAlignment w:val="baseline"/>
              <w:rPr>
                <w:rFonts w:ascii="Arial" w:eastAsia="Times New Roman" w:hAnsi="Arial" w:cs="Arial"/>
                <w:sz w:val="18"/>
                <w:szCs w:val="18"/>
                <w:lang w:val="fr-FR" w:eastAsia="en-GB"/>
              </w:rPr>
            </w:pPr>
            <w:r w:rsidRPr="003248EA">
              <w:rPr>
                <w:rFonts w:ascii="Arial" w:eastAsia="Times New Roman" w:hAnsi="Arial" w:cs="Arial"/>
                <w:sz w:val="18"/>
                <w:szCs w:val="18"/>
                <w:lang w:val="fr-FR" w:eastAsia="en-GB"/>
              </w:rPr>
              <w:t>T2: +0.8dB</w:t>
            </w:r>
          </w:p>
          <w:p w14:paraId="1AB66E6D" w14:textId="77777777" w:rsidR="003248EA" w:rsidRPr="003248EA" w:rsidRDefault="003248EA" w:rsidP="003248EA">
            <w:pPr>
              <w:keepNext/>
              <w:keepLines/>
              <w:overflowPunct w:val="0"/>
              <w:autoSpaceDE w:val="0"/>
              <w:autoSpaceDN w:val="0"/>
              <w:adjustRightInd w:val="0"/>
              <w:textAlignment w:val="baseline"/>
              <w:rPr>
                <w:rFonts w:ascii="Arial" w:eastAsia="Times New Roman" w:hAnsi="Arial" w:cs="Arial"/>
                <w:sz w:val="18"/>
                <w:szCs w:val="18"/>
                <w:lang w:val="fr-FR" w:eastAsia="en-GB"/>
              </w:rPr>
            </w:pPr>
            <w:r w:rsidRPr="003248EA">
              <w:rPr>
                <w:rFonts w:ascii="Arial" w:eastAsia="Times New Roman" w:hAnsi="Arial" w:cs="Arial"/>
                <w:sz w:val="18"/>
                <w:szCs w:val="18"/>
                <w:lang w:val="fr-FR" w:eastAsia="en-GB"/>
              </w:rPr>
              <w:t>T3: -0.8dB</w:t>
            </w:r>
          </w:p>
          <w:p w14:paraId="63B6FC73" w14:textId="77777777" w:rsidR="003248EA" w:rsidRPr="003248EA" w:rsidRDefault="003248EA" w:rsidP="003248EA">
            <w:pPr>
              <w:keepNext/>
              <w:keepLines/>
              <w:overflowPunct w:val="0"/>
              <w:autoSpaceDE w:val="0"/>
              <w:autoSpaceDN w:val="0"/>
              <w:adjustRightInd w:val="0"/>
              <w:textAlignment w:val="baseline"/>
              <w:rPr>
                <w:rFonts w:ascii="Arial" w:eastAsia="Times New Roman" w:hAnsi="Arial" w:cs="Arial"/>
                <w:sz w:val="18"/>
                <w:szCs w:val="18"/>
                <w:lang w:eastAsia="en-GB"/>
              </w:rPr>
            </w:pPr>
            <w:r w:rsidRPr="003248EA">
              <w:rPr>
                <w:rFonts w:ascii="Arial" w:eastAsia="Times New Roman" w:hAnsi="Arial" w:cs="Arial"/>
                <w:sz w:val="18"/>
                <w:szCs w:val="18"/>
                <w:lang w:eastAsia="en-GB"/>
              </w:rPr>
              <w:t>T4: -0.8dB</w:t>
            </w:r>
          </w:p>
          <w:p w14:paraId="7DFFB21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cs="Arial"/>
                <w:sz w:val="18"/>
                <w:szCs w:val="18"/>
                <w:lang w:eastAsia="en-GB"/>
              </w:rPr>
              <w:t>T5: +0.8dB</w:t>
            </w:r>
          </w:p>
        </w:tc>
        <w:tc>
          <w:tcPr>
            <w:tcW w:w="2756" w:type="dxa"/>
          </w:tcPr>
          <w:p w14:paraId="55605F9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r w:rsidRPr="003248EA">
              <w:rPr>
                <w:rFonts w:ascii="Arial" w:eastAsia="Times New Roman" w:hAnsi="Arial" w:cs="Arial"/>
                <w:sz w:val="18"/>
                <w:szCs w:val="18"/>
                <w:lang w:val="fr-FR" w:eastAsia="en-GB"/>
              </w:rPr>
              <w:t>SNR during</w:t>
            </w:r>
          </w:p>
          <w:p w14:paraId="6D41180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r w:rsidRPr="003248EA">
              <w:rPr>
                <w:rFonts w:ascii="Arial" w:eastAsia="Times New Roman" w:hAnsi="Arial" w:cs="Arial"/>
                <w:sz w:val="18"/>
                <w:szCs w:val="18"/>
                <w:lang w:val="fr-FR" w:eastAsia="en-GB"/>
              </w:rPr>
              <w:t>T1: 4.8dB</w:t>
            </w:r>
          </w:p>
          <w:p w14:paraId="7543800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r w:rsidRPr="003248EA">
              <w:rPr>
                <w:rFonts w:ascii="Arial" w:eastAsia="Times New Roman" w:hAnsi="Arial" w:cs="Arial"/>
                <w:sz w:val="18"/>
                <w:szCs w:val="18"/>
                <w:lang w:val="fr-FR" w:eastAsia="en-GB"/>
              </w:rPr>
              <w:t>T2: -3.2dB</w:t>
            </w:r>
          </w:p>
          <w:p w14:paraId="3993BBC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r w:rsidRPr="003248EA">
              <w:rPr>
                <w:rFonts w:ascii="Arial" w:eastAsia="Times New Roman" w:hAnsi="Arial" w:cs="Arial"/>
                <w:sz w:val="18"/>
                <w:szCs w:val="18"/>
                <w:lang w:val="fr-FR" w:eastAsia="en-GB"/>
              </w:rPr>
              <w:t>T3: -12.8dB</w:t>
            </w:r>
          </w:p>
          <w:p w14:paraId="73987BE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248EA">
              <w:rPr>
                <w:rFonts w:ascii="Arial" w:eastAsia="Times New Roman" w:hAnsi="Arial" w:cs="Arial"/>
                <w:sz w:val="18"/>
                <w:szCs w:val="18"/>
                <w:lang w:eastAsia="en-GB"/>
              </w:rPr>
              <w:t>T4: -0.8dB</w:t>
            </w:r>
          </w:p>
          <w:p w14:paraId="3BD6B50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cs="Arial"/>
                <w:sz w:val="18"/>
                <w:szCs w:val="18"/>
                <w:lang w:eastAsia="en-GB"/>
              </w:rPr>
              <w:t>T5: 6.3dB</w:t>
            </w:r>
          </w:p>
        </w:tc>
      </w:tr>
      <w:tr w:rsidR="003248EA" w:rsidRPr="003248EA" w14:paraId="284C5AE7" w14:textId="77777777" w:rsidTr="00EF31CF">
        <w:trPr>
          <w:jc w:val="center"/>
        </w:trPr>
        <w:tc>
          <w:tcPr>
            <w:tcW w:w="2843" w:type="dxa"/>
          </w:tcPr>
          <w:p w14:paraId="24AD734F"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6.5.2.1 NR SA FR1 interruptions during measurements on deactivated NR SCC</w:t>
            </w:r>
          </w:p>
        </w:tc>
        <w:tc>
          <w:tcPr>
            <w:tcW w:w="3357" w:type="dxa"/>
          </w:tcPr>
          <w:p w14:paraId="2D2D523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3EB83B3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-104dBm/15kHz</w:t>
            </w:r>
          </w:p>
          <w:p w14:paraId="3CC44CA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-104dBm/15kHz</w:t>
            </w:r>
          </w:p>
          <w:p w14:paraId="51BE5C5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+17dB</w:t>
            </w:r>
          </w:p>
          <w:p w14:paraId="0EE8769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2</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+17dB</w:t>
            </w:r>
          </w:p>
        </w:tc>
        <w:tc>
          <w:tcPr>
            <w:tcW w:w="1643" w:type="dxa"/>
          </w:tcPr>
          <w:p w14:paraId="071AD05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2AB807C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1102E0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4C25AE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F25DE6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tc>
        <w:tc>
          <w:tcPr>
            <w:tcW w:w="2756" w:type="dxa"/>
          </w:tcPr>
          <w:p w14:paraId="6AD10B3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70A9722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-104dBm/15kHz</w:t>
            </w:r>
          </w:p>
          <w:p w14:paraId="2F8E707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-104dBm/15kHz</w:t>
            </w:r>
          </w:p>
          <w:p w14:paraId="067DFED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+17dB</w:t>
            </w:r>
          </w:p>
          <w:p w14:paraId="2AA5737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2</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+17dB</w:t>
            </w:r>
          </w:p>
        </w:tc>
      </w:tr>
      <w:tr w:rsidR="003248EA" w:rsidRPr="003248EA" w14:paraId="1C1BA7F1" w14:textId="77777777" w:rsidTr="00EF31CF">
        <w:trPr>
          <w:jc w:val="center"/>
        </w:trPr>
        <w:tc>
          <w:tcPr>
            <w:tcW w:w="2843" w:type="dxa"/>
          </w:tcPr>
          <w:p w14:paraId="14481741"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6.5.2.2</w:t>
            </w:r>
          </w:p>
        </w:tc>
        <w:tc>
          <w:tcPr>
            <w:tcW w:w="3357" w:type="dxa"/>
          </w:tcPr>
          <w:p w14:paraId="2CB0C91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6.5.2.1</w:t>
            </w:r>
          </w:p>
        </w:tc>
        <w:tc>
          <w:tcPr>
            <w:tcW w:w="1643" w:type="dxa"/>
          </w:tcPr>
          <w:p w14:paraId="151F653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6.5.2.1</w:t>
            </w:r>
          </w:p>
        </w:tc>
        <w:tc>
          <w:tcPr>
            <w:tcW w:w="2756" w:type="dxa"/>
          </w:tcPr>
          <w:p w14:paraId="707A3A4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6.5.2.1</w:t>
            </w:r>
          </w:p>
        </w:tc>
      </w:tr>
      <w:tr w:rsidR="003248EA" w:rsidRPr="003248EA" w14:paraId="0B39F7BC" w14:textId="77777777" w:rsidTr="00EF31CF">
        <w:trPr>
          <w:jc w:val="center"/>
        </w:trPr>
        <w:tc>
          <w:tcPr>
            <w:tcW w:w="2843" w:type="dxa"/>
          </w:tcPr>
          <w:p w14:paraId="6C0687B7"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6.5.3.1 NR SA FR1 SCell activation and deactivation of known SCell in non-DRX for 160ms SCell measurement cycle</w:t>
            </w:r>
          </w:p>
        </w:tc>
        <w:tc>
          <w:tcPr>
            <w:tcW w:w="3357" w:type="dxa"/>
          </w:tcPr>
          <w:p w14:paraId="5191560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4F9EA07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-104dBm/15kHz</w:t>
            </w:r>
          </w:p>
          <w:p w14:paraId="137EBF1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-104dBm/15kHz</w:t>
            </w:r>
          </w:p>
          <w:p w14:paraId="007672C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+17dB</w:t>
            </w:r>
          </w:p>
          <w:p w14:paraId="5B1D514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2</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+17dB</w:t>
            </w:r>
          </w:p>
          <w:p w14:paraId="0EC49BC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798744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1EB101D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-104dBm/15kHz</w:t>
            </w:r>
          </w:p>
          <w:p w14:paraId="079F496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-104dBm/15kHz</w:t>
            </w:r>
          </w:p>
          <w:p w14:paraId="04CEC64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+17dB</w:t>
            </w:r>
          </w:p>
          <w:p w14:paraId="0B99B34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2</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+17dB</w:t>
            </w:r>
          </w:p>
          <w:p w14:paraId="227EFBE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C92188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0BC4679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-104dBm/15kHz</w:t>
            </w:r>
          </w:p>
          <w:p w14:paraId="08C7A0B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-104dBm/15kHz</w:t>
            </w:r>
          </w:p>
          <w:p w14:paraId="6D6D6C8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+17dB</w:t>
            </w:r>
          </w:p>
          <w:p w14:paraId="19E9BEB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2</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+17dB</w:t>
            </w:r>
          </w:p>
        </w:tc>
        <w:tc>
          <w:tcPr>
            <w:tcW w:w="1643" w:type="dxa"/>
          </w:tcPr>
          <w:p w14:paraId="3746C24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30972BE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27C132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CF7E85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D99CA7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FF833A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FE28F5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61A2F32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357B9B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77CC6C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8E2683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0C5722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1B9306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3882273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42786B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B67A5C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250471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tc>
        <w:tc>
          <w:tcPr>
            <w:tcW w:w="2756" w:type="dxa"/>
          </w:tcPr>
          <w:p w14:paraId="1CC34DB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0B89269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-104dBm/15kHz</w:t>
            </w:r>
          </w:p>
          <w:p w14:paraId="279A692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-104dBm/15kHz</w:t>
            </w:r>
          </w:p>
          <w:p w14:paraId="69C04E5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+17dB</w:t>
            </w:r>
          </w:p>
          <w:p w14:paraId="118A254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2</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+17dB</w:t>
            </w:r>
          </w:p>
          <w:p w14:paraId="7BC55ED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DD58CC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6487244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-104dBm/15kHz</w:t>
            </w:r>
          </w:p>
          <w:p w14:paraId="2F87C48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-104dBm/15kHz</w:t>
            </w:r>
          </w:p>
          <w:p w14:paraId="068A8DB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+17dB</w:t>
            </w:r>
          </w:p>
          <w:p w14:paraId="0C6B5AD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2</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+17dB</w:t>
            </w:r>
          </w:p>
          <w:p w14:paraId="0D885D7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3759D8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1228357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-104dBm/15kHz</w:t>
            </w:r>
          </w:p>
          <w:p w14:paraId="2B9789F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-104dBm/15kHz</w:t>
            </w:r>
          </w:p>
          <w:p w14:paraId="6F93C47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+17dB</w:t>
            </w:r>
          </w:p>
          <w:p w14:paraId="12E58C0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2</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+17dB</w:t>
            </w:r>
          </w:p>
        </w:tc>
      </w:tr>
      <w:tr w:rsidR="003248EA" w:rsidRPr="003248EA" w14:paraId="099AF71F" w14:textId="77777777" w:rsidTr="00EF31CF">
        <w:trPr>
          <w:jc w:val="center"/>
        </w:trPr>
        <w:tc>
          <w:tcPr>
            <w:tcW w:w="2843" w:type="dxa"/>
          </w:tcPr>
          <w:p w14:paraId="49E19F31"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6.5.3.2 NR SA FR1 SCell activation and deactivation of known SCell in non-DRX for 640ms SCell measurement cycle</w:t>
            </w:r>
          </w:p>
        </w:tc>
        <w:tc>
          <w:tcPr>
            <w:tcW w:w="3357" w:type="dxa"/>
          </w:tcPr>
          <w:p w14:paraId="6FA507F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6.5.3.1</w:t>
            </w:r>
          </w:p>
        </w:tc>
        <w:tc>
          <w:tcPr>
            <w:tcW w:w="1643" w:type="dxa"/>
          </w:tcPr>
          <w:p w14:paraId="292FA7E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6.5.3.1</w:t>
            </w:r>
          </w:p>
        </w:tc>
        <w:tc>
          <w:tcPr>
            <w:tcW w:w="2756" w:type="dxa"/>
          </w:tcPr>
          <w:p w14:paraId="24486D6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6.5.3.1</w:t>
            </w:r>
          </w:p>
        </w:tc>
      </w:tr>
      <w:tr w:rsidR="003248EA" w:rsidRPr="003248EA" w14:paraId="49D6978E" w14:textId="77777777" w:rsidTr="00EF31CF">
        <w:trPr>
          <w:jc w:val="center"/>
        </w:trPr>
        <w:tc>
          <w:tcPr>
            <w:tcW w:w="2843" w:type="dxa"/>
          </w:tcPr>
          <w:p w14:paraId="190711CB"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6.5.3.3 NR SA FR1 SCell activation and deactivation of unknown SCell in non-DRX</w:t>
            </w:r>
          </w:p>
        </w:tc>
        <w:tc>
          <w:tcPr>
            <w:tcW w:w="3357" w:type="dxa"/>
          </w:tcPr>
          <w:p w14:paraId="3F424EB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6.5.3.1</w:t>
            </w:r>
          </w:p>
        </w:tc>
        <w:tc>
          <w:tcPr>
            <w:tcW w:w="1643" w:type="dxa"/>
          </w:tcPr>
          <w:p w14:paraId="6DD1D41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6.5.3.1</w:t>
            </w:r>
          </w:p>
        </w:tc>
        <w:tc>
          <w:tcPr>
            <w:tcW w:w="2756" w:type="dxa"/>
          </w:tcPr>
          <w:p w14:paraId="25C3210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6.5.3.1</w:t>
            </w:r>
          </w:p>
        </w:tc>
      </w:tr>
      <w:tr w:rsidR="003248EA" w:rsidRPr="003248EA" w14:paraId="1E4634C4" w14:textId="77777777" w:rsidTr="00EF31CF">
        <w:trPr>
          <w:jc w:val="center"/>
        </w:trPr>
        <w:tc>
          <w:tcPr>
            <w:tcW w:w="2843" w:type="dxa"/>
          </w:tcPr>
          <w:p w14:paraId="4880FB27"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 xml:space="preserve">6.5.3.4 NR SA FR1 </w:t>
            </w:r>
            <w:r w:rsidRPr="003248EA">
              <w:rPr>
                <w:rFonts w:ascii="Arial" w:eastAsia="Times New Roman" w:hAnsi="Arial"/>
                <w:sz w:val="18"/>
                <w:lang w:eastAsia="en-GB"/>
              </w:rPr>
              <w:t>direct SCell activation at SCell addition of known SCell</w:t>
            </w:r>
          </w:p>
        </w:tc>
        <w:tc>
          <w:tcPr>
            <w:tcW w:w="3357" w:type="dxa"/>
          </w:tcPr>
          <w:p w14:paraId="172FD57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211D2F5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-104dBm/15kHz</w:t>
            </w:r>
          </w:p>
          <w:p w14:paraId="77ACFE4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-104dBm/15kHz</w:t>
            </w:r>
          </w:p>
          <w:p w14:paraId="42A3F16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+17dB</w:t>
            </w:r>
          </w:p>
          <w:p w14:paraId="267140A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2</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+17dB</w:t>
            </w:r>
          </w:p>
          <w:p w14:paraId="61CA3C0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66CDD7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3977DAD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-104dBm/15kHz</w:t>
            </w:r>
          </w:p>
          <w:p w14:paraId="4612688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-104dBm/15kHz</w:t>
            </w:r>
          </w:p>
          <w:p w14:paraId="4B41E74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+17dB</w:t>
            </w:r>
          </w:p>
          <w:p w14:paraId="3A51700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2</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+17dB</w:t>
            </w:r>
          </w:p>
        </w:tc>
        <w:tc>
          <w:tcPr>
            <w:tcW w:w="1643" w:type="dxa"/>
          </w:tcPr>
          <w:p w14:paraId="61434DA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6E05DCD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1F655F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24D86C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3385F3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4AA133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BB08C2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6EFCDC0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592C78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AFE243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2BF600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tc>
        <w:tc>
          <w:tcPr>
            <w:tcW w:w="2756" w:type="dxa"/>
          </w:tcPr>
          <w:p w14:paraId="22D348B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1E99E82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-104dBm/15kHz</w:t>
            </w:r>
          </w:p>
          <w:p w14:paraId="116BFF2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-104dBm/15kHz</w:t>
            </w:r>
          </w:p>
          <w:p w14:paraId="7729477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+17dB</w:t>
            </w:r>
          </w:p>
          <w:p w14:paraId="05A7DCE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2</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+17dB</w:t>
            </w:r>
          </w:p>
          <w:p w14:paraId="13D24BC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5B2048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1964BD2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-104dBm/15kHz</w:t>
            </w:r>
          </w:p>
          <w:p w14:paraId="48BA7D8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-104dBm/15kHz</w:t>
            </w:r>
          </w:p>
          <w:p w14:paraId="356D980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+17dB</w:t>
            </w:r>
          </w:p>
          <w:p w14:paraId="486D258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2</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+17dB</w:t>
            </w:r>
          </w:p>
        </w:tc>
      </w:tr>
      <w:tr w:rsidR="003248EA" w:rsidRPr="003248EA" w14:paraId="4AEEB0EB" w14:textId="77777777" w:rsidTr="00EF31CF">
        <w:tblPrEx>
          <w:tblLook w:val="04A0" w:firstRow="1" w:lastRow="0" w:firstColumn="1" w:lastColumn="0" w:noHBand="0" w:noVBand="1"/>
        </w:tblPrEx>
        <w:trPr>
          <w:jc w:val="center"/>
        </w:trPr>
        <w:tc>
          <w:tcPr>
            <w:tcW w:w="2843" w:type="dxa"/>
            <w:tcBorders>
              <w:top w:val="single" w:sz="4" w:space="0" w:color="auto"/>
              <w:left w:val="single" w:sz="4" w:space="0" w:color="auto"/>
              <w:bottom w:val="single" w:sz="4" w:space="0" w:color="auto"/>
              <w:right w:val="single" w:sz="4" w:space="0" w:color="auto"/>
            </w:tcBorders>
            <w:hideMark/>
          </w:tcPr>
          <w:p w14:paraId="066312EE"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6.5.3.5 NR SA FR1 direct SCell activation at handover with known SCell</w:t>
            </w:r>
          </w:p>
        </w:tc>
        <w:tc>
          <w:tcPr>
            <w:tcW w:w="3357" w:type="dxa"/>
            <w:tcBorders>
              <w:top w:val="single" w:sz="4" w:space="0" w:color="auto"/>
              <w:left w:val="single" w:sz="4" w:space="0" w:color="auto"/>
              <w:bottom w:val="single" w:sz="4" w:space="0" w:color="auto"/>
              <w:right w:val="single" w:sz="4" w:space="0" w:color="auto"/>
            </w:tcBorders>
          </w:tcPr>
          <w:p w14:paraId="21D9F22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412AA24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 dBm/15 kHz</w:t>
            </w:r>
          </w:p>
          <w:p w14:paraId="1BA0197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 dBm/15 kHz</w:t>
            </w:r>
          </w:p>
          <w:p w14:paraId="67FCDED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+8dB</w:t>
            </w:r>
          </w:p>
          <w:p w14:paraId="6AFEA3D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+8dB</w:t>
            </w:r>
          </w:p>
          <w:p w14:paraId="45DF797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Noc1: +8dB</w:t>
            </w:r>
          </w:p>
          <w:p w14:paraId="2943C3D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7BCE16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141F0AA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 dBm/15 kHz</w:t>
            </w:r>
          </w:p>
          <w:p w14:paraId="05E855E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 dBm/15 kHz</w:t>
            </w:r>
          </w:p>
          <w:p w14:paraId="3D3533D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+8dB</w:t>
            </w:r>
          </w:p>
          <w:p w14:paraId="3D12E20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+8dB</w:t>
            </w:r>
          </w:p>
          <w:p w14:paraId="1874EF7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Noc1: +8dB</w:t>
            </w:r>
          </w:p>
          <w:p w14:paraId="5914984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622BE0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7DE0CB0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 dBm/15 kHz</w:t>
            </w:r>
          </w:p>
          <w:p w14:paraId="33DA16D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 dBm/15 kHz</w:t>
            </w:r>
          </w:p>
          <w:p w14:paraId="50AA6E8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+8dB</w:t>
            </w:r>
          </w:p>
          <w:p w14:paraId="355FDF2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+8dB</w:t>
            </w:r>
          </w:p>
          <w:p w14:paraId="3A00C36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Noc1: +8dB</w:t>
            </w:r>
          </w:p>
          <w:p w14:paraId="4A54C69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248EA">
              <w:rPr>
                <w:rFonts w:ascii="Arial" w:eastAsia="Times New Roman" w:hAnsi="Arial" w:cs="Arial"/>
                <w:sz w:val="18"/>
                <w:lang w:eastAsia="en-GB"/>
              </w:rPr>
              <w:t>In signalling:</w:t>
            </w:r>
          </w:p>
          <w:p w14:paraId="3152907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cs="Arial"/>
                <w:sz w:val="18"/>
                <w:lang w:eastAsia="en-GB"/>
              </w:rPr>
              <w:t>A3-offset = -15dB</w:t>
            </w:r>
          </w:p>
        </w:tc>
        <w:tc>
          <w:tcPr>
            <w:tcW w:w="1643" w:type="dxa"/>
            <w:tcBorders>
              <w:top w:val="single" w:sz="4" w:space="0" w:color="auto"/>
              <w:left w:val="single" w:sz="4" w:space="0" w:color="auto"/>
              <w:bottom w:val="single" w:sz="4" w:space="0" w:color="auto"/>
              <w:right w:val="single" w:sz="4" w:space="0" w:color="auto"/>
            </w:tcBorders>
          </w:tcPr>
          <w:p w14:paraId="477C7B9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0D9D6A2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AFF2DE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A90731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29C55E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29783B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9A5ABD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3BD801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37E8B6C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5B976E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713E1C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0CA337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82431D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F99035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C22C83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1D6715F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6C2322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30A7CA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45BCF0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12235A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870458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248EA">
              <w:rPr>
                <w:rFonts w:ascii="Arial" w:eastAsia="Times New Roman" w:hAnsi="Arial" w:cs="Arial"/>
                <w:sz w:val="18"/>
                <w:lang w:eastAsia="en-GB"/>
              </w:rPr>
              <w:t>In signalling:</w:t>
            </w:r>
          </w:p>
          <w:p w14:paraId="6627C59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cs="Arial"/>
                <w:sz w:val="18"/>
                <w:lang w:eastAsia="en-GB"/>
              </w:rPr>
              <w:t>0dB</w:t>
            </w:r>
          </w:p>
        </w:tc>
        <w:tc>
          <w:tcPr>
            <w:tcW w:w="2756" w:type="dxa"/>
            <w:tcBorders>
              <w:top w:val="single" w:sz="4" w:space="0" w:color="auto"/>
              <w:left w:val="single" w:sz="4" w:space="0" w:color="auto"/>
              <w:bottom w:val="single" w:sz="4" w:space="0" w:color="auto"/>
              <w:right w:val="single" w:sz="4" w:space="0" w:color="auto"/>
            </w:tcBorders>
          </w:tcPr>
          <w:p w14:paraId="1ED466F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557E9FD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 dBm/15 kHz</w:t>
            </w:r>
          </w:p>
          <w:p w14:paraId="75C5F47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 dBm/15 kHz</w:t>
            </w:r>
          </w:p>
          <w:p w14:paraId="46401D0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+8dB</w:t>
            </w:r>
          </w:p>
          <w:p w14:paraId="24A7289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+8dB</w:t>
            </w:r>
          </w:p>
          <w:p w14:paraId="3BCD949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Noc1: +8dB</w:t>
            </w:r>
          </w:p>
          <w:p w14:paraId="58C9DC8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31E6DC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516553D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 dBm/15 kHz</w:t>
            </w:r>
          </w:p>
          <w:p w14:paraId="374F1B7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 dBm/15 kHz</w:t>
            </w:r>
          </w:p>
          <w:p w14:paraId="70DD06A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+8dB</w:t>
            </w:r>
          </w:p>
          <w:p w14:paraId="6A54585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+8dB</w:t>
            </w:r>
          </w:p>
          <w:p w14:paraId="40CE7D4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Noc1: +8dB</w:t>
            </w:r>
          </w:p>
          <w:p w14:paraId="4CA95EB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8A4773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787E4AC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-98 dBm/15 kHz</w:t>
            </w:r>
          </w:p>
          <w:p w14:paraId="200881C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-98 dBm/15 kHz</w:t>
            </w:r>
          </w:p>
          <w:p w14:paraId="01685B8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+8dB</w:t>
            </w:r>
          </w:p>
          <w:p w14:paraId="1B8C43E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+8dB</w:t>
            </w:r>
          </w:p>
          <w:p w14:paraId="6F14CF8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Noc1: +8dB</w:t>
            </w:r>
          </w:p>
          <w:p w14:paraId="0C6B3E2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248EA">
              <w:rPr>
                <w:rFonts w:ascii="Arial" w:eastAsia="Times New Roman" w:hAnsi="Arial" w:cs="Arial"/>
                <w:sz w:val="18"/>
                <w:lang w:eastAsia="en-GB"/>
              </w:rPr>
              <w:t>In signalling:</w:t>
            </w:r>
          </w:p>
          <w:p w14:paraId="093B81C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cs="Arial"/>
                <w:sz w:val="18"/>
                <w:lang w:eastAsia="en-GB"/>
              </w:rPr>
              <w:t>A3-offset = -15dB</w:t>
            </w:r>
          </w:p>
        </w:tc>
      </w:tr>
      <w:tr w:rsidR="003248EA" w:rsidRPr="003248EA" w14:paraId="5B6E38B8" w14:textId="77777777" w:rsidTr="00EF31CF">
        <w:tblPrEx>
          <w:tblLook w:val="04A0" w:firstRow="1" w:lastRow="0" w:firstColumn="1" w:lastColumn="0" w:noHBand="0" w:noVBand="1"/>
        </w:tblPrEx>
        <w:trPr>
          <w:jc w:val="center"/>
        </w:trPr>
        <w:tc>
          <w:tcPr>
            <w:tcW w:w="2843" w:type="dxa"/>
            <w:tcBorders>
              <w:top w:val="single" w:sz="4" w:space="0" w:color="auto"/>
              <w:left w:val="single" w:sz="4" w:space="0" w:color="auto"/>
              <w:bottom w:val="single" w:sz="4" w:space="0" w:color="auto"/>
              <w:right w:val="single" w:sz="4" w:space="0" w:color="auto"/>
            </w:tcBorders>
          </w:tcPr>
          <w:p w14:paraId="42060A5A" w14:textId="77777777" w:rsidR="003248EA" w:rsidRPr="003248EA" w:rsidRDefault="003248EA" w:rsidP="003248EA">
            <w:pPr>
              <w:overflowPunct w:val="0"/>
              <w:autoSpaceDE w:val="0"/>
              <w:autoSpaceDN w:val="0"/>
              <w:adjustRightInd w:val="0"/>
              <w:spacing w:after="60"/>
              <w:textAlignment w:val="baseline"/>
              <w:rPr>
                <w:rFonts w:ascii="Arial" w:eastAsia="MS Mincho" w:hAnsi="Arial" w:cs="Arial"/>
                <w:sz w:val="18"/>
                <w:szCs w:val="18"/>
                <w:lang w:eastAsia="en-GB"/>
              </w:rPr>
            </w:pPr>
            <w:r w:rsidRPr="003248EA">
              <w:rPr>
                <w:rFonts w:ascii="Arial" w:eastAsia="宋体" w:hAnsi="Arial" w:cs="Arial"/>
                <w:sz w:val="18"/>
                <w:szCs w:val="18"/>
                <w:lang w:eastAsia="en-GB"/>
              </w:rPr>
              <w:t xml:space="preserve">6.5.3.10 </w:t>
            </w:r>
            <w:r w:rsidRPr="003248EA">
              <w:rPr>
                <w:rFonts w:ascii="Arial" w:eastAsia="Times New Roman" w:hAnsi="Arial" w:cs="Arial"/>
                <w:sz w:val="18"/>
                <w:szCs w:val="18"/>
                <w:lang w:eastAsia="sv-SE"/>
              </w:rPr>
              <w:t xml:space="preserve">NR SA FR1 </w:t>
            </w:r>
            <w:r w:rsidRPr="003248EA">
              <w:rPr>
                <w:rFonts w:ascii="Arial" w:eastAsia="Times New Roman" w:hAnsi="Arial" w:cs="Arial"/>
                <w:sz w:val="18"/>
                <w:szCs w:val="18"/>
                <w:lang w:eastAsia="en-GB"/>
              </w:rPr>
              <w:t>fast SCell Activation of known SCell in non-DRX for 160ms SCell measurement cycle</w:t>
            </w:r>
          </w:p>
        </w:tc>
        <w:tc>
          <w:tcPr>
            <w:tcW w:w="3357" w:type="dxa"/>
            <w:tcBorders>
              <w:top w:val="single" w:sz="4" w:space="0" w:color="auto"/>
              <w:left w:val="single" w:sz="4" w:space="0" w:color="auto"/>
              <w:bottom w:val="single" w:sz="4" w:space="0" w:color="auto"/>
              <w:right w:val="single" w:sz="4" w:space="0" w:color="auto"/>
            </w:tcBorders>
          </w:tcPr>
          <w:p w14:paraId="7CC7F682" w14:textId="77777777" w:rsidR="003248EA" w:rsidRPr="003248EA" w:rsidRDefault="003248EA" w:rsidP="003248EA">
            <w:pPr>
              <w:keepNext/>
              <w:keepLines/>
              <w:overflowPunct w:val="0"/>
              <w:autoSpaceDE w:val="0"/>
              <w:autoSpaceDN w:val="0"/>
              <w:adjustRightInd w:val="0"/>
              <w:spacing w:after="0"/>
              <w:textAlignment w:val="baseline"/>
              <w:rPr>
                <w:rFonts w:ascii="Arial" w:eastAsia="Calibri" w:hAnsi="Arial"/>
                <w:sz w:val="18"/>
                <w:lang w:eastAsia="en-GB"/>
              </w:rPr>
            </w:pPr>
            <w:r w:rsidRPr="003248EA">
              <w:rPr>
                <w:rFonts w:ascii="Arial" w:eastAsia="Times New Roman" w:hAnsi="Arial"/>
                <w:sz w:val="18"/>
                <w:lang w:eastAsia="en-GB"/>
              </w:rPr>
              <w:t>During T1:</w:t>
            </w:r>
          </w:p>
          <w:p w14:paraId="1E48D4F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-104dBm/15kHz</w:t>
            </w:r>
          </w:p>
          <w:p w14:paraId="6B1DAA7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-104dBm/15kHz</w:t>
            </w:r>
          </w:p>
          <w:p w14:paraId="6C2188A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+17dB</w:t>
            </w:r>
          </w:p>
          <w:p w14:paraId="5D85089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2</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+17dB</w:t>
            </w:r>
          </w:p>
          <w:p w14:paraId="53A8A96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876E47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5427E7E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-104dBm/15kHz</w:t>
            </w:r>
          </w:p>
          <w:p w14:paraId="19F92D2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-104dBm/15kHz</w:t>
            </w:r>
          </w:p>
          <w:p w14:paraId="074580D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+17dB</w:t>
            </w:r>
          </w:p>
          <w:p w14:paraId="106C8BE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2</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+17dB</w:t>
            </w:r>
          </w:p>
          <w:p w14:paraId="2F3EED1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248EA">
              <w:rPr>
                <w:rFonts w:ascii="Arial" w:eastAsia="Times New Roman" w:hAnsi="Arial" w:cs="Arial"/>
                <w:sz w:val="18"/>
                <w:lang w:eastAsia="en-GB"/>
              </w:rPr>
              <w:t>In signalling:</w:t>
            </w:r>
          </w:p>
          <w:p w14:paraId="1C194CB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cs="Arial"/>
                <w:sz w:val="18"/>
                <w:lang w:eastAsia="en-GB"/>
              </w:rPr>
              <w:t>A3-offset = -15dB</w:t>
            </w:r>
          </w:p>
        </w:tc>
        <w:tc>
          <w:tcPr>
            <w:tcW w:w="1643" w:type="dxa"/>
            <w:tcBorders>
              <w:top w:val="single" w:sz="4" w:space="0" w:color="auto"/>
              <w:left w:val="single" w:sz="4" w:space="0" w:color="auto"/>
              <w:bottom w:val="single" w:sz="4" w:space="0" w:color="auto"/>
              <w:right w:val="single" w:sz="4" w:space="0" w:color="auto"/>
            </w:tcBorders>
          </w:tcPr>
          <w:p w14:paraId="11A1C4E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060BAE6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92D9EA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62B1C5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EEC1D7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33407F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E23955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6624B39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90AC6A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D72E45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BAF570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0AB0E9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248EA">
              <w:rPr>
                <w:rFonts w:ascii="Arial" w:eastAsia="Times New Roman" w:hAnsi="Arial" w:cs="Arial"/>
                <w:sz w:val="18"/>
                <w:lang w:eastAsia="en-GB"/>
              </w:rPr>
              <w:t>In signalling:</w:t>
            </w:r>
          </w:p>
          <w:p w14:paraId="6D5CCA7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cs="Arial"/>
                <w:sz w:val="18"/>
                <w:lang w:eastAsia="en-GB"/>
              </w:rPr>
              <w:t>0 dB</w:t>
            </w:r>
          </w:p>
        </w:tc>
        <w:tc>
          <w:tcPr>
            <w:tcW w:w="2756" w:type="dxa"/>
            <w:tcBorders>
              <w:top w:val="single" w:sz="4" w:space="0" w:color="auto"/>
              <w:left w:val="single" w:sz="4" w:space="0" w:color="auto"/>
              <w:bottom w:val="single" w:sz="4" w:space="0" w:color="auto"/>
              <w:right w:val="single" w:sz="4" w:space="0" w:color="auto"/>
            </w:tcBorders>
          </w:tcPr>
          <w:p w14:paraId="1BD130C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4349C0A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-104dBm/15kHz</w:t>
            </w:r>
          </w:p>
          <w:p w14:paraId="7F717A0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-104dBm/15kHz</w:t>
            </w:r>
          </w:p>
          <w:p w14:paraId="3F63157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+17dB</w:t>
            </w:r>
          </w:p>
          <w:p w14:paraId="573B559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2</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+17dB</w:t>
            </w:r>
          </w:p>
          <w:p w14:paraId="1A504AA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54C50E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2BC90AF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-104dBm/15kHz</w:t>
            </w:r>
          </w:p>
          <w:p w14:paraId="5AB62CB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-104dBm/15kHz</w:t>
            </w:r>
          </w:p>
          <w:p w14:paraId="19DDA4B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+17dB</w:t>
            </w:r>
          </w:p>
          <w:p w14:paraId="6706056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2</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+17dB</w:t>
            </w:r>
          </w:p>
          <w:p w14:paraId="6D0B493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248EA">
              <w:rPr>
                <w:rFonts w:ascii="Arial" w:eastAsia="Times New Roman" w:hAnsi="Arial" w:cs="Arial"/>
                <w:sz w:val="18"/>
                <w:lang w:eastAsia="en-GB"/>
              </w:rPr>
              <w:t>In signalling:</w:t>
            </w:r>
          </w:p>
          <w:p w14:paraId="6503BCC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cs="Arial"/>
                <w:sz w:val="18"/>
                <w:lang w:eastAsia="en-GB"/>
              </w:rPr>
              <w:t>A3-offset = -15dB</w:t>
            </w:r>
          </w:p>
        </w:tc>
      </w:tr>
      <w:tr w:rsidR="003248EA" w:rsidRPr="003248EA" w14:paraId="55DAAD93" w14:textId="77777777" w:rsidTr="00EF31CF">
        <w:tblPrEx>
          <w:tblLook w:val="04A0" w:firstRow="1" w:lastRow="0" w:firstColumn="1" w:lastColumn="0" w:noHBand="0" w:noVBand="1"/>
        </w:tblPrEx>
        <w:trPr>
          <w:jc w:val="center"/>
        </w:trPr>
        <w:tc>
          <w:tcPr>
            <w:tcW w:w="2843" w:type="dxa"/>
            <w:tcBorders>
              <w:top w:val="single" w:sz="4" w:space="0" w:color="auto"/>
              <w:left w:val="single" w:sz="4" w:space="0" w:color="auto"/>
              <w:bottom w:val="single" w:sz="4" w:space="0" w:color="auto"/>
              <w:right w:val="single" w:sz="4" w:space="0" w:color="auto"/>
            </w:tcBorders>
          </w:tcPr>
          <w:p w14:paraId="2E82D28C" w14:textId="77777777" w:rsidR="003248EA" w:rsidRPr="003248EA" w:rsidRDefault="003248EA" w:rsidP="003248EA">
            <w:pPr>
              <w:overflowPunct w:val="0"/>
              <w:autoSpaceDE w:val="0"/>
              <w:autoSpaceDN w:val="0"/>
              <w:adjustRightInd w:val="0"/>
              <w:spacing w:after="60"/>
              <w:textAlignment w:val="baseline"/>
              <w:rPr>
                <w:rFonts w:ascii="Arial" w:eastAsia="MS Mincho" w:hAnsi="Arial" w:cs="Arial"/>
                <w:sz w:val="18"/>
                <w:szCs w:val="18"/>
                <w:lang w:eastAsia="en-GB"/>
              </w:rPr>
            </w:pPr>
            <w:r w:rsidRPr="003248EA">
              <w:rPr>
                <w:rFonts w:ascii="Arial" w:eastAsia="宋体" w:hAnsi="Arial" w:cs="Arial"/>
                <w:sz w:val="18"/>
                <w:szCs w:val="18"/>
                <w:lang w:eastAsia="en-GB"/>
              </w:rPr>
              <w:t xml:space="preserve">6.5.3.11 </w:t>
            </w:r>
            <w:r w:rsidRPr="003248EA">
              <w:rPr>
                <w:rFonts w:ascii="Arial" w:eastAsia="Times New Roman" w:hAnsi="Arial" w:cs="Arial"/>
                <w:sz w:val="18"/>
                <w:szCs w:val="18"/>
                <w:lang w:eastAsia="sv-SE"/>
              </w:rPr>
              <w:t xml:space="preserve">NR SA FR1 </w:t>
            </w:r>
            <w:r w:rsidRPr="003248EA">
              <w:rPr>
                <w:rFonts w:ascii="Arial" w:eastAsia="Times New Roman" w:hAnsi="Arial" w:cs="Arial"/>
                <w:sz w:val="18"/>
                <w:szCs w:val="18"/>
                <w:lang w:eastAsia="en-GB"/>
              </w:rPr>
              <w:t>fast SCell Activation of known SCell in non-DRX for 640 ms SCell measurement cycle</w:t>
            </w:r>
          </w:p>
        </w:tc>
        <w:tc>
          <w:tcPr>
            <w:tcW w:w="3357" w:type="dxa"/>
            <w:tcBorders>
              <w:top w:val="single" w:sz="4" w:space="0" w:color="auto"/>
              <w:left w:val="single" w:sz="4" w:space="0" w:color="auto"/>
              <w:bottom w:val="single" w:sz="4" w:space="0" w:color="auto"/>
              <w:right w:val="single" w:sz="4" w:space="0" w:color="auto"/>
            </w:tcBorders>
          </w:tcPr>
          <w:p w14:paraId="6BD4075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6.5.3.10</w:t>
            </w:r>
          </w:p>
        </w:tc>
        <w:tc>
          <w:tcPr>
            <w:tcW w:w="1643" w:type="dxa"/>
            <w:tcBorders>
              <w:top w:val="single" w:sz="4" w:space="0" w:color="auto"/>
              <w:left w:val="single" w:sz="4" w:space="0" w:color="auto"/>
              <w:bottom w:val="single" w:sz="4" w:space="0" w:color="auto"/>
              <w:right w:val="single" w:sz="4" w:space="0" w:color="auto"/>
            </w:tcBorders>
          </w:tcPr>
          <w:p w14:paraId="4029B30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6.5.3.10</w:t>
            </w:r>
          </w:p>
        </w:tc>
        <w:tc>
          <w:tcPr>
            <w:tcW w:w="2756" w:type="dxa"/>
            <w:tcBorders>
              <w:top w:val="single" w:sz="4" w:space="0" w:color="auto"/>
              <w:left w:val="single" w:sz="4" w:space="0" w:color="auto"/>
              <w:bottom w:val="single" w:sz="4" w:space="0" w:color="auto"/>
              <w:right w:val="single" w:sz="4" w:space="0" w:color="auto"/>
            </w:tcBorders>
          </w:tcPr>
          <w:p w14:paraId="1AC6C0A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6.5.3.10</w:t>
            </w:r>
          </w:p>
        </w:tc>
      </w:tr>
      <w:tr w:rsidR="003248EA" w:rsidRPr="003248EA" w14:paraId="1AE20349" w14:textId="77777777" w:rsidTr="00EF31CF">
        <w:tblPrEx>
          <w:tblLook w:val="04A0" w:firstRow="1" w:lastRow="0" w:firstColumn="1" w:lastColumn="0" w:noHBand="0" w:noVBand="1"/>
        </w:tblPrEx>
        <w:trPr>
          <w:jc w:val="center"/>
        </w:trPr>
        <w:tc>
          <w:tcPr>
            <w:tcW w:w="2843" w:type="dxa"/>
            <w:tcBorders>
              <w:top w:val="single" w:sz="4" w:space="0" w:color="auto"/>
              <w:left w:val="single" w:sz="4" w:space="0" w:color="auto"/>
              <w:bottom w:val="single" w:sz="4" w:space="0" w:color="auto"/>
              <w:right w:val="single" w:sz="4" w:space="0" w:color="auto"/>
            </w:tcBorders>
          </w:tcPr>
          <w:p w14:paraId="4141BC7D"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cs="Arial"/>
                <w:sz w:val="18"/>
                <w:lang w:eastAsia="en-GB"/>
              </w:rPr>
            </w:pPr>
            <w:r w:rsidRPr="003248EA">
              <w:rPr>
                <w:rFonts w:ascii="Arial" w:eastAsia="Times New Roman" w:hAnsi="Arial"/>
                <w:sz w:val="18"/>
                <w:lang w:eastAsia="en-GB"/>
              </w:rPr>
              <w:t>6.5.3.15 NR SA FR1 TRS based SCell Activation of SSB-less SCell in inter-band CA in non-DRX</w:t>
            </w:r>
          </w:p>
        </w:tc>
        <w:tc>
          <w:tcPr>
            <w:tcW w:w="3357" w:type="dxa"/>
            <w:tcBorders>
              <w:top w:val="single" w:sz="4" w:space="0" w:color="auto"/>
              <w:left w:val="single" w:sz="4" w:space="0" w:color="auto"/>
              <w:bottom w:val="single" w:sz="4" w:space="0" w:color="auto"/>
              <w:right w:val="single" w:sz="4" w:space="0" w:color="auto"/>
            </w:tcBorders>
          </w:tcPr>
          <w:p w14:paraId="11E8EA5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Config 1</w:t>
            </w:r>
            <w:r w:rsidRPr="003248EA">
              <w:rPr>
                <w:rFonts w:ascii="Arial" w:eastAsia="Times New Roman" w:hAnsi="Arial" w:hint="eastAsia"/>
                <w:sz w:val="18"/>
                <w:lang w:eastAsia="en-GB"/>
              </w:rPr>
              <w:t>,</w:t>
            </w:r>
            <w:r w:rsidRPr="003248EA">
              <w:rPr>
                <w:rFonts w:ascii="Arial" w:eastAsia="Times New Roman" w:hAnsi="Arial"/>
                <w:sz w:val="18"/>
                <w:lang w:eastAsia="en-GB"/>
              </w:rPr>
              <w:t>2:</w:t>
            </w:r>
          </w:p>
          <w:p w14:paraId="2F71F64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-104dBm/15kHz</w:t>
            </w:r>
          </w:p>
          <w:p w14:paraId="4201B4E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-120dBm/15kHz</w:t>
            </w:r>
          </w:p>
          <w:p w14:paraId="56858A6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xml:space="preserve"> / Noc</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19dB</w:t>
            </w:r>
          </w:p>
          <w:p w14:paraId="5C1ABF9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w:t>
            </w:r>
            <w:r w:rsidRPr="003248EA">
              <w:rPr>
                <w:rFonts w:ascii="Arial" w:eastAsia="Times New Roman" w:hAnsi="Arial"/>
                <w:sz w:val="18"/>
                <w:vertAlign w:val="subscript"/>
                <w:lang w:val="fr-FR" w:eastAsia="en-GB"/>
              </w:rPr>
              <w:t>2</w:t>
            </w:r>
            <w:r w:rsidRPr="003248EA">
              <w:rPr>
                <w:rFonts w:ascii="Arial" w:eastAsia="Times New Roman" w:hAnsi="Arial"/>
                <w:sz w:val="18"/>
                <w:lang w:val="fr-FR" w:eastAsia="en-GB"/>
              </w:rPr>
              <w:t xml:space="preserve"> / Noc</w:t>
            </w:r>
            <w:r w:rsidRPr="003248EA">
              <w:rPr>
                <w:rFonts w:ascii="Arial" w:eastAsia="Times New Roman" w:hAnsi="Arial"/>
                <w:sz w:val="18"/>
                <w:vertAlign w:val="subscript"/>
                <w:lang w:val="fr-FR" w:eastAsia="en-GB"/>
              </w:rPr>
              <w:t>2</w:t>
            </w:r>
            <w:r w:rsidRPr="003248EA">
              <w:rPr>
                <w:rFonts w:ascii="Arial" w:eastAsia="Times New Roman" w:hAnsi="Arial"/>
                <w:sz w:val="18"/>
                <w:lang w:val="fr-FR" w:eastAsia="en-GB"/>
              </w:rPr>
              <w:t>: (35-</w:t>
            </w:r>
            <w:r w:rsidRPr="003248EA">
              <w:rPr>
                <w:rFonts w:ascii="Arial" w:eastAsia="Times New Roman" w:hAnsi="Arial"/>
                <w:sz w:val="18"/>
                <w:lang w:eastAsia="en-GB"/>
              </w:rPr>
              <w:t>Δ</w:t>
            </w:r>
            <w:r w:rsidRPr="003248EA">
              <w:rPr>
                <w:rFonts w:ascii="Arial" w:eastAsia="Times New Roman" w:hAnsi="Arial"/>
                <w:sz w:val="18"/>
                <w:vertAlign w:val="subscript"/>
                <w:lang w:val="fr-FR" w:eastAsia="en-GB"/>
              </w:rPr>
              <w:t>EPRE</w:t>
            </w:r>
            <w:r w:rsidRPr="003248EA">
              <w:rPr>
                <w:rFonts w:ascii="Arial" w:eastAsia="Times New Roman" w:hAnsi="Arial"/>
                <w:sz w:val="18"/>
                <w:lang w:val="fr-FR" w:eastAsia="en-GB"/>
              </w:rPr>
              <w:t xml:space="preserve">) </w:t>
            </w:r>
            <w:r w:rsidRPr="003248EA">
              <w:rPr>
                <w:rFonts w:ascii="Arial" w:eastAsia="Times New Roman" w:hAnsi="Arial" w:hint="eastAsia"/>
                <w:sz w:val="18"/>
                <w:lang w:val="fr-FR" w:eastAsia="en-GB"/>
              </w:rPr>
              <w:t>d</w:t>
            </w:r>
            <w:r w:rsidRPr="003248EA">
              <w:rPr>
                <w:rFonts w:ascii="Arial" w:eastAsia="Times New Roman" w:hAnsi="Arial"/>
                <w:sz w:val="18"/>
                <w:lang w:val="fr-FR" w:eastAsia="en-GB"/>
              </w:rPr>
              <w:t>B</w:t>
            </w:r>
          </w:p>
          <w:p w14:paraId="09351CF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55A3DA2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Config 3:</w:t>
            </w:r>
          </w:p>
          <w:p w14:paraId="09F6235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Noc</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-104dBm/15kHz</w:t>
            </w:r>
          </w:p>
          <w:p w14:paraId="42B70B3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Noc</w:t>
            </w:r>
            <w:r w:rsidRPr="003248EA">
              <w:rPr>
                <w:rFonts w:ascii="Arial" w:eastAsia="Times New Roman" w:hAnsi="Arial"/>
                <w:sz w:val="18"/>
                <w:vertAlign w:val="subscript"/>
                <w:lang w:val="fr-FR" w:eastAsia="en-GB"/>
              </w:rPr>
              <w:t>2</w:t>
            </w:r>
            <w:r w:rsidRPr="003248EA">
              <w:rPr>
                <w:rFonts w:ascii="Arial" w:eastAsia="Times New Roman" w:hAnsi="Arial"/>
                <w:sz w:val="18"/>
                <w:lang w:val="fr-FR" w:eastAsia="en-GB"/>
              </w:rPr>
              <w:t>: -120dBm/15kHz</w:t>
            </w:r>
          </w:p>
          <w:p w14:paraId="0335F67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xml:space="preserve"> / Noc</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19dB</w:t>
            </w:r>
          </w:p>
          <w:p w14:paraId="483C7FD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w:t>
            </w:r>
            <w:r w:rsidRPr="003248EA">
              <w:rPr>
                <w:rFonts w:ascii="Arial" w:eastAsia="Times New Roman" w:hAnsi="Arial"/>
                <w:sz w:val="18"/>
                <w:vertAlign w:val="subscript"/>
                <w:lang w:val="fr-FR" w:eastAsia="en-GB"/>
              </w:rPr>
              <w:t>2</w:t>
            </w:r>
            <w:r w:rsidRPr="003248EA">
              <w:rPr>
                <w:rFonts w:ascii="Arial" w:eastAsia="Times New Roman" w:hAnsi="Arial"/>
                <w:sz w:val="18"/>
                <w:lang w:val="fr-FR" w:eastAsia="en-GB"/>
              </w:rPr>
              <w:t xml:space="preserve"> / Noc</w:t>
            </w:r>
            <w:r w:rsidRPr="003248EA">
              <w:rPr>
                <w:rFonts w:ascii="Arial" w:eastAsia="Times New Roman" w:hAnsi="Arial"/>
                <w:sz w:val="18"/>
                <w:vertAlign w:val="subscript"/>
                <w:lang w:val="fr-FR" w:eastAsia="en-GB"/>
              </w:rPr>
              <w:t>2</w:t>
            </w:r>
            <w:r w:rsidRPr="003248EA">
              <w:rPr>
                <w:rFonts w:ascii="Arial" w:eastAsia="Times New Roman" w:hAnsi="Arial"/>
                <w:sz w:val="18"/>
                <w:lang w:val="fr-FR" w:eastAsia="en-GB"/>
              </w:rPr>
              <w:t>: (35-</w:t>
            </w:r>
            <w:r w:rsidRPr="003248EA">
              <w:rPr>
                <w:rFonts w:ascii="Arial" w:eastAsia="Times New Roman" w:hAnsi="Arial"/>
                <w:sz w:val="18"/>
                <w:lang w:eastAsia="en-GB"/>
              </w:rPr>
              <w:t>Δ</w:t>
            </w:r>
            <w:r w:rsidRPr="003248EA">
              <w:rPr>
                <w:rFonts w:ascii="Arial" w:eastAsia="Times New Roman" w:hAnsi="Arial"/>
                <w:sz w:val="18"/>
                <w:vertAlign w:val="subscript"/>
                <w:lang w:val="fr-FR" w:eastAsia="en-GB"/>
              </w:rPr>
              <w:t>EPRE</w:t>
            </w:r>
            <w:r w:rsidRPr="003248EA">
              <w:rPr>
                <w:rFonts w:ascii="Arial" w:eastAsia="Times New Roman" w:hAnsi="Arial"/>
                <w:sz w:val="18"/>
                <w:lang w:val="fr-FR" w:eastAsia="en-GB"/>
              </w:rPr>
              <w:t xml:space="preserve">) </w:t>
            </w:r>
            <w:r w:rsidRPr="003248EA">
              <w:rPr>
                <w:rFonts w:ascii="Arial" w:eastAsia="Times New Roman" w:hAnsi="Arial" w:hint="eastAsia"/>
                <w:sz w:val="18"/>
                <w:lang w:val="fr-FR" w:eastAsia="en-GB"/>
              </w:rPr>
              <w:t>d</w:t>
            </w:r>
            <w:r w:rsidRPr="003248EA">
              <w:rPr>
                <w:rFonts w:ascii="Arial" w:eastAsia="Times New Roman" w:hAnsi="Arial"/>
                <w:sz w:val="18"/>
                <w:lang w:val="fr-FR" w:eastAsia="en-GB"/>
              </w:rPr>
              <w:t>B</w:t>
            </w:r>
          </w:p>
        </w:tc>
        <w:tc>
          <w:tcPr>
            <w:tcW w:w="1643" w:type="dxa"/>
            <w:tcBorders>
              <w:top w:val="single" w:sz="4" w:space="0" w:color="auto"/>
              <w:left w:val="single" w:sz="4" w:space="0" w:color="auto"/>
              <w:bottom w:val="single" w:sz="4" w:space="0" w:color="auto"/>
              <w:right w:val="single" w:sz="4" w:space="0" w:color="auto"/>
            </w:tcBorders>
          </w:tcPr>
          <w:p w14:paraId="5400D0F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Config 1</w:t>
            </w:r>
            <w:r w:rsidRPr="003248EA">
              <w:rPr>
                <w:rFonts w:ascii="Arial" w:eastAsia="Times New Roman" w:hAnsi="Arial" w:hint="eastAsia"/>
                <w:sz w:val="18"/>
                <w:lang w:eastAsia="en-GB"/>
              </w:rPr>
              <w:t>,</w:t>
            </w:r>
            <w:r w:rsidRPr="003248EA">
              <w:rPr>
                <w:rFonts w:ascii="Arial" w:eastAsia="Times New Roman" w:hAnsi="Arial"/>
                <w:sz w:val="18"/>
                <w:lang w:eastAsia="en-GB"/>
              </w:rPr>
              <w:t>2:</w:t>
            </w:r>
          </w:p>
          <w:p w14:paraId="3E5E7D1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9F2770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5CD624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 xml:space="preserve">-2dB </w:t>
            </w:r>
          </w:p>
          <w:p w14:paraId="633FCE4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1dB</w:t>
            </w:r>
          </w:p>
          <w:p w14:paraId="21D9522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930C21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Config 3:</w:t>
            </w:r>
          </w:p>
          <w:p w14:paraId="4E938B4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D5229B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416F09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-1dB</w:t>
            </w:r>
          </w:p>
          <w:p w14:paraId="1F181FD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+2dB</w:t>
            </w:r>
          </w:p>
        </w:tc>
        <w:tc>
          <w:tcPr>
            <w:tcW w:w="2756" w:type="dxa"/>
            <w:tcBorders>
              <w:top w:val="single" w:sz="4" w:space="0" w:color="auto"/>
              <w:left w:val="single" w:sz="4" w:space="0" w:color="auto"/>
              <w:bottom w:val="single" w:sz="4" w:space="0" w:color="auto"/>
              <w:right w:val="single" w:sz="4" w:space="0" w:color="auto"/>
            </w:tcBorders>
          </w:tcPr>
          <w:p w14:paraId="7B8ACFF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Config 1</w:t>
            </w:r>
            <w:r w:rsidRPr="003248EA">
              <w:rPr>
                <w:rFonts w:ascii="Arial" w:eastAsia="Times New Roman" w:hAnsi="Arial" w:hint="eastAsia"/>
                <w:sz w:val="18"/>
                <w:lang w:eastAsia="en-GB"/>
              </w:rPr>
              <w:t>,</w:t>
            </w:r>
            <w:r w:rsidRPr="003248EA">
              <w:rPr>
                <w:rFonts w:ascii="Arial" w:eastAsia="Times New Roman" w:hAnsi="Arial"/>
                <w:sz w:val="18"/>
                <w:lang w:eastAsia="en-GB"/>
              </w:rPr>
              <w:t>2:</w:t>
            </w:r>
          </w:p>
          <w:p w14:paraId="1759853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-104dBm/15kHz</w:t>
            </w:r>
          </w:p>
          <w:p w14:paraId="6059195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-120dBm/15kHz</w:t>
            </w:r>
          </w:p>
          <w:p w14:paraId="552E614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xml:space="preserve"> / Noc</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+17dB</w:t>
            </w:r>
          </w:p>
          <w:p w14:paraId="6F566A2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w:t>
            </w:r>
            <w:r w:rsidRPr="003248EA">
              <w:rPr>
                <w:rFonts w:ascii="Arial" w:eastAsia="Times New Roman" w:hAnsi="Arial"/>
                <w:sz w:val="18"/>
                <w:vertAlign w:val="subscript"/>
                <w:lang w:val="fr-FR" w:eastAsia="en-GB"/>
              </w:rPr>
              <w:t>2</w:t>
            </w:r>
            <w:r w:rsidRPr="003248EA">
              <w:rPr>
                <w:rFonts w:ascii="Arial" w:eastAsia="Times New Roman" w:hAnsi="Arial"/>
                <w:sz w:val="18"/>
                <w:lang w:val="fr-FR" w:eastAsia="en-GB"/>
              </w:rPr>
              <w:t xml:space="preserve"> / Noc</w:t>
            </w:r>
            <w:r w:rsidRPr="003248EA">
              <w:rPr>
                <w:rFonts w:ascii="Arial" w:eastAsia="Times New Roman" w:hAnsi="Arial"/>
                <w:sz w:val="18"/>
                <w:vertAlign w:val="subscript"/>
                <w:lang w:val="fr-FR" w:eastAsia="en-GB"/>
              </w:rPr>
              <w:t>2</w:t>
            </w:r>
            <w:r w:rsidRPr="003248EA">
              <w:rPr>
                <w:rFonts w:ascii="Arial" w:eastAsia="Times New Roman" w:hAnsi="Arial"/>
                <w:sz w:val="18"/>
                <w:lang w:val="fr-FR" w:eastAsia="en-GB"/>
              </w:rPr>
              <w:t>: (36-</w:t>
            </w:r>
            <w:r w:rsidRPr="003248EA">
              <w:rPr>
                <w:rFonts w:ascii="Arial" w:eastAsia="Times New Roman" w:hAnsi="Arial"/>
                <w:sz w:val="18"/>
                <w:lang w:eastAsia="en-GB"/>
              </w:rPr>
              <w:t>Δ</w:t>
            </w:r>
            <w:r w:rsidRPr="003248EA">
              <w:rPr>
                <w:rFonts w:ascii="Arial" w:eastAsia="Times New Roman" w:hAnsi="Arial"/>
                <w:sz w:val="18"/>
                <w:vertAlign w:val="subscript"/>
                <w:lang w:val="fr-FR" w:eastAsia="en-GB"/>
              </w:rPr>
              <w:t>EPRE</w:t>
            </w:r>
            <w:r w:rsidRPr="003248EA">
              <w:rPr>
                <w:rFonts w:ascii="Arial" w:eastAsia="Times New Roman" w:hAnsi="Arial"/>
                <w:sz w:val="18"/>
                <w:lang w:val="fr-FR" w:eastAsia="en-GB"/>
              </w:rPr>
              <w:t>) dB</w:t>
            </w:r>
          </w:p>
          <w:p w14:paraId="6133756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0E2C718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Config 3:</w:t>
            </w:r>
          </w:p>
          <w:p w14:paraId="5A0AF6F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Noc</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-104dBm/15kHz</w:t>
            </w:r>
          </w:p>
          <w:p w14:paraId="71B250A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Noc</w:t>
            </w:r>
            <w:r w:rsidRPr="003248EA">
              <w:rPr>
                <w:rFonts w:ascii="Arial" w:eastAsia="Times New Roman" w:hAnsi="Arial"/>
                <w:sz w:val="18"/>
                <w:vertAlign w:val="subscript"/>
                <w:lang w:val="fr-FR" w:eastAsia="en-GB"/>
              </w:rPr>
              <w:t>2</w:t>
            </w:r>
            <w:r w:rsidRPr="003248EA">
              <w:rPr>
                <w:rFonts w:ascii="Arial" w:eastAsia="Times New Roman" w:hAnsi="Arial"/>
                <w:sz w:val="18"/>
                <w:lang w:val="fr-FR" w:eastAsia="en-GB"/>
              </w:rPr>
              <w:t>: -120dBm/15kHz</w:t>
            </w:r>
          </w:p>
          <w:p w14:paraId="60CD037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xml:space="preserve"> / Noc</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+18dB</w:t>
            </w:r>
          </w:p>
          <w:p w14:paraId="340ABC2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w:t>
            </w:r>
            <w:r w:rsidRPr="003248EA">
              <w:rPr>
                <w:rFonts w:ascii="Arial" w:eastAsia="Times New Roman" w:hAnsi="Arial"/>
                <w:sz w:val="18"/>
                <w:vertAlign w:val="subscript"/>
                <w:lang w:val="fr-FR" w:eastAsia="en-GB"/>
              </w:rPr>
              <w:t>2</w:t>
            </w:r>
            <w:r w:rsidRPr="003248EA">
              <w:rPr>
                <w:rFonts w:ascii="Arial" w:eastAsia="Times New Roman" w:hAnsi="Arial"/>
                <w:sz w:val="18"/>
                <w:lang w:val="fr-FR" w:eastAsia="en-GB"/>
              </w:rPr>
              <w:t xml:space="preserve"> / Noc</w:t>
            </w:r>
            <w:r w:rsidRPr="003248EA">
              <w:rPr>
                <w:rFonts w:ascii="Arial" w:eastAsia="Times New Roman" w:hAnsi="Arial"/>
                <w:sz w:val="18"/>
                <w:vertAlign w:val="subscript"/>
                <w:lang w:val="fr-FR" w:eastAsia="en-GB"/>
              </w:rPr>
              <w:t>2</w:t>
            </w:r>
            <w:r w:rsidRPr="003248EA">
              <w:rPr>
                <w:rFonts w:ascii="Arial" w:eastAsia="Times New Roman" w:hAnsi="Arial"/>
                <w:sz w:val="18"/>
                <w:lang w:val="fr-FR" w:eastAsia="en-GB"/>
              </w:rPr>
              <w:t>: (37-</w:t>
            </w:r>
            <w:r w:rsidRPr="003248EA">
              <w:rPr>
                <w:rFonts w:ascii="Arial" w:eastAsia="Times New Roman" w:hAnsi="Arial"/>
                <w:sz w:val="18"/>
                <w:lang w:eastAsia="en-GB"/>
              </w:rPr>
              <w:t>Δ</w:t>
            </w:r>
            <w:r w:rsidRPr="003248EA">
              <w:rPr>
                <w:rFonts w:ascii="Arial" w:eastAsia="Times New Roman" w:hAnsi="Arial"/>
                <w:sz w:val="18"/>
                <w:vertAlign w:val="subscript"/>
                <w:lang w:val="fr-FR" w:eastAsia="en-GB"/>
              </w:rPr>
              <w:t>EPRE</w:t>
            </w:r>
            <w:r w:rsidRPr="003248EA">
              <w:rPr>
                <w:rFonts w:ascii="Arial" w:eastAsia="Times New Roman" w:hAnsi="Arial"/>
                <w:sz w:val="18"/>
                <w:lang w:val="fr-FR" w:eastAsia="en-GB"/>
              </w:rPr>
              <w:t>) dB</w:t>
            </w:r>
          </w:p>
        </w:tc>
      </w:tr>
      <w:tr w:rsidR="003248EA" w:rsidRPr="003248EA" w14:paraId="6794A98C" w14:textId="77777777" w:rsidTr="00EF31CF">
        <w:tblPrEx>
          <w:tblLook w:val="04A0" w:firstRow="1" w:lastRow="0" w:firstColumn="1" w:lastColumn="0" w:noHBand="0" w:noVBand="1"/>
        </w:tblPrEx>
        <w:trPr>
          <w:jc w:val="center"/>
        </w:trPr>
        <w:tc>
          <w:tcPr>
            <w:tcW w:w="2843" w:type="dxa"/>
            <w:tcBorders>
              <w:top w:val="single" w:sz="4" w:space="0" w:color="auto"/>
              <w:left w:val="single" w:sz="4" w:space="0" w:color="auto"/>
              <w:bottom w:val="single" w:sz="4" w:space="0" w:color="auto"/>
              <w:right w:val="single" w:sz="4" w:space="0" w:color="auto"/>
            </w:tcBorders>
          </w:tcPr>
          <w:p w14:paraId="6BA4C170" w14:textId="77777777" w:rsidR="003248EA" w:rsidRPr="003248EA" w:rsidRDefault="003248EA" w:rsidP="003248EA">
            <w:pPr>
              <w:overflowPunct w:val="0"/>
              <w:autoSpaceDE w:val="0"/>
              <w:autoSpaceDN w:val="0"/>
              <w:adjustRightInd w:val="0"/>
              <w:textAlignment w:val="baseline"/>
              <w:rPr>
                <w:rFonts w:ascii="Arial" w:eastAsia="宋体" w:hAnsi="Arial" w:cs="Arial"/>
                <w:sz w:val="18"/>
                <w:lang w:eastAsia="en-GB"/>
              </w:rPr>
            </w:pPr>
            <w:r w:rsidRPr="003248EA">
              <w:rPr>
                <w:rFonts w:eastAsia="Times New Roman"/>
                <w:lang w:eastAsia="en-GB"/>
              </w:rPr>
              <w:t>6.5.3.16 NR SA FR1 Inter-band SSB-less SCell Activation based on A-TRS in non-DRX</w:t>
            </w:r>
          </w:p>
        </w:tc>
        <w:tc>
          <w:tcPr>
            <w:tcW w:w="3357" w:type="dxa"/>
            <w:tcBorders>
              <w:top w:val="single" w:sz="4" w:space="0" w:color="auto"/>
              <w:left w:val="single" w:sz="4" w:space="0" w:color="auto"/>
              <w:bottom w:val="single" w:sz="4" w:space="0" w:color="auto"/>
              <w:right w:val="single" w:sz="4" w:space="0" w:color="auto"/>
            </w:tcBorders>
          </w:tcPr>
          <w:p w14:paraId="2A9DCF3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Test Config 1,2:</w:t>
            </w:r>
          </w:p>
          <w:p w14:paraId="032234B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524C0C0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-107dBm/15kHz</w:t>
            </w:r>
          </w:p>
          <w:p w14:paraId="4A75EB9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Noc3: -107dBm/15kHz</w:t>
            </w:r>
          </w:p>
          <w:p w14:paraId="28DCE80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+10dB</w:t>
            </w:r>
          </w:p>
          <w:p w14:paraId="3DBE80B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Noc3: +22dB</w:t>
            </w:r>
          </w:p>
          <w:p w14:paraId="505D492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5CBE7A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1A83025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-107dBm/15kHz</w:t>
            </w:r>
          </w:p>
          <w:p w14:paraId="2EFE2D3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Noc3: -107dBm/15kHz</w:t>
            </w:r>
          </w:p>
          <w:p w14:paraId="681A17E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+10dB</w:t>
            </w:r>
          </w:p>
          <w:p w14:paraId="4C14199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Noc3: +22dB</w:t>
            </w:r>
          </w:p>
          <w:p w14:paraId="3A2593F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EA923D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Test Config 3:</w:t>
            </w:r>
          </w:p>
          <w:p w14:paraId="49D1F90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174A70C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-107dBm/15kHz</w:t>
            </w:r>
          </w:p>
          <w:p w14:paraId="1DD5853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-107dBm/15kHz</w:t>
            </w:r>
          </w:p>
          <w:p w14:paraId="23638F2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+10dB</w:t>
            </w:r>
          </w:p>
          <w:p w14:paraId="3D77A9A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Noc3: +22dB</w:t>
            </w:r>
          </w:p>
          <w:p w14:paraId="32B4476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9233AA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678E713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-107dBm/15kHz</w:t>
            </w:r>
          </w:p>
          <w:p w14:paraId="5E99FC3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-107dBm/15kHz</w:t>
            </w:r>
          </w:p>
          <w:p w14:paraId="546D640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+10dB</w:t>
            </w:r>
          </w:p>
          <w:p w14:paraId="03A44F0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Noc3: +22dB</w:t>
            </w:r>
          </w:p>
        </w:tc>
        <w:tc>
          <w:tcPr>
            <w:tcW w:w="1643" w:type="dxa"/>
            <w:tcBorders>
              <w:top w:val="single" w:sz="4" w:space="0" w:color="auto"/>
              <w:left w:val="single" w:sz="4" w:space="0" w:color="auto"/>
              <w:bottom w:val="single" w:sz="4" w:space="0" w:color="auto"/>
              <w:right w:val="single" w:sz="4" w:space="0" w:color="auto"/>
            </w:tcBorders>
          </w:tcPr>
          <w:p w14:paraId="517835C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Test Config 1,2:</w:t>
            </w:r>
          </w:p>
          <w:p w14:paraId="0BB4E22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35549C2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9F66D0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DC1E44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260961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E6A158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6C949A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231AF1D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BBBC5A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D9A72A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92C77F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A02DA4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A7DB62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Test Config 3:</w:t>
            </w:r>
          </w:p>
          <w:p w14:paraId="23C2E67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070F4DD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1296A2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CDA0D1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436258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-4dB</w:t>
            </w:r>
          </w:p>
          <w:p w14:paraId="1C4A2F3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501366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7A90F1D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599EE6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D5C2C5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41E5C5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-4dB</w:t>
            </w:r>
          </w:p>
        </w:tc>
        <w:tc>
          <w:tcPr>
            <w:tcW w:w="2756" w:type="dxa"/>
            <w:tcBorders>
              <w:top w:val="single" w:sz="4" w:space="0" w:color="auto"/>
              <w:left w:val="single" w:sz="4" w:space="0" w:color="auto"/>
              <w:bottom w:val="single" w:sz="4" w:space="0" w:color="auto"/>
              <w:right w:val="single" w:sz="4" w:space="0" w:color="auto"/>
            </w:tcBorders>
          </w:tcPr>
          <w:p w14:paraId="4BC9B28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Test Config 1,2:</w:t>
            </w:r>
          </w:p>
          <w:p w14:paraId="13D1AF3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6E3ACAB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-dBm/15kHz</w:t>
            </w:r>
          </w:p>
          <w:p w14:paraId="607F6EC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Noc3: -107dBm/15kHz</w:t>
            </w:r>
          </w:p>
          <w:p w14:paraId="13C986D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+10dB</w:t>
            </w:r>
          </w:p>
          <w:p w14:paraId="3547731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Noc3: +22dB</w:t>
            </w:r>
          </w:p>
          <w:p w14:paraId="1117635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94BEC7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00BB202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-107dBm/15kHz</w:t>
            </w:r>
          </w:p>
          <w:p w14:paraId="25CCE48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Noc3: -107dBm/15kHz</w:t>
            </w:r>
          </w:p>
          <w:p w14:paraId="4068455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+10dB</w:t>
            </w:r>
          </w:p>
          <w:p w14:paraId="7B3923A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Noc3: +22dB</w:t>
            </w:r>
          </w:p>
          <w:p w14:paraId="5A1AE98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57D00A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Test Config 3,:</w:t>
            </w:r>
          </w:p>
          <w:p w14:paraId="378F247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0976D79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-107dBm/15kHz</w:t>
            </w:r>
          </w:p>
          <w:p w14:paraId="2F39F7C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Noc3: -107dBm/15kHz</w:t>
            </w:r>
          </w:p>
          <w:p w14:paraId="5DE3560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Noc2: +10dB</w:t>
            </w:r>
          </w:p>
          <w:p w14:paraId="7568F28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Noc3: +18dB</w:t>
            </w:r>
          </w:p>
          <w:p w14:paraId="562C517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D3F611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037D3F3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-107dBm/15kHz</w:t>
            </w:r>
          </w:p>
          <w:p w14:paraId="76EE3AB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Noc3: -107dBm/15kHz</w:t>
            </w:r>
          </w:p>
          <w:p w14:paraId="2C4EE78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Noc3: +10dB</w:t>
            </w:r>
          </w:p>
          <w:p w14:paraId="6A15F63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Noc3: +18dB</w:t>
            </w:r>
          </w:p>
        </w:tc>
      </w:tr>
      <w:tr w:rsidR="003248EA" w:rsidRPr="003248EA" w14:paraId="2FE5B8A4" w14:textId="77777777" w:rsidTr="00EF31CF">
        <w:trPr>
          <w:jc w:val="center"/>
        </w:trPr>
        <w:tc>
          <w:tcPr>
            <w:tcW w:w="2843" w:type="dxa"/>
          </w:tcPr>
          <w:p w14:paraId="4D3957D2"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6.5.5.1 NR SA FR1 SSB-based beam failure detection and link recovery in non-DRX</w:t>
            </w:r>
          </w:p>
        </w:tc>
        <w:tc>
          <w:tcPr>
            <w:tcW w:w="3357" w:type="dxa"/>
          </w:tcPr>
          <w:p w14:paraId="2BEAE5B6"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q0 SSB SNR during:</w:t>
            </w:r>
          </w:p>
          <w:p w14:paraId="6D7B497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T1: 5dB</w:t>
            </w:r>
          </w:p>
          <w:p w14:paraId="2DBE259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T2: -3dB</w:t>
            </w:r>
          </w:p>
          <w:p w14:paraId="72B5A15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T3: -12dB</w:t>
            </w:r>
          </w:p>
          <w:p w14:paraId="3CFAA3D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T4: -12dB</w:t>
            </w:r>
          </w:p>
          <w:p w14:paraId="766CACB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T5: -12dB</w:t>
            </w:r>
          </w:p>
          <w:p w14:paraId="422C115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2FA17365"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p>
          <w:p w14:paraId="5FD4C627"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p>
          <w:p w14:paraId="00C2A58E"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p>
          <w:p w14:paraId="4655F4D4"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p>
          <w:p w14:paraId="6A9E445A"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p>
          <w:p w14:paraId="54B1261B"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q1 SSB during T1:</w:t>
            </w:r>
          </w:p>
          <w:p w14:paraId="2B0FCBD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-98dBm/15kHz</w:t>
            </w:r>
          </w:p>
          <w:p w14:paraId="180C2F3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-10dB</w:t>
            </w:r>
          </w:p>
          <w:p w14:paraId="267BC2E5"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p>
          <w:p w14:paraId="74F09F55"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q1 SSB during T2:</w:t>
            </w:r>
          </w:p>
          <w:p w14:paraId="4E1D7F6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-98dBm/15kHz</w:t>
            </w:r>
          </w:p>
          <w:p w14:paraId="5CAD989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-10dB</w:t>
            </w:r>
          </w:p>
          <w:p w14:paraId="0AC4A517"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p>
          <w:p w14:paraId="34FE25F8"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q1 SSB during T3, T4 and T5:</w:t>
            </w:r>
          </w:p>
          <w:p w14:paraId="150360E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-98dBm/15kHz</w:t>
            </w:r>
          </w:p>
          <w:p w14:paraId="3DAA490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+10dB</w:t>
            </w:r>
          </w:p>
        </w:tc>
        <w:tc>
          <w:tcPr>
            <w:tcW w:w="1643" w:type="dxa"/>
          </w:tcPr>
          <w:p w14:paraId="48C05EB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Offset during:</w:t>
            </w:r>
          </w:p>
          <w:p w14:paraId="16FE962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T1: +0.8dB</w:t>
            </w:r>
          </w:p>
          <w:p w14:paraId="3FD24F4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T2: +0.8dB</w:t>
            </w:r>
          </w:p>
          <w:p w14:paraId="0238F24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T3: -0.8dB</w:t>
            </w:r>
          </w:p>
          <w:p w14:paraId="5DB23A5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T4: -0.8dB</w:t>
            </w:r>
          </w:p>
          <w:p w14:paraId="19752B8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T5: -0.8dB</w:t>
            </w:r>
          </w:p>
          <w:p w14:paraId="3F1461B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0BF58AB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65D845A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34F5256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3BA9E04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7F0DCC2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4F5E9FA8"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r w:rsidRPr="003248EA">
              <w:rPr>
                <w:rFonts w:ascii="Arial" w:eastAsia="宋体" w:hAnsi="Arial"/>
                <w:sz w:val="18"/>
                <w:lang w:val="fr-FR" w:eastAsia="en-GB"/>
              </w:rPr>
              <w:t>q1 SSB during T1:</w:t>
            </w:r>
          </w:p>
          <w:p w14:paraId="7C1FCA9E"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0dB</w:t>
            </w:r>
          </w:p>
          <w:p w14:paraId="6AAD0063"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-0.2dB</w:t>
            </w:r>
          </w:p>
          <w:p w14:paraId="09F4D2E0"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p>
          <w:p w14:paraId="104A86FD"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q1 SSB during T2:</w:t>
            </w:r>
          </w:p>
          <w:p w14:paraId="16294073"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0dB</w:t>
            </w:r>
          </w:p>
          <w:p w14:paraId="479A3985"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-0.2dB</w:t>
            </w:r>
          </w:p>
          <w:p w14:paraId="029D7092"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p>
          <w:p w14:paraId="6CF44EED"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q1 SSB during T3, T4 and T5:</w:t>
            </w:r>
          </w:p>
          <w:p w14:paraId="7384DBA6"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0dB</w:t>
            </w:r>
          </w:p>
          <w:p w14:paraId="4AEB625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宋体" w:hAnsi="Arial"/>
                <w:sz w:val="18"/>
                <w:lang w:eastAsia="en-GB"/>
              </w:rPr>
              <w:t>+0.2dB</w:t>
            </w:r>
          </w:p>
        </w:tc>
        <w:tc>
          <w:tcPr>
            <w:tcW w:w="2756" w:type="dxa"/>
          </w:tcPr>
          <w:p w14:paraId="4327B6B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SNR during:</w:t>
            </w:r>
          </w:p>
          <w:p w14:paraId="659A270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T1: +5.8dB</w:t>
            </w:r>
          </w:p>
          <w:p w14:paraId="65D93F5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T2: -2.2dB</w:t>
            </w:r>
          </w:p>
          <w:p w14:paraId="5A5FE51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T3: -12.8dB</w:t>
            </w:r>
          </w:p>
          <w:p w14:paraId="2BE4803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T4: -12.8dB</w:t>
            </w:r>
          </w:p>
          <w:p w14:paraId="7816B3A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T5: -12.8dB</w:t>
            </w:r>
          </w:p>
          <w:p w14:paraId="19F74EC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For testing of a UE which supports 4RX on all bands, the SNR during T3, T4 and T5 is modified as specified in clause D.4.1.1</w:t>
            </w:r>
          </w:p>
          <w:p w14:paraId="3F9545C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CA22926"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q1 SSB during T1:</w:t>
            </w:r>
          </w:p>
          <w:p w14:paraId="5411727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-98dBm/15kHz</w:t>
            </w:r>
          </w:p>
          <w:p w14:paraId="3C60388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-10.2dB</w:t>
            </w:r>
          </w:p>
          <w:p w14:paraId="5264BCCD"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p>
          <w:p w14:paraId="7DABDBB0"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q1 SSB during T2:</w:t>
            </w:r>
          </w:p>
          <w:p w14:paraId="4517D94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-98dBm/15kHz</w:t>
            </w:r>
          </w:p>
          <w:p w14:paraId="3EF6AF9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-10.2dB</w:t>
            </w:r>
          </w:p>
          <w:p w14:paraId="18BAFBF0"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p>
          <w:p w14:paraId="585FF5FC"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q1 SSB during T3, T4 and T5:</w:t>
            </w:r>
          </w:p>
          <w:p w14:paraId="746CAF8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-98dBm/15kHz</w:t>
            </w:r>
          </w:p>
          <w:p w14:paraId="0897500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+10.2dB</w:t>
            </w:r>
          </w:p>
        </w:tc>
      </w:tr>
      <w:tr w:rsidR="003248EA" w:rsidRPr="003248EA" w14:paraId="65A5C1D3" w14:textId="77777777" w:rsidTr="00EF31CF">
        <w:trPr>
          <w:jc w:val="center"/>
        </w:trPr>
        <w:tc>
          <w:tcPr>
            <w:tcW w:w="2843" w:type="dxa"/>
          </w:tcPr>
          <w:p w14:paraId="1AE949D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宋体" w:hAnsi="Arial"/>
                <w:sz w:val="18"/>
                <w:lang w:eastAsia="en-GB"/>
              </w:rPr>
              <w:t>6.5.5.2 NR SA FR1 SSB-based beam failure detection and link recovery in DRX</w:t>
            </w:r>
          </w:p>
        </w:tc>
        <w:tc>
          <w:tcPr>
            <w:tcW w:w="3357" w:type="dxa"/>
          </w:tcPr>
          <w:p w14:paraId="02C283E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宋体" w:hAnsi="Arial"/>
                <w:sz w:val="18"/>
                <w:lang w:eastAsia="en-GB"/>
              </w:rPr>
              <w:t>Same as 6.5.5.1</w:t>
            </w:r>
          </w:p>
        </w:tc>
        <w:tc>
          <w:tcPr>
            <w:tcW w:w="1643" w:type="dxa"/>
          </w:tcPr>
          <w:p w14:paraId="7B4B746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宋体" w:hAnsi="Arial"/>
                <w:sz w:val="18"/>
                <w:lang w:eastAsia="en-GB"/>
              </w:rPr>
              <w:t>Same as 6.5.5.1</w:t>
            </w:r>
          </w:p>
        </w:tc>
        <w:tc>
          <w:tcPr>
            <w:tcW w:w="2756" w:type="dxa"/>
          </w:tcPr>
          <w:p w14:paraId="18BEAAA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宋体" w:hAnsi="Arial"/>
                <w:sz w:val="18"/>
                <w:lang w:eastAsia="en-GB"/>
              </w:rPr>
              <w:t>Same as 6.5.5.1</w:t>
            </w:r>
          </w:p>
        </w:tc>
      </w:tr>
      <w:tr w:rsidR="003248EA" w:rsidRPr="003248EA" w14:paraId="36211A3F" w14:textId="77777777" w:rsidTr="00EF31CF">
        <w:trPr>
          <w:jc w:val="center"/>
        </w:trPr>
        <w:tc>
          <w:tcPr>
            <w:tcW w:w="2843" w:type="dxa"/>
          </w:tcPr>
          <w:p w14:paraId="2309B0D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宋体" w:hAnsi="Arial"/>
                <w:sz w:val="18"/>
                <w:lang w:eastAsia="en-GB"/>
              </w:rPr>
              <w:t>6.5.5.3 NR SA FR1 CSI-RS-based beam failure detection and link recovery in non-DRX</w:t>
            </w:r>
          </w:p>
        </w:tc>
        <w:tc>
          <w:tcPr>
            <w:tcW w:w="3357" w:type="dxa"/>
          </w:tcPr>
          <w:p w14:paraId="45D2053E"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q0 CSI-RS SNR during:</w:t>
            </w:r>
          </w:p>
          <w:p w14:paraId="251FECE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T1: 5dB</w:t>
            </w:r>
          </w:p>
          <w:p w14:paraId="54CFF11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T2: -3dB</w:t>
            </w:r>
          </w:p>
          <w:p w14:paraId="48601E4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T3: -12dB</w:t>
            </w:r>
          </w:p>
          <w:p w14:paraId="2A75478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T4: -12dB</w:t>
            </w:r>
          </w:p>
          <w:p w14:paraId="7044F9E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T5: -12dB</w:t>
            </w:r>
          </w:p>
          <w:p w14:paraId="2134DFA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0475BCF4"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p>
          <w:p w14:paraId="33DE8C99"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p>
          <w:p w14:paraId="7BC486A5"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p>
          <w:p w14:paraId="3D6E6991"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p>
          <w:p w14:paraId="4FD4C2CE"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p>
          <w:p w14:paraId="30423E97"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r w:rsidRPr="003248EA">
              <w:rPr>
                <w:rFonts w:ascii="Arial" w:eastAsia="宋体" w:hAnsi="Arial"/>
                <w:sz w:val="18"/>
                <w:lang w:val="fr-FR" w:eastAsia="en-GB"/>
              </w:rPr>
              <w:t>q1 CSI-RS during T1:</w:t>
            </w:r>
          </w:p>
          <w:p w14:paraId="7867F3F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Noc</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-98dBm/15kHz</w:t>
            </w:r>
          </w:p>
          <w:p w14:paraId="4706D45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xml:space="preserve"> / Noc</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-10dB</w:t>
            </w:r>
          </w:p>
          <w:p w14:paraId="6C0C3137"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p>
          <w:p w14:paraId="2AC90C9C"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r w:rsidRPr="003248EA">
              <w:rPr>
                <w:rFonts w:ascii="Arial" w:eastAsia="宋体" w:hAnsi="Arial"/>
                <w:sz w:val="18"/>
                <w:lang w:val="fr-FR" w:eastAsia="en-GB"/>
              </w:rPr>
              <w:t>q1 CSI-RS during T2:</w:t>
            </w:r>
          </w:p>
          <w:p w14:paraId="7DF5796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Noc</w:t>
            </w:r>
            <w:r w:rsidRPr="003248EA">
              <w:rPr>
                <w:rFonts w:ascii="Arial" w:eastAsia="Times New Roman" w:hAnsi="Arial"/>
                <w:sz w:val="18"/>
                <w:vertAlign w:val="subscript"/>
                <w:lang w:val="fr-FR" w:eastAsia="en-GB"/>
              </w:rPr>
              <w:t>2</w:t>
            </w:r>
            <w:r w:rsidRPr="003248EA">
              <w:rPr>
                <w:rFonts w:ascii="Arial" w:eastAsia="Times New Roman" w:hAnsi="Arial"/>
                <w:sz w:val="18"/>
                <w:lang w:val="fr-FR" w:eastAsia="en-GB"/>
              </w:rPr>
              <w:t>: -98dBm/15kHz</w:t>
            </w:r>
          </w:p>
          <w:p w14:paraId="4D40A37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xml:space="preserve"> / Noc</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-10dB</w:t>
            </w:r>
          </w:p>
          <w:p w14:paraId="43CAF34D"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p>
          <w:p w14:paraId="5BE4B53A"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r w:rsidRPr="003248EA">
              <w:rPr>
                <w:rFonts w:ascii="Arial" w:eastAsia="宋体" w:hAnsi="Arial"/>
                <w:sz w:val="18"/>
                <w:lang w:val="fr-FR" w:eastAsia="en-GB"/>
              </w:rPr>
              <w:t>q1 CSI-RS during T3, T4 and T5:</w:t>
            </w:r>
          </w:p>
          <w:p w14:paraId="70094D4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Noc</w:t>
            </w:r>
            <w:r w:rsidRPr="003248EA">
              <w:rPr>
                <w:rFonts w:ascii="Arial" w:eastAsia="Times New Roman" w:hAnsi="Arial"/>
                <w:sz w:val="18"/>
                <w:vertAlign w:val="subscript"/>
                <w:lang w:val="fr-FR" w:eastAsia="en-GB"/>
              </w:rPr>
              <w:t>2</w:t>
            </w:r>
            <w:r w:rsidRPr="003248EA">
              <w:rPr>
                <w:rFonts w:ascii="Arial" w:eastAsia="Times New Roman" w:hAnsi="Arial"/>
                <w:sz w:val="18"/>
                <w:lang w:val="fr-FR" w:eastAsia="en-GB"/>
              </w:rPr>
              <w:t>: -98dBm/15kHz</w:t>
            </w:r>
          </w:p>
          <w:p w14:paraId="2FE5B8F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xml:space="preserve"> / Noc</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+10dB</w:t>
            </w:r>
          </w:p>
        </w:tc>
        <w:tc>
          <w:tcPr>
            <w:tcW w:w="1643" w:type="dxa"/>
          </w:tcPr>
          <w:p w14:paraId="1AF69DD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Offset during:</w:t>
            </w:r>
          </w:p>
          <w:p w14:paraId="021262C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T1: +0.8dB</w:t>
            </w:r>
          </w:p>
          <w:p w14:paraId="16652B9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T2: +0.8dB</w:t>
            </w:r>
          </w:p>
          <w:p w14:paraId="42450C0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T3: -0.8dB</w:t>
            </w:r>
          </w:p>
          <w:p w14:paraId="6DEB5BC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T4: -0.8dB</w:t>
            </w:r>
          </w:p>
          <w:p w14:paraId="792CEF6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T5: -0.8dB</w:t>
            </w:r>
          </w:p>
          <w:p w14:paraId="4BEA3ED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74792C3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67A16A8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3681B51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290DBFC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0F81F4A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07938496"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r w:rsidRPr="003248EA">
              <w:rPr>
                <w:rFonts w:ascii="Arial" w:eastAsia="宋体" w:hAnsi="Arial"/>
                <w:sz w:val="18"/>
                <w:lang w:val="fr-FR" w:eastAsia="en-GB"/>
              </w:rPr>
              <w:t>q1 CSI-RS during T1:</w:t>
            </w:r>
          </w:p>
          <w:p w14:paraId="415220C5"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0dB</w:t>
            </w:r>
          </w:p>
          <w:p w14:paraId="06BFFAD7"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-0.2dB</w:t>
            </w:r>
          </w:p>
          <w:p w14:paraId="0E06B258"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p>
          <w:p w14:paraId="31F4A233"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q1 CSI-RS during T2:</w:t>
            </w:r>
          </w:p>
          <w:p w14:paraId="10FF5C44"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0dB</w:t>
            </w:r>
          </w:p>
          <w:p w14:paraId="2F835919"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-0.2dB</w:t>
            </w:r>
          </w:p>
          <w:p w14:paraId="5CFDD6FE"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p>
          <w:p w14:paraId="112DAFFC"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r w:rsidRPr="003248EA">
              <w:rPr>
                <w:rFonts w:ascii="Arial" w:eastAsia="宋体" w:hAnsi="Arial"/>
                <w:sz w:val="18"/>
                <w:lang w:val="fr-FR" w:eastAsia="en-GB"/>
              </w:rPr>
              <w:t>q1 CSI-RS during T3, T4 and T5:</w:t>
            </w:r>
          </w:p>
          <w:p w14:paraId="20C504A1"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0dB</w:t>
            </w:r>
          </w:p>
          <w:p w14:paraId="414F632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宋体" w:hAnsi="Arial"/>
                <w:sz w:val="18"/>
                <w:lang w:eastAsia="en-GB"/>
              </w:rPr>
              <w:t>+0.2dB</w:t>
            </w:r>
          </w:p>
        </w:tc>
        <w:tc>
          <w:tcPr>
            <w:tcW w:w="2756" w:type="dxa"/>
          </w:tcPr>
          <w:p w14:paraId="1D9C117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SNR during:</w:t>
            </w:r>
          </w:p>
          <w:p w14:paraId="07568F1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T1: +5.8dB</w:t>
            </w:r>
          </w:p>
          <w:p w14:paraId="1EBD550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T2: -2.2dB</w:t>
            </w:r>
          </w:p>
          <w:p w14:paraId="6073D34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T3: -12.8dB</w:t>
            </w:r>
          </w:p>
          <w:p w14:paraId="567DD7B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T4: -12.8dB</w:t>
            </w:r>
          </w:p>
          <w:p w14:paraId="34C9377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T5: -12.8dB</w:t>
            </w:r>
          </w:p>
          <w:p w14:paraId="266080C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For testing of a UE which supports 4RX on all bands, the SNR during T3, T4 and T5 is modified as specified in clause D.4.1.1</w:t>
            </w:r>
          </w:p>
          <w:p w14:paraId="5F38476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D1710DC"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q1 CSI-RS during T1:</w:t>
            </w:r>
          </w:p>
          <w:p w14:paraId="48EE796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-98dBm/15kHz</w:t>
            </w:r>
          </w:p>
          <w:p w14:paraId="7FB32D3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-10.2dB</w:t>
            </w:r>
          </w:p>
          <w:p w14:paraId="17DA92EA"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p>
          <w:p w14:paraId="3742DF45"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q1 CSI-RS during T2:</w:t>
            </w:r>
          </w:p>
          <w:p w14:paraId="1B7C1FC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-98dBm/15kHz</w:t>
            </w:r>
          </w:p>
          <w:p w14:paraId="03DADFB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xml:space="preserve"> / Noc</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-10.2dB</w:t>
            </w:r>
          </w:p>
          <w:p w14:paraId="7EC65170"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p>
          <w:p w14:paraId="192F3897"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r w:rsidRPr="003248EA">
              <w:rPr>
                <w:rFonts w:ascii="Arial" w:eastAsia="宋体" w:hAnsi="Arial"/>
                <w:sz w:val="18"/>
                <w:lang w:val="fr-FR" w:eastAsia="en-GB"/>
              </w:rPr>
              <w:t>q1 CSI-RS during T3, T4 and T5:</w:t>
            </w:r>
          </w:p>
          <w:p w14:paraId="439AB8E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Noc</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-98dBm/15kHz</w:t>
            </w:r>
          </w:p>
          <w:p w14:paraId="21B4F4D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xml:space="preserve"> / Noc</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+10.2dB</w:t>
            </w:r>
          </w:p>
        </w:tc>
      </w:tr>
      <w:tr w:rsidR="003248EA" w:rsidRPr="003248EA" w14:paraId="2A980676" w14:textId="77777777" w:rsidTr="00EF31CF">
        <w:trPr>
          <w:jc w:val="center"/>
        </w:trPr>
        <w:tc>
          <w:tcPr>
            <w:tcW w:w="2843" w:type="dxa"/>
          </w:tcPr>
          <w:p w14:paraId="2EF8A35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宋体" w:hAnsi="Arial"/>
                <w:sz w:val="18"/>
                <w:lang w:eastAsia="en-GB"/>
              </w:rPr>
              <w:t>6.5.5.4 NR SA FR1 CSI-RS-based beam failure detection and link recovery in DRX</w:t>
            </w:r>
          </w:p>
        </w:tc>
        <w:tc>
          <w:tcPr>
            <w:tcW w:w="3357" w:type="dxa"/>
          </w:tcPr>
          <w:p w14:paraId="139E891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宋体" w:hAnsi="Arial"/>
                <w:sz w:val="18"/>
                <w:lang w:eastAsia="en-GB"/>
              </w:rPr>
              <w:t>Same as 6.5.5.3</w:t>
            </w:r>
          </w:p>
        </w:tc>
        <w:tc>
          <w:tcPr>
            <w:tcW w:w="1643" w:type="dxa"/>
          </w:tcPr>
          <w:p w14:paraId="43FDD3F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宋体" w:hAnsi="Arial"/>
                <w:sz w:val="18"/>
                <w:lang w:eastAsia="en-GB"/>
              </w:rPr>
              <w:t>Same as 6.5.5.3</w:t>
            </w:r>
          </w:p>
        </w:tc>
        <w:tc>
          <w:tcPr>
            <w:tcW w:w="2756" w:type="dxa"/>
          </w:tcPr>
          <w:p w14:paraId="7BBA067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宋体" w:hAnsi="Arial"/>
                <w:sz w:val="18"/>
                <w:lang w:eastAsia="en-GB"/>
              </w:rPr>
              <w:t>Same as 6.5.5.3</w:t>
            </w:r>
          </w:p>
        </w:tc>
      </w:tr>
      <w:tr w:rsidR="003248EA" w:rsidRPr="003248EA" w14:paraId="519C4ECD" w14:textId="77777777" w:rsidTr="00EF31CF">
        <w:trPr>
          <w:jc w:val="center"/>
        </w:trPr>
        <w:tc>
          <w:tcPr>
            <w:tcW w:w="2843" w:type="dxa"/>
          </w:tcPr>
          <w:p w14:paraId="253CABEB"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6.5.5.5 NR SA FR1 SCell CSI-RS-based beam failure detection and SSB-based link recovery in non-DRX</w:t>
            </w:r>
          </w:p>
        </w:tc>
        <w:tc>
          <w:tcPr>
            <w:tcW w:w="3357" w:type="dxa"/>
          </w:tcPr>
          <w:p w14:paraId="239C220D"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On the SCell:</w:t>
            </w:r>
          </w:p>
          <w:p w14:paraId="37D311BC"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q0 CSI-RS SNR during:</w:t>
            </w:r>
          </w:p>
          <w:p w14:paraId="375C17F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T1: 5dB</w:t>
            </w:r>
          </w:p>
          <w:p w14:paraId="630F265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T2: -3dB</w:t>
            </w:r>
          </w:p>
          <w:p w14:paraId="573E640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T3: -12dB</w:t>
            </w:r>
          </w:p>
          <w:p w14:paraId="0F90D9A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T4: -12dB</w:t>
            </w:r>
          </w:p>
          <w:p w14:paraId="42FBC05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T5: -12dB</w:t>
            </w:r>
          </w:p>
          <w:p w14:paraId="4F0E215E"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p>
          <w:p w14:paraId="6C22FE98"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p>
          <w:p w14:paraId="158DF931"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p>
          <w:p w14:paraId="029D9CE7"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p>
          <w:p w14:paraId="7399040F"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p>
          <w:p w14:paraId="503DB1DB"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r w:rsidRPr="003248EA">
              <w:rPr>
                <w:rFonts w:ascii="Arial" w:eastAsia="宋体" w:hAnsi="Arial"/>
                <w:sz w:val="18"/>
                <w:lang w:val="fr-FR" w:eastAsia="en-GB"/>
              </w:rPr>
              <w:t>q1 SSB during T1:</w:t>
            </w:r>
          </w:p>
          <w:p w14:paraId="69DCF97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Noc</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-98dBm/15kHz</w:t>
            </w:r>
          </w:p>
          <w:p w14:paraId="5D5A70E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xml:space="preserve"> / Noc</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-10dB</w:t>
            </w:r>
          </w:p>
          <w:p w14:paraId="71AAAD6D"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p>
          <w:p w14:paraId="3BCC286F"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q1 SSB during T2:</w:t>
            </w:r>
          </w:p>
          <w:p w14:paraId="2237EB4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-98dBm/15kHz</w:t>
            </w:r>
          </w:p>
          <w:p w14:paraId="564A3BD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-10dB</w:t>
            </w:r>
          </w:p>
          <w:p w14:paraId="78E78026"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p>
          <w:p w14:paraId="642C1D1A"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q1 SSB during T3, T4 and T5:</w:t>
            </w:r>
          </w:p>
          <w:p w14:paraId="0B654C7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-98dBm/15kHz</w:t>
            </w:r>
          </w:p>
          <w:p w14:paraId="4833E2F3"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+10dB</w:t>
            </w:r>
          </w:p>
        </w:tc>
        <w:tc>
          <w:tcPr>
            <w:tcW w:w="1643" w:type="dxa"/>
          </w:tcPr>
          <w:p w14:paraId="09965D12"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On the SCell:</w:t>
            </w:r>
          </w:p>
          <w:p w14:paraId="687D386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Offset during:</w:t>
            </w:r>
          </w:p>
          <w:p w14:paraId="26E8CDF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T1: +0.8dB</w:t>
            </w:r>
          </w:p>
          <w:p w14:paraId="4C321F5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T2: +0.8dB</w:t>
            </w:r>
          </w:p>
          <w:p w14:paraId="39E9700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T3: -0.8dB</w:t>
            </w:r>
          </w:p>
          <w:p w14:paraId="4B7B761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T4: -0.8dB</w:t>
            </w:r>
          </w:p>
          <w:p w14:paraId="5A6E170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T5: -0.8dB</w:t>
            </w:r>
          </w:p>
          <w:p w14:paraId="4C75B2F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5A5EB41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7E30EAA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35A7810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760ED55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321A7F76"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r w:rsidRPr="003248EA">
              <w:rPr>
                <w:rFonts w:ascii="Arial" w:eastAsia="宋体" w:hAnsi="Arial"/>
                <w:sz w:val="18"/>
                <w:lang w:val="fr-FR" w:eastAsia="en-GB"/>
              </w:rPr>
              <w:t>q1 SSB during T1:</w:t>
            </w:r>
          </w:p>
          <w:p w14:paraId="3D988F3C"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0dB</w:t>
            </w:r>
          </w:p>
          <w:p w14:paraId="20BBC192"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-0.2dB</w:t>
            </w:r>
          </w:p>
          <w:p w14:paraId="5DFDD089"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p>
          <w:p w14:paraId="6D35F115"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q1 SSB during T2:</w:t>
            </w:r>
          </w:p>
          <w:p w14:paraId="496EA040"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0dB</w:t>
            </w:r>
          </w:p>
          <w:p w14:paraId="34068733"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-0.2dB</w:t>
            </w:r>
          </w:p>
          <w:p w14:paraId="797D8218"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p>
          <w:p w14:paraId="5EF4D95D"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q1 SSB during T3, T4 and T5:</w:t>
            </w:r>
          </w:p>
          <w:p w14:paraId="7243AE5B"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0dB</w:t>
            </w:r>
          </w:p>
          <w:p w14:paraId="2984D6A4"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+0.2dB</w:t>
            </w:r>
          </w:p>
        </w:tc>
        <w:tc>
          <w:tcPr>
            <w:tcW w:w="2756" w:type="dxa"/>
          </w:tcPr>
          <w:p w14:paraId="682B1589"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On the SCell:</w:t>
            </w:r>
          </w:p>
          <w:p w14:paraId="57E61F4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T1: +5.8dB</w:t>
            </w:r>
          </w:p>
          <w:p w14:paraId="324BDAD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T2: -2.2dB</w:t>
            </w:r>
          </w:p>
          <w:p w14:paraId="2316317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T3: -12.8dB</w:t>
            </w:r>
          </w:p>
          <w:p w14:paraId="2575264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T4: -12.8dB</w:t>
            </w:r>
          </w:p>
          <w:p w14:paraId="1A4B6A6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T5: -12.8dB</w:t>
            </w:r>
          </w:p>
          <w:p w14:paraId="5A3D089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For testing of a UE which supports 4RX on all bands, the SNR during T3, T4 and T5 is modified as specified in clause D.4.1.1</w:t>
            </w:r>
          </w:p>
          <w:p w14:paraId="727F84A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1103DC1"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q1 SSB during T1:</w:t>
            </w:r>
          </w:p>
          <w:p w14:paraId="071DD52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-98dBm/15kHz</w:t>
            </w:r>
          </w:p>
          <w:p w14:paraId="1E8804C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-10.2dB</w:t>
            </w:r>
          </w:p>
          <w:p w14:paraId="632D0410"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p>
          <w:p w14:paraId="5101C09D"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q1 SSB during T2:</w:t>
            </w:r>
          </w:p>
          <w:p w14:paraId="4B4728F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-98dBm/15kHz</w:t>
            </w:r>
          </w:p>
          <w:p w14:paraId="03FB751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-10.2dB</w:t>
            </w:r>
          </w:p>
          <w:p w14:paraId="60C768F0"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p>
          <w:p w14:paraId="5D11B5DF"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q1 SSB during T3, T4 and T5:</w:t>
            </w:r>
          </w:p>
          <w:p w14:paraId="0B7B216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-98dBm/15kHz</w:t>
            </w:r>
          </w:p>
          <w:p w14:paraId="0DBE1E47"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+10.2dB</w:t>
            </w:r>
          </w:p>
        </w:tc>
      </w:tr>
      <w:tr w:rsidR="003248EA" w:rsidRPr="003248EA" w14:paraId="6DA4EBE1" w14:textId="77777777" w:rsidTr="00EF31CF">
        <w:trPr>
          <w:jc w:val="center"/>
        </w:trPr>
        <w:tc>
          <w:tcPr>
            <w:tcW w:w="2843" w:type="dxa"/>
          </w:tcPr>
          <w:p w14:paraId="7487F379"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6.5.5.6 NR SA FR1 SCell CSI-RS-based beam failure detection and SSB-based link recovery in DRX</w:t>
            </w:r>
          </w:p>
        </w:tc>
        <w:tc>
          <w:tcPr>
            <w:tcW w:w="3357" w:type="dxa"/>
          </w:tcPr>
          <w:p w14:paraId="1E946378"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Same as 6.5.5.5</w:t>
            </w:r>
          </w:p>
        </w:tc>
        <w:tc>
          <w:tcPr>
            <w:tcW w:w="1643" w:type="dxa"/>
          </w:tcPr>
          <w:p w14:paraId="3DB8A578"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Same as 6.5.5.5</w:t>
            </w:r>
          </w:p>
        </w:tc>
        <w:tc>
          <w:tcPr>
            <w:tcW w:w="2756" w:type="dxa"/>
          </w:tcPr>
          <w:p w14:paraId="6FB0D33E"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Same as 6.5.5.5</w:t>
            </w:r>
          </w:p>
        </w:tc>
      </w:tr>
      <w:tr w:rsidR="003248EA" w:rsidRPr="003248EA" w14:paraId="0A17CC9A" w14:textId="77777777" w:rsidTr="00EF31CF">
        <w:trPr>
          <w:jc w:val="center"/>
        </w:trPr>
        <w:tc>
          <w:tcPr>
            <w:tcW w:w="2843" w:type="dxa"/>
          </w:tcPr>
          <w:p w14:paraId="6AFA0867"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6.5.5.7 NR SA FR1 PCell TRP Specific CSI-RS-based Beam Failure Detection and Link Recovery in DRX</w:t>
            </w:r>
          </w:p>
        </w:tc>
        <w:tc>
          <w:tcPr>
            <w:tcW w:w="3357" w:type="dxa"/>
          </w:tcPr>
          <w:p w14:paraId="15214664"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q0,0 CSI-RS SNR during:</w:t>
            </w:r>
          </w:p>
          <w:p w14:paraId="38961E4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T1: 5dB</w:t>
            </w:r>
          </w:p>
          <w:p w14:paraId="721378B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T2: -3dB</w:t>
            </w:r>
          </w:p>
          <w:p w14:paraId="700B84F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T3: -12dB</w:t>
            </w:r>
          </w:p>
          <w:p w14:paraId="04F8A1E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T4: -12dB</w:t>
            </w:r>
          </w:p>
          <w:p w14:paraId="5168720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T5: -12dB</w:t>
            </w:r>
          </w:p>
          <w:p w14:paraId="2EEBAFE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22C88C63"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p>
          <w:p w14:paraId="02BE666B"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p>
          <w:p w14:paraId="5D6BD00A"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p>
          <w:p w14:paraId="0C19002E"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p>
          <w:p w14:paraId="3628A872"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p>
          <w:p w14:paraId="50D2FF0C"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p>
          <w:p w14:paraId="498F3CD6"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r w:rsidRPr="003248EA">
              <w:rPr>
                <w:rFonts w:ascii="Arial" w:eastAsia="宋体" w:hAnsi="Arial"/>
                <w:sz w:val="18"/>
                <w:lang w:val="fr-FR" w:eastAsia="en-GB"/>
              </w:rPr>
              <w:t>q0,1 CSI-RS SNR during:</w:t>
            </w:r>
          </w:p>
          <w:p w14:paraId="171DB08A"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r w:rsidRPr="003248EA">
              <w:rPr>
                <w:rFonts w:ascii="Arial" w:eastAsia="Times New Roman" w:hAnsi="Arial"/>
                <w:sz w:val="18"/>
                <w:lang w:val="fr-FR" w:eastAsia="en-GB"/>
              </w:rPr>
              <w:t>T1-T5: 5dB</w:t>
            </w:r>
          </w:p>
          <w:p w14:paraId="690A6CF5"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p>
          <w:p w14:paraId="5002D024"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p>
          <w:p w14:paraId="16F7C674"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r w:rsidRPr="003248EA">
              <w:rPr>
                <w:rFonts w:ascii="Arial" w:eastAsia="宋体" w:hAnsi="Arial"/>
                <w:sz w:val="18"/>
                <w:lang w:val="fr-FR" w:eastAsia="en-GB"/>
              </w:rPr>
              <w:t>q1,0 CSI-RS during T1:</w:t>
            </w:r>
          </w:p>
          <w:p w14:paraId="3A850DA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Noc</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-98dBm/15kHz</w:t>
            </w:r>
          </w:p>
          <w:p w14:paraId="1D69C4B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xml:space="preserve"> / Noc</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-10dB</w:t>
            </w:r>
          </w:p>
          <w:p w14:paraId="7DAD7746"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p>
          <w:p w14:paraId="02C5B8DC"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r w:rsidRPr="003248EA">
              <w:rPr>
                <w:rFonts w:ascii="Arial" w:eastAsia="宋体" w:hAnsi="Arial"/>
                <w:sz w:val="18"/>
                <w:lang w:val="fr-FR" w:eastAsia="en-GB"/>
              </w:rPr>
              <w:t>q1,0 CSI-RS during T2:</w:t>
            </w:r>
          </w:p>
          <w:p w14:paraId="7651904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Noc</w:t>
            </w:r>
            <w:r w:rsidRPr="003248EA">
              <w:rPr>
                <w:rFonts w:ascii="Arial" w:eastAsia="Times New Roman" w:hAnsi="Arial"/>
                <w:sz w:val="18"/>
                <w:vertAlign w:val="subscript"/>
                <w:lang w:val="fr-FR" w:eastAsia="en-GB"/>
              </w:rPr>
              <w:t>2</w:t>
            </w:r>
            <w:r w:rsidRPr="003248EA">
              <w:rPr>
                <w:rFonts w:ascii="Arial" w:eastAsia="Times New Roman" w:hAnsi="Arial"/>
                <w:sz w:val="18"/>
                <w:lang w:val="fr-FR" w:eastAsia="en-GB"/>
              </w:rPr>
              <w:t>: -98dBm/15kHz</w:t>
            </w:r>
          </w:p>
          <w:p w14:paraId="32191B7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xml:space="preserve"> / Noc</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-10dB</w:t>
            </w:r>
          </w:p>
          <w:p w14:paraId="0840423C"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p>
          <w:p w14:paraId="2439B7A3"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r w:rsidRPr="003248EA">
              <w:rPr>
                <w:rFonts w:ascii="Arial" w:eastAsia="宋体" w:hAnsi="Arial"/>
                <w:sz w:val="18"/>
                <w:lang w:val="fr-FR" w:eastAsia="en-GB"/>
              </w:rPr>
              <w:t>q1,0 CSI-RS during T3, T4 and T5:</w:t>
            </w:r>
          </w:p>
          <w:p w14:paraId="5546B8C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Noc</w:t>
            </w:r>
            <w:r w:rsidRPr="003248EA">
              <w:rPr>
                <w:rFonts w:ascii="Arial" w:eastAsia="Times New Roman" w:hAnsi="Arial"/>
                <w:sz w:val="18"/>
                <w:vertAlign w:val="subscript"/>
                <w:lang w:val="fr-FR" w:eastAsia="en-GB"/>
              </w:rPr>
              <w:t>2</w:t>
            </w:r>
            <w:r w:rsidRPr="003248EA">
              <w:rPr>
                <w:rFonts w:ascii="Arial" w:eastAsia="Times New Roman" w:hAnsi="Arial"/>
                <w:sz w:val="18"/>
                <w:lang w:val="fr-FR" w:eastAsia="en-GB"/>
              </w:rPr>
              <w:t>: -98dBm/15kHz</w:t>
            </w:r>
          </w:p>
          <w:p w14:paraId="152AF4C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xml:space="preserve"> / Noc</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+10dB</w:t>
            </w:r>
          </w:p>
        </w:tc>
        <w:tc>
          <w:tcPr>
            <w:tcW w:w="1643" w:type="dxa"/>
          </w:tcPr>
          <w:p w14:paraId="2BFDF56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宋体" w:hAnsi="Arial"/>
                <w:sz w:val="18"/>
                <w:lang w:val="fr-FR" w:eastAsia="en-GB"/>
              </w:rPr>
              <w:t xml:space="preserve">q0,0 </w:t>
            </w:r>
            <w:r w:rsidRPr="003248EA">
              <w:rPr>
                <w:rFonts w:ascii="Arial" w:eastAsia="Times New Roman" w:hAnsi="Arial"/>
                <w:sz w:val="18"/>
                <w:lang w:val="fr-FR" w:eastAsia="en-GB"/>
              </w:rPr>
              <w:t>Offset during:</w:t>
            </w:r>
          </w:p>
          <w:p w14:paraId="48BD1CB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T1: +0.8dB</w:t>
            </w:r>
          </w:p>
          <w:p w14:paraId="1A040C6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T2: +0.8dB</w:t>
            </w:r>
          </w:p>
          <w:p w14:paraId="285B7B9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T3: -0.8dB</w:t>
            </w:r>
          </w:p>
          <w:p w14:paraId="58A0487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T4: -0.8dB</w:t>
            </w:r>
          </w:p>
          <w:p w14:paraId="1808A81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T5: -0.8dB</w:t>
            </w:r>
          </w:p>
          <w:p w14:paraId="1F25504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75865A8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3E4D0FD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2D64A61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09454A3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423C720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23F0294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4F6D3AE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宋体" w:hAnsi="Arial"/>
                <w:sz w:val="18"/>
                <w:lang w:val="fr-FR" w:eastAsia="en-GB"/>
              </w:rPr>
              <w:t xml:space="preserve">q0,1 </w:t>
            </w:r>
            <w:r w:rsidRPr="003248EA">
              <w:rPr>
                <w:rFonts w:ascii="Arial" w:eastAsia="Times New Roman" w:hAnsi="Arial"/>
                <w:sz w:val="18"/>
                <w:lang w:val="fr-FR" w:eastAsia="en-GB"/>
              </w:rPr>
              <w:t>Offset during:</w:t>
            </w:r>
          </w:p>
          <w:p w14:paraId="2C787D4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T1-T5: +0.8dB</w:t>
            </w:r>
          </w:p>
          <w:p w14:paraId="256B588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222FE1F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21FBF5E1"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r w:rsidRPr="003248EA">
              <w:rPr>
                <w:rFonts w:ascii="Arial" w:eastAsia="宋体" w:hAnsi="Arial"/>
                <w:sz w:val="18"/>
                <w:lang w:val="fr-FR" w:eastAsia="en-GB"/>
              </w:rPr>
              <w:t>q1,0 CSI-RS during T1:</w:t>
            </w:r>
          </w:p>
          <w:p w14:paraId="5A1480F8"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0dB</w:t>
            </w:r>
          </w:p>
          <w:p w14:paraId="5FA487D4"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-0.2dB</w:t>
            </w:r>
          </w:p>
          <w:p w14:paraId="45FBB2C5"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p>
          <w:p w14:paraId="640618D7"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q1,0 CSI-RS during T2:</w:t>
            </w:r>
          </w:p>
          <w:p w14:paraId="58F3D1D0"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0dB</w:t>
            </w:r>
          </w:p>
          <w:p w14:paraId="1CC4ED02"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-0.2dB</w:t>
            </w:r>
          </w:p>
          <w:p w14:paraId="49C53467"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p>
          <w:p w14:paraId="2D78229E"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r w:rsidRPr="003248EA">
              <w:rPr>
                <w:rFonts w:ascii="Arial" w:eastAsia="宋体" w:hAnsi="Arial"/>
                <w:sz w:val="18"/>
                <w:lang w:val="fr-FR" w:eastAsia="en-GB"/>
              </w:rPr>
              <w:t>q1,0 CSI-RS during T3, T4 and T5:</w:t>
            </w:r>
          </w:p>
          <w:p w14:paraId="74D4E103"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0dB</w:t>
            </w:r>
          </w:p>
          <w:p w14:paraId="25C91339"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+0.2dB</w:t>
            </w:r>
          </w:p>
        </w:tc>
        <w:tc>
          <w:tcPr>
            <w:tcW w:w="2756" w:type="dxa"/>
          </w:tcPr>
          <w:p w14:paraId="2DF3312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宋体" w:hAnsi="Arial"/>
                <w:sz w:val="18"/>
                <w:lang w:val="fr-FR" w:eastAsia="en-GB"/>
              </w:rPr>
              <w:t xml:space="preserve">q0,0 </w:t>
            </w:r>
            <w:r w:rsidRPr="003248EA">
              <w:rPr>
                <w:rFonts w:ascii="Arial" w:eastAsia="Times New Roman" w:hAnsi="Arial"/>
                <w:sz w:val="18"/>
                <w:lang w:val="fr-FR" w:eastAsia="en-GB"/>
              </w:rPr>
              <w:t>SNR during:</w:t>
            </w:r>
          </w:p>
          <w:p w14:paraId="65B2390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T1: +5.8dB</w:t>
            </w:r>
          </w:p>
          <w:p w14:paraId="0143A04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T2: -2.2dB</w:t>
            </w:r>
          </w:p>
          <w:p w14:paraId="1A68CDF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T3: -12.8dB</w:t>
            </w:r>
          </w:p>
          <w:p w14:paraId="41B22E1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T4: -12.8dB</w:t>
            </w:r>
          </w:p>
          <w:p w14:paraId="6B9FC20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T5: -12.8dB</w:t>
            </w:r>
          </w:p>
          <w:p w14:paraId="6AE42EA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For testing of a UE which supports 4RX on all bands, the SNR during T3, T4 and T5 is modified as specified in clause D.4.1.1</w:t>
            </w:r>
          </w:p>
          <w:p w14:paraId="4EDEDD3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6DA50E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05E0B9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宋体" w:hAnsi="Arial"/>
                <w:sz w:val="18"/>
                <w:lang w:val="fr-FR" w:eastAsia="en-GB"/>
              </w:rPr>
              <w:t xml:space="preserve">q0,1 </w:t>
            </w:r>
            <w:r w:rsidRPr="003248EA">
              <w:rPr>
                <w:rFonts w:ascii="Arial" w:eastAsia="Times New Roman" w:hAnsi="Arial"/>
                <w:sz w:val="18"/>
                <w:lang w:val="fr-FR" w:eastAsia="en-GB"/>
              </w:rPr>
              <w:t>SNR during:</w:t>
            </w:r>
          </w:p>
          <w:p w14:paraId="02EFE57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T1-T5: +5.8dB</w:t>
            </w:r>
          </w:p>
          <w:p w14:paraId="4841F95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2608526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p>
          <w:p w14:paraId="284E46A9"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r w:rsidRPr="003248EA">
              <w:rPr>
                <w:rFonts w:ascii="Arial" w:eastAsia="宋体" w:hAnsi="Arial"/>
                <w:sz w:val="18"/>
                <w:lang w:val="fr-FR" w:eastAsia="en-GB"/>
              </w:rPr>
              <w:t>q1,0 CSI-RS during T1:</w:t>
            </w:r>
          </w:p>
          <w:p w14:paraId="5DF983E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Noc</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-98dBm/15kHz</w:t>
            </w:r>
          </w:p>
          <w:p w14:paraId="484726B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xml:space="preserve"> / Noc</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-10.2dB</w:t>
            </w:r>
          </w:p>
          <w:p w14:paraId="6CA416FC"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p>
          <w:p w14:paraId="6E12B4B6"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r w:rsidRPr="003248EA">
              <w:rPr>
                <w:rFonts w:ascii="Arial" w:eastAsia="宋体" w:hAnsi="Arial"/>
                <w:sz w:val="18"/>
                <w:lang w:val="fr-FR" w:eastAsia="en-GB"/>
              </w:rPr>
              <w:t>q1,0 CSI-RS during T2:</w:t>
            </w:r>
          </w:p>
          <w:p w14:paraId="5EAB8AF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Noc</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-98dBm/15kHz</w:t>
            </w:r>
          </w:p>
          <w:p w14:paraId="7600539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Ês</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xml:space="preserve"> / Noc</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-10.2dB</w:t>
            </w:r>
          </w:p>
          <w:p w14:paraId="0593CAD6"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p>
          <w:p w14:paraId="11D91457"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r w:rsidRPr="003248EA">
              <w:rPr>
                <w:rFonts w:ascii="Arial" w:eastAsia="宋体" w:hAnsi="Arial"/>
                <w:sz w:val="18"/>
                <w:lang w:val="fr-FR" w:eastAsia="en-GB"/>
              </w:rPr>
              <w:t>q1,0 CSI-RS during T3, T4 and T5:</w:t>
            </w:r>
          </w:p>
          <w:p w14:paraId="4FEE019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248EA">
              <w:rPr>
                <w:rFonts w:ascii="Arial" w:eastAsia="Times New Roman" w:hAnsi="Arial"/>
                <w:sz w:val="18"/>
                <w:lang w:val="fr-FR" w:eastAsia="en-GB"/>
              </w:rPr>
              <w:t>Noc</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-98dBm/15kHz</w:t>
            </w:r>
          </w:p>
          <w:p w14:paraId="78C07364"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fr-FR" w:eastAsia="en-GB"/>
              </w:rPr>
            </w:pPr>
            <w:r w:rsidRPr="003248EA">
              <w:rPr>
                <w:rFonts w:ascii="Arial" w:eastAsia="Times New Roman" w:hAnsi="Arial"/>
                <w:sz w:val="18"/>
                <w:lang w:val="fr-FR" w:eastAsia="en-GB"/>
              </w:rPr>
              <w:t>Ês</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xml:space="preserve"> / Noc</w:t>
            </w:r>
            <w:r w:rsidRPr="003248EA">
              <w:rPr>
                <w:rFonts w:ascii="Arial" w:eastAsia="Times New Roman" w:hAnsi="Arial"/>
                <w:sz w:val="18"/>
                <w:vertAlign w:val="subscript"/>
                <w:lang w:val="fr-FR" w:eastAsia="en-GB"/>
              </w:rPr>
              <w:t>1</w:t>
            </w:r>
            <w:r w:rsidRPr="003248EA">
              <w:rPr>
                <w:rFonts w:ascii="Arial" w:eastAsia="Times New Roman" w:hAnsi="Arial"/>
                <w:sz w:val="18"/>
                <w:lang w:val="fr-FR" w:eastAsia="en-GB"/>
              </w:rPr>
              <w:t>: +10.2dB</w:t>
            </w:r>
          </w:p>
        </w:tc>
      </w:tr>
      <w:tr w:rsidR="003248EA" w:rsidRPr="003248EA" w14:paraId="3A739745" w14:textId="77777777" w:rsidTr="00EF31CF">
        <w:trPr>
          <w:jc w:val="center"/>
        </w:trPr>
        <w:tc>
          <w:tcPr>
            <w:tcW w:w="2843" w:type="dxa"/>
          </w:tcPr>
          <w:p w14:paraId="4E10DA6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宋体" w:hAnsi="Arial"/>
                <w:sz w:val="18"/>
                <w:lang w:eastAsia="en-GB"/>
              </w:rPr>
              <w:t>6.5.6.1.1 NR SA FR1-FR1 DCI-based DL active BWP switch in non-DRX</w:t>
            </w:r>
          </w:p>
        </w:tc>
        <w:tc>
          <w:tcPr>
            <w:tcW w:w="3357" w:type="dxa"/>
          </w:tcPr>
          <w:p w14:paraId="7798876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319035C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-104dBm/15kHz</w:t>
            </w:r>
          </w:p>
          <w:p w14:paraId="046C747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-104dBm/15kHz</w:t>
            </w:r>
          </w:p>
          <w:p w14:paraId="4FBC597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+17dB</w:t>
            </w:r>
          </w:p>
          <w:p w14:paraId="07C0DD1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2</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+17dB</w:t>
            </w:r>
          </w:p>
          <w:p w14:paraId="0CEF3B7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0C8F1D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47F3768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-104dBm/15kHz</w:t>
            </w:r>
          </w:p>
          <w:p w14:paraId="6216678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-104dBm/15kHz</w:t>
            </w:r>
          </w:p>
          <w:p w14:paraId="108E0A5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+17dB</w:t>
            </w:r>
          </w:p>
          <w:p w14:paraId="342EBDB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2</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+17dB</w:t>
            </w:r>
          </w:p>
          <w:p w14:paraId="002FD0D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56CBCE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7796AA4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-104dBm/15kHz</w:t>
            </w:r>
          </w:p>
          <w:p w14:paraId="6A0E4F6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-104dBm/15kHz</w:t>
            </w:r>
          </w:p>
          <w:p w14:paraId="42095A3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+17dB</w:t>
            </w:r>
          </w:p>
          <w:p w14:paraId="7BD6DF7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2</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+17dB</w:t>
            </w:r>
          </w:p>
        </w:tc>
        <w:tc>
          <w:tcPr>
            <w:tcW w:w="1643" w:type="dxa"/>
          </w:tcPr>
          <w:p w14:paraId="7D48099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4FA4973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84AA73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2FEFC8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B2B469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64131B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3E1CAE9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6D63B05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471351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60E05B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2FE72A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68178C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0049EF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2C53BE7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3BE359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31BC13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ACF69F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tc>
        <w:tc>
          <w:tcPr>
            <w:tcW w:w="2756" w:type="dxa"/>
          </w:tcPr>
          <w:p w14:paraId="3221EC0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5A6959C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-104dBm/15kHz</w:t>
            </w:r>
          </w:p>
          <w:p w14:paraId="16A71EB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-104dBm/15kHz</w:t>
            </w:r>
          </w:p>
          <w:p w14:paraId="2450FA2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+17dB</w:t>
            </w:r>
          </w:p>
          <w:p w14:paraId="5199E7E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2</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+17dB</w:t>
            </w:r>
          </w:p>
          <w:p w14:paraId="1861C60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9F60CB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6F51FDE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-104dBm/15kHz</w:t>
            </w:r>
          </w:p>
          <w:p w14:paraId="3787514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-104dBm/15kHz</w:t>
            </w:r>
          </w:p>
          <w:p w14:paraId="5D45E51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+17dB</w:t>
            </w:r>
          </w:p>
          <w:p w14:paraId="5D72641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2</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+17dB</w:t>
            </w:r>
          </w:p>
          <w:p w14:paraId="0876C42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F5031C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5291C9A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-104dBm/15kHz</w:t>
            </w:r>
          </w:p>
          <w:p w14:paraId="3DF1CDE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-104dBm/15kHz</w:t>
            </w:r>
          </w:p>
          <w:p w14:paraId="007506A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+17dB</w:t>
            </w:r>
          </w:p>
          <w:p w14:paraId="248C6E6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2</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2</w:t>
            </w:r>
            <w:r w:rsidRPr="003248EA">
              <w:rPr>
                <w:rFonts w:ascii="Arial" w:eastAsia="Times New Roman" w:hAnsi="Arial"/>
                <w:sz w:val="18"/>
                <w:lang w:eastAsia="en-GB"/>
              </w:rPr>
              <w:t>: +17dB</w:t>
            </w:r>
          </w:p>
        </w:tc>
      </w:tr>
      <w:tr w:rsidR="003248EA" w:rsidRPr="003248EA" w14:paraId="7D66B5F4" w14:textId="77777777" w:rsidTr="00EF31CF">
        <w:trPr>
          <w:jc w:val="center"/>
        </w:trPr>
        <w:tc>
          <w:tcPr>
            <w:tcW w:w="2843" w:type="dxa"/>
          </w:tcPr>
          <w:p w14:paraId="7F7F061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宋体" w:hAnsi="Arial"/>
                <w:sz w:val="18"/>
                <w:lang w:eastAsia="en-GB"/>
              </w:rPr>
              <w:t>6.5.6.1.2 NR SA FR1 DCI-based DL active BWP switch in non-DRX</w:t>
            </w:r>
          </w:p>
        </w:tc>
        <w:tc>
          <w:tcPr>
            <w:tcW w:w="3357" w:type="dxa"/>
          </w:tcPr>
          <w:p w14:paraId="4719CEF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4424AFB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-104dBm/15kHz</w:t>
            </w:r>
          </w:p>
          <w:p w14:paraId="4E75FA3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+17dB</w:t>
            </w:r>
          </w:p>
          <w:p w14:paraId="1F0CD7B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ABB4E4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0EB6133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-104dBm/15kHz</w:t>
            </w:r>
          </w:p>
          <w:p w14:paraId="7A0C0BA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+17dB</w:t>
            </w:r>
          </w:p>
          <w:p w14:paraId="3B2719D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617652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2A8FB83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-104dBm/15kHz</w:t>
            </w:r>
          </w:p>
          <w:p w14:paraId="669C1C2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+17dB</w:t>
            </w:r>
          </w:p>
        </w:tc>
        <w:tc>
          <w:tcPr>
            <w:tcW w:w="1643" w:type="dxa"/>
          </w:tcPr>
          <w:p w14:paraId="0DF016A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4EA0BC8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76DA76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4BB761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6ADB36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00C97ED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D12FB8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C476D1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B2FE50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47719B0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C5432F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tc>
        <w:tc>
          <w:tcPr>
            <w:tcW w:w="2756" w:type="dxa"/>
          </w:tcPr>
          <w:p w14:paraId="7533A05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589A2FF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-104dBm/15kHz</w:t>
            </w:r>
          </w:p>
          <w:p w14:paraId="2E302B1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+17dB</w:t>
            </w:r>
          </w:p>
          <w:p w14:paraId="08F303C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DE5AA8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1ECB31A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-104dBm/15kHz</w:t>
            </w:r>
          </w:p>
          <w:p w14:paraId="743D2B1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+17dB</w:t>
            </w:r>
          </w:p>
          <w:p w14:paraId="69AACD2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88D02D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T3:</w:t>
            </w:r>
          </w:p>
          <w:p w14:paraId="34B302B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-104dBm/15kHz</w:t>
            </w:r>
          </w:p>
          <w:p w14:paraId="527C160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+17dB</w:t>
            </w:r>
          </w:p>
        </w:tc>
      </w:tr>
      <w:tr w:rsidR="003248EA" w:rsidRPr="003248EA" w14:paraId="744F53C2" w14:textId="77777777" w:rsidTr="00EF31CF">
        <w:trPr>
          <w:jc w:val="center"/>
        </w:trPr>
        <w:tc>
          <w:tcPr>
            <w:tcW w:w="2843" w:type="dxa"/>
          </w:tcPr>
          <w:p w14:paraId="685F4B8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宋体" w:hAnsi="Arial"/>
                <w:sz w:val="18"/>
                <w:lang w:eastAsia="en-GB"/>
              </w:rPr>
              <w:t>6.5.6.2.1 NR SA FR1 RRC-based DL active BWP switch in non-DRX</w:t>
            </w:r>
          </w:p>
        </w:tc>
        <w:tc>
          <w:tcPr>
            <w:tcW w:w="3357" w:type="dxa"/>
          </w:tcPr>
          <w:p w14:paraId="2AE2281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4128688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-104dBm/15kHz</w:t>
            </w:r>
          </w:p>
          <w:p w14:paraId="463EADA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+17dB</w:t>
            </w:r>
          </w:p>
        </w:tc>
        <w:tc>
          <w:tcPr>
            <w:tcW w:w="1643" w:type="dxa"/>
          </w:tcPr>
          <w:p w14:paraId="6D99AD3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3B983D3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A70BC5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tc>
        <w:tc>
          <w:tcPr>
            <w:tcW w:w="2756" w:type="dxa"/>
          </w:tcPr>
          <w:p w14:paraId="31F66E9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55FE2D1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-104dBm/15kHz</w:t>
            </w:r>
          </w:p>
          <w:p w14:paraId="1313A93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w:t>
            </w:r>
            <w:r w:rsidRPr="003248EA">
              <w:rPr>
                <w:rFonts w:ascii="Arial" w:eastAsia="Times New Roman" w:hAnsi="Arial"/>
                <w:sz w:val="18"/>
                <w:vertAlign w:val="subscript"/>
                <w:lang w:eastAsia="en-GB"/>
              </w:rPr>
              <w:t>1</w:t>
            </w:r>
            <w:r w:rsidRPr="003248EA">
              <w:rPr>
                <w:rFonts w:ascii="Arial" w:eastAsia="Times New Roman" w:hAnsi="Arial"/>
                <w:sz w:val="18"/>
                <w:lang w:eastAsia="en-GB"/>
              </w:rPr>
              <w:t>: +17dB</w:t>
            </w:r>
          </w:p>
        </w:tc>
      </w:tr>
      <w:tr w:rsidR="003248EA" w:rsidRPr="003248EA" w14:paraId="1F0A2319" w14:textId="77777777" w:rsidTr="00EF31CF">
        <w:trPr>
          <w:jc w:val="center"/>
        </w:trPr>
        <w:tc>
          <w:tcPr>
            <w:tcW w:w="2843" w:type="dxa"/>
          </w:tcPr>
          <w:p w14:paraId="224D1CD5"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6.5.6.3.1 NR FR1- NR FR1 DL active BWP switch on multiple CCs with non-DRX in SA</w:t>
            </w:r>
          </w:p>
        </w:tc>
        <w:tc>
          <w:tcPr>
            <w:tcW w:w="3357" w:type="dxa"/>
          </w:tcPr>
          <w:p w14:paraId="0357EBD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6.5.6.2.1</w:t>
            </w:r>
          </w:p>
        </w:tc>
        <w:tc>
          <w:tcPr>
            <w:tcW w:w="1643" w:type="dxa"/>
          </w:tcPr>
          <w:p w14:paraId="5EFECC5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6.5.6.2.1</w:t>
            </w:r>
          </w:p>
        </w:tc>
        <w:tc>
          <w:tcPr>
            <w:tcW w:w="2756" w:type="dxa"/>
          </w:tcPr>
          <w:p w14:paraId="6FF181B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6.5.6.2.1</w:t>
            </w:r>
          </w:p>
        </w:tc>
      </w:tr>
      <w:tr w:rsidR="003248EA" w:rsidRPr="003248EA" w14:paraId="06381734" w14:textId="77777777" w:rsidTr="00EF31CF">
        <w:trPr>
          <w:jc w:val="center"/>
        </w:trPr>
        <w:tc>
          <w:tcPr>
            <w:tcW w:w="2843" w:type="dxa"/>
          </w:tcPr>
          <w:p w14:paraId="62F132D9"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6.5.6.5.1 NR FR1- NR FR1 DL active BWP switch on multiple CCs with non-DRX in SA</w:t>
            </w:r>
          </w:p>
        </w:tc>
        <w:tc>
          <w:tcPr>
            <w:tcW w:w="3357" w:type="dxa"/>
          </w:tcPr>
          <w:p w14:paraId="5A38949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6.5.6.2.1</w:t>
            </w:r>
          </w:p>
        </w:tc>
        <w:tc>
          <w:tcPr>
            <w:tcW w:w="1643" w:type="dxa"/>
          </w:tcPr>
          <w:p w14:paraId="47A90B9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6.5.6.2.1</w:t>
            </w:r>
          </w:p>
        </w:tc>
        <w:tc>
          <w:tcPr>
            <w:tcW w:w="2756" w:type="dxa"/>
          </w:tcPr>
          <w:p w14:paraId="3B2E9C8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6.5.6.2.1</w:t>
            </w:r>
          </w:p>
        </w:tc>
      </w:tr>
      <w:tr w:rsidR="003248EA" w:rsidRPr="003248EA" w14:paraId="0FBB3D1B" w14:textId="77777777" w:rsidTr="00EF31CF">
        <w:trPr>
          <w:jc w:val="center"/>
        </w:trPr>
        <w:tc>
          <w:tcPr>
            <w:tcW w:w="2843" w:type="dxa"/>
          </w:tcPr>
          <w:p w14:paraId="30DEDACB"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6.5.7.1 NR SA FR1 DL Interruptions at switching between two uplink carriers in FDD-TDD CA</w:t>
            </w:r>
          </w:p>
        </w:tc>
        <w:tc>
          <w:tcPr>
            <w:tcW w:w="3357" w:type="dxa"/>
          </w:tcPr>
          <w:p w14:paraId="707C5A5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-104dBm/15kHz</w:t>
            </w:r>
          </w:p>
          <w:p w14:paraId="6DA3799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-104dBm/15kHz</w:t>
            </w:r>
          </w:p>
          <w:p w14:paraId="337CDE4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+17dB</w:t>
            </w:r>
          </w:p>
          <w:p w14:paraId="5868928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+14dB</w:t>
            </w:r>
          </w:p>
          <w:p w14:paraId="3ECA101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8D94F4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 xml:space="preserve">Reported CSI-RSRP values </w:t>
            </w:r>
            <w:r w:rsidRPr="003248EA">
              <w:rPr>
                <w:rFonts w:ascii="Arial" w:eastAsia="Times New Roman" w:hAnsi="Arial" w:cs="Arial"/>
                <w:sz w:val="18"/>
                <w:lang w:eastAsia="en-GB"/>
              </w:rPr>
              <w:t>±</w:t>
            </w:r>
            <w:r w:rsidRPr="003248EA">
              <w:rPr>
                <w:rFonts w:ascii="Arial" w:eastAsia="Times New Roman" w:hAnsi="Arial"/>
                <w:sz w:val="18"/>
                <w:lang w:eastAsia="en-GB"/>
              </w:rPr>
              <w:t xml:space="preserve"> 10dB</w:t>
            </w:r>
          </w:p>
        </w:tc>
        <w:tc>
          <w:tcPr>
            <w:tcW w:w="1643" w:type="dxa"/>
          </w:tcPr>
          <w:p w14:paraId="73C229D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nl-NL" w:eastAsia="en-GB"/>
              </w:rPr>
            </w:pPr>
            <w:r w:rsidRPr="003248EA">
              <w:rPr>
                <w:rFonts w:ascii="Arial" w:eastAsia="Times New Roman" w:hAnsi="Arial"/>
                <w:sz w:val="18"/>
                <w:lang w:val="nl-NL" w:eastAsia="en-GB"/>
              </w:rPr>
              <w:t>0dB</w:t>
            </w:r>
          </w:p>
          <w:p w14:paraId="7ACCAE1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nl-NL" w:eastAsia="en-GB"/>
              </w:rPr>
            </w:pPr>
            <w:r w:rsidRPr="003248EA">
              <w:rPr>
                <w:rFonts w:ascii="Arial" w:eastAsia="Times New Roman" w:hAnsi="Arial"/>
                <w:sz w:val="18"/>
                <w:lang w:val="nl-NL" w:eastAsia="en-GB"/>
              </w:rPr>
              <w:t>0dB</w:t>
            </w:r>
          </w:p>
          <w:p w14:paraId="193EB79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nl-NL" w:eastAsia="en-GB"/>
              </w:rPr>
            </w:pPr>
            <w:r w:rsidRPr="003248EA">
              <w:rPr>
                <w:rFonts w:ascii="Arial" w:eastAsia="Times New Roman" w:hAnsi="Arial"/>
                <w:sz w:val="18"/>
                <w:lang w:val="nl-NL" w:eastAsia="en-GB"/>
              </w:rPr>
              <w:t>0dB</w:t>
            </w:r>
          </w:p>
          <w:p w14:paraId="1615E79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nl-NL" w:eastAsia="en-GB"/>
              </w:rPr>
            </w:pPr>
            <w:r w:rsidRPr="003248EA">
              <w:rPr>
                <w:rFonts w:ascii="Arial" w:eastAsia="Times New Roman" w:hAnsi="Arial"/>
                <w:sz w:val="18"/>
                <w:lang w:val="nl-NL" w:eastAsia="en-GB"/>
              </w:rPr>
              <w:t>0dB</w:t>
            </w:r>
          </w:p>
          <w:p w14:paraId="616317A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nl-NL" w:eastAsia="en-GB"/>
              </w:rPr>
            </w:pPr>
          </w:p>
          <w:p w14:paraId="318F1C30"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nl-NL" w:eastAsia="en-GB"/>
              </w:rPr>
            </w:pPr>
            <w:r w:rsidRPr="003248EA">
              <w:rPr>
                <w:rFonts w:ascii="Arial" w:eastAsia="Times New Roman" w:hAnsi="Arial"/>
                <w:sz w:val="18"/>
                <w:lang w:val="nl-NL" w:eastAsia="en-GB"/>
              </w:rPr>
              <w:t>Via mapping</w:t>
            </w:r>
          </w:p>
        </w:tc>
        <w:tc>
          <w:tcPr>
            <w:tcW w:w="2756" w:type="dxa"/>
          </w:tcPr>
          <w:p w14:paraId="5A3931F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nl-NL" w:eastAsia="en-GB"/>
              </w:rPr>
            </w:pPr>
            <w:r w:rsidRPr="003248EA">
              <w:rPr>
                <w:rFonts w:ascii="Arial" w:eastAsia="Times New Roman" w:hAnsi="Arial"/>
                <w:sz w:val="18"/>
                <w:lang w:val="nl-NL" w:eastAsia="en-GB"/>
              </w:rPr>
              <w:t>Noc1: -104dBm/15kHz</w:t>
            </w:r>
          </w:p>
          <w:p w14:paraId="5F3E59A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nl-NL" w:eastAsia="en-GB"/>
              </w:rPr>
            </w:pPr>
            <w:r w:rsidRPr="003248EA">
              <w:rPr>
                <w:rFonts w:ascii="Arial" w:eastAsia="Times New Roman" w:hAnsi="Arial"/>
                <w:sz w:val="18"/>
                <w:lang w:val="nl-NL" w:eastAsia="en-GB"/>
              </w:rPr>
              <w:t>Noc2: -104dBm/15kHz</w:t>
            </w:r>
          </w:p>
          <w:p w14:paraId="7602006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+17dB</w:t>
            </w:r>
          </w:p>
          <w:p w14:paraId="45D5899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+14dB</w:t>
            </w:r>
          </w:p>
          <w:p w14:paraId="2C0C458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6DD4973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248EA">
              <w:rPr>
                <w:rFonts w:ascii="Arial" w:eastAsia="Times New Roman" w:hAnsi="Arial" w:cs="Arial"/>
                <w:sz w:val="18"/>
                <w:szCs w:val="18"/>
                <w:lang w:eastAsia="en-GB"/>
              </w:rPr>
              <w:t>CSI-RS#0: RSRP_65 to RSRP_86</w:t>
            </w:r>
          </w:p>
        </w:tc>
      </w:tr>
      <w:tr w:rsidR="003248EA" w:rsidRPr="003248EA" w14:paraId="316FB610" w14:textId="77777777" w:rsidTr="00EF31CF">
        <w:trPr>
          <w:jc w:val="center"/>
        </w:trPr>
        <w:tc>
          <w:tcPr>
            <w:tcW w:w="2843" w:type="dxa"/>
          </w:tcPr>
          <w:p w14:paraId="1D23F9F8"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6.5.7.2 NR SA FR1 DL Interruptions at switching between two uplink carriers in TDD-TDD CA</w:t>
            </w:r>
          </w:p>
        </w:tc>
        <w:tc>
          <w:tcPr>
            <w:tcW w:w="3357" w:type="dxa"/>
          </w:tcPr>
          <w:p w14:paraId="08396BA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-104dBm/15kHz</w:t>
            </w:r>
          </w:p>
          <w:p w14:paraId="1DE4716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-104dBm/15kHz</w:t>
            </w:r>
          </w:p>
          <w:p w14:paraId="5FDEBCE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+14dB</w:t>
            </w:r>
          </w:p>
          <w:p w14:paraId="7F00DC6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+14dB</w:t>
            </w:r>
          </w:p>
          <w:p w14:paraId="5F134A8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21E2BF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 xml:space="preserve">Reported CSI-RSRP values </w:t>
            </w:r>
            <w:r w:rsidRPr="003248EA">
              <w:rPr>
                <w:rFonts w:ascii="Arial" w:eastAsia="Times New Roman" w:hAnsi="Arial" w:cs="Arial"/>
                <w:sz w:val="18"/>
                <w:lang w:eastAsia="en-GB"/>
              </w:rPr>
              <w:t>±</w:t>
            </w:r>
            <w:r w:rsidRPr="003248EA">
              <w:rPr>
                <w:rFonts w:ascii="Arial" w:eastAsia="Times New Roman" w:hAnsi="Arial"/>
                <w:sz w:val="18"/>
                <w:lang w:eastAsia="en-GB"/>
              </w:rPr>
              <w:t xml:space="preserve"> 10dB</w:t>
            </w:r>
          </w:p>
        </w:tc>
        <w:tc>
          <w:tcPr>
            <w:tcW w:w="1643" w:type="dxa"/>
          </w:tcPr>
          <w:p w14:paraId="5A89EBF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nl-NL" w:eastAsia="en-GB"/>
              </w:rPr>
            </w:pPr>
            <w:r w:rsidRPr="003248EA">
              <w:rPr>
                <w:rFonts w:ascii="Arial" w:eastAsia="Times New Roman" w:hAnsi="Arial"/>
                <w:sz w:val="18"/>
                <w:lang w:val="nl-NL" w:eastAsia="en-GB"/>
              </w:rPr>
              <w:t>0dB</w:t>
            </w:r>
          </w:p>
          <w:p w14:paraId="782F1E6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nl-NL" w:eastAsia="en-GB"/>
              </w:rPr>
            </w:pPr>
            <w:r w:rsidRPr="003248EA">
              <w:rPr>
                <w:rFonts w:ascii="Arial" w:eastAsia="Times New Roman" w:hAnsi="Arial"/>
                <w:sz w:val="18"/>
                <w:lang w:val="nl-NL" w:eastAsia="en-GB"/>
              </w:rPr>
              <w:t>0dB</w:t>
            </w:r>
          </w:p>
          <w:p w14:paraId="42AE4FE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nl-NL" w:eastAsia="en-GB"/>
              </w:rPr>
            </w:pPr>
            <w:r w:rsidRPr="003248EA">
              <w:rPr>
                <w:rFonts w:ascii="Arial" w:eastAsia="Times New Roman" w:hAnsi="Arial"/>
                <w:sz w:val="18"/>
                <w:lang w:val="nl-NL" w:eastAsia="en-GB"/>
              </w:rPr>
              <w:t>0dB</w:t>
            </w:r>
          </w:p>
          <w:p w14:paraId="343D105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nl-NL" w:eastAsia="en-GB"/>
              </w:rPr>
            </w:pPr>
            <w:r w:rsidRPr="003248EA">
              <w:rPr>
                <w:rFonts w:ascii="Arial" w:eastAsia="Times New Roman" w:hAnsi="Arial"/>
                <w:sz w:val="18"/>
                <w:lang w:val="nl-NL" w:eastAsia="en-GB"/>
              </w:rPr>
              <w:t>0dB</w:t>
            </w:r>
          </w:p>
          <w:p w14:paraId="25A899E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nl-NL" w:eastAsia="en-GB"/>
              </w:rPr>
            </w:pPr>
          </w:p>
          <w:p w14:paraId="5024BA2F"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nl-NL" w:eastAsia="en-GB"/>
              </w:rPr>
            </w:pPr>
            <w:r w:rsidRPr="003248EA">
              <w:rPr>
                <w:rFonts w:ascii="Arial" w:eastAsia="Times New Roman" w:hAnsi="Arial"/>
                <w:sz w:val="18"/>
                <w:lang w:val="nl-NL" w:eastAsia="en-GB"/>
              </w:rPr>
              <w:t>Via mapping</w:t>
            </w:r>
          </w:p>
        </w:tc>
        <w:tc>
          <w:tcPr>
            <w:tcW w:w="2756" w:type="dxa"/>
          </w:tcPr>
          <w:p w14:paraId="2C078EA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nl-NL" w:eastAsia="en-GB"/>
              </w:rPr>
            </w:pPr>
            <w:r w:rsidRPr="003248EA">
              <w:rPr>
                <w:rFonts w:ascii="Arial" w:eastAsia="Times New Roman" w:hAnsi="Arial"/>
                <w:sz w:val="18"/>
                <w:lang w:val="nl-NL" w:eastAsia="en-GB"/>
              </w:rPr>
              <w:t>Noc1: -104dBm/15kHz</w:t>
            </w:r>
          </w:p>
          <w:p w14:paraId="38F8F7A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nl-NL" w:eastAsia="en-GB"/>
              </w:rPr>
            </w:pPr>
            <w:r w:rsidRPr="003248EA">
              <w:rPr>
                <w:rFonts w:ascii="Arial" w:eastAsia="Times New Roman" w:hAnsi="Arial"/>
                <w:sz w:val="18"/>
                <w:lang w:val="nl-NL" w:eastAsia="en-GB"/>
              </w:rPr>
              <w:t>Noc2: -104dBm/15kHz</w:t>
            </w:r>
          </w:p>
          <w:p w14:paraId="4242CBF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+14dB</w:t>
            </w:r>
          </w:p>
          <w:p w14:paraId="1796AE7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+14dB</w:t>
            </w:r>
          </w:p>
          <w:p w14:paraId="0AAF39B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F45BCFA"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Times New Roman" w:hAnsi="Arial" w:cs="Arial"/>
                <w:sz w:val="18"/>
                <w:szCs w:val="18"/>
                <w:lang w:eastAsia="en-GB"/>
              </w:rPr>
              <w:t>CSI-RS#0: RSRP_65 to RSRP_86</w:t>
            </w:r>
          </w:p>
        </w:tc>
      </w:tr>
      <w:tr w:rsidR="003248EA" w:rsidRPr="003248EA" w14:paraId="6946617B" w14:textId="77777777" w:rsidTr="00EF31CF">
        <w:trPr>
          <w:jc w:val="center"/>
        </w:trPr>
        <w:tc>
          <w:tcPr>
            <w:tcW w:w="2843" w:type="dxa"/>
          </w:tcPr>
          <w:p w14:paraId="25A84560"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6.5.7A.1 NR SA FR1 DL interruptions at switching between two uplink carriers in FDD-TDD CA</w:t>
            </w:r>
          </w:p>
        </w:tc>
        <w:tc>
          <w:tcPr>
            <w:tcW w:w="3357" w:type="dxa"/>
          </w:tcPr>
          <w:p w14:paraId="437A4B3E"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Same as 6.5.7.1</w:t>
            </w:r>
          </w:p>
        </w:tc>
        <w:tc>
          <w:tcPr>
            <w:tcW w:w="1643" w:type="dxa"/>
          </w:tcPr>
          <w:p w14:paraId="45A55B6C"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Same as 6.5.7.1</w:t>
            </w:r>
          </w:p>
        </w:tc>
        <w:tc>
          <w:tcPr>
            <w:tcW w:w="2756" w:type="dxa"/>
          </w:tcPr>
          <w:p w14:paraId="73B1062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6.5.7.1</w:t>
            </w:r>
          </w:p>
        </w:tc>
      </w:tr>
      <w:tr w:rsidR="003248EA" w:rsidRPr="003248EA" w14:paraId="1FCE448F" w14:textId="77777777" w:rsidTr="00EF31CF">
        <w:trPr>
          <w:jc w:val="center"/>
        </w:trPr>
        <w:tc>
          <w:tcPr>
            <w:tcW w:w="2843" w:type="dxa"/>
          </w:tcPr>
          <w:p w14:paraId="4C169EFF"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6.5.7A.2 NR SA FR1 DL interruptions at switching between two uplink carriers in TDD-TDD CA</w:t>
            </w:r>
          </w:p>
        </w:tc>
        <w:tc>
          <w:tcPr>
            <w:tcW w:w="3357" w:type="dxa"/>
          </w:tcPr>
          <w:p w14:paraId="1ADE8B62"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Same as 6.5.7.2</w:t>
            </w:r>
          </w:p>
        </w:tc>
        <w:tc>
          <w:tcPr>
            <w:tcW w:w="1643" w:type="dxa"/>
          </w:tcPr>
          <w:p w14:paraId="6695F3E9"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Same as 6.5.7.2</w:t>
            </w:r>
          </w:p>
        </w:tc>
        <w:tc>
          <w:tcPr>
            <w:tcW w:w="2756" w:type="dxa"/>
          </w:tcPr>
          <w:p w14:paraId="21BB0C2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宋体" w:hAnsi="Arial"/>
                <w:sz w:val="18"/>
                <w:lang w:eastAsia="en-GB"/>
              </w:rPr>
              <w:t>Same as 6.5.7.2</w:t>
            </w:r>
          </w:p>
        </w:tc>
      </w:tr>
      <w:tr w:rsidR="003248EA" w:rsidRPr="003248EA" w14:paraId="6D7CB1F2" w14:textId="77777777" w:rsidTr="00EF31CF">
        <w:trPr>
          <w:jc w:val="center"/>
        </w:trPr>
        <w:tc>
          <w:tcPr>
            <w:tcW w:w="2843" w:type="dxa"/>
          </w:tcPr>
          <w:p w14:paraId="4728D640"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6.5.7B.1 NR SA FR1 DL interruptions at switching between two uplink bands in FDD-TDD CA</w:t>
            </w:r>
          </w:p>
        </w:tc>
        <w:tc>
          <w:tcPr>
            <w:tcW w:w="3357" w:type="dxa"/>
          </w:tcPr>
          <w:p w14:paraId="04B026DA"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Noc1: -104dBm/15kHz</w:t>
            </w:r>
          </w:p>
          <w:p w14:paraId="74CF2540"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Noc2: -104dBm/15kHz</w:t>
            </w:r>
          </w:p>
          <w:p w14:paraId="49D500F6"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Noc2: -104dBm/15kHz</w:t>
            </w:r>
          </w:p>
          <w:p w14:paraId="0B92A8D3"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Ês1 / Noc: +17dB</w:t>
            </w:r>
          </w:p>
          <w:p w14:paraId="146356C2"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Ês2 / Noc: +14dB</w:t>
            </w:r>
          </w:p>
          <w:p w14:paraId="42041B7B"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Ês3 / Noc: +14dB</w:t>
            </w:r>
          </w:p>
          <w:p w14:paraId="329F10B5"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p>
          <w:p w14:paraId="1B50AD1F"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Reported CSI-RSRP values ± 10dB</w:t>
            </w:r>
          </w:p>
        </w:tc>
        <w:tc>
          <w:tcPr>
            <w:tcW w:w="1643" w:type="dxa"/>
          </w:tcPr>
          <w:p w14:paraId="010E4F0A"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nl-NL" w:eastAsia="en-GB"/>
              </w:rPr>
            </w:pPr>
            <w:r w:rsidRPr="003248EA">
              <w:rPr>
                <w:rFonts w:ascii="Arial" w:eastAsia="宋体" w:hAnsi="Arial"/>
                <w:sz w:val="18"/>
                <w:lang w:val="nl-NL" w:eastAsia="en-GB"/>
              </w:rPr>
              <w:t>0dB</w:t>
            </w:r>
          </w:p>
          <w:p w14:paraId="1CFADEC5"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nl-NL" w:eastAsia="en-GB"/>
              </w:rPr>
            </w:pPr>
            <w:r w:rsidRPr="003248EA">
              <w:rPr>
                <w:rFonts w:ascii="Arial" w:eastAsia="宋体" w:hAnsi="Arial"/>
                <w:sz w:val="18"/>
                <w:lang w:val="nl-NL" w:eastAsia="en-GB"/>
              </w:rPr>
              <w:t>0dB</w:t>
            </w:r>
          </w:p>
          <w:p w14:paraId="5F40DE84"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nl-NL" w:eastAsia="en-GB"/>
              </w:rPr>
            </w:pPr>
            <w:r w:rsidRPr="003248EA">
              <w:rPr>
                <w:rFonts w:ascii="Arial" w:eastAsia="宋体" w:hAnsi="Arial"/>
                <w:sz w:val="18"/>
                <w:lang w:val="nl-NL" w:eastAsia="en-GB"/>
              </w:rPr>
              <w:t>0dB</w:t>
            </w:r>
          </w:p>
          <w:p w14:paraId="56A56713"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nl-NL" w:eastAsia="en-GB"/>
              </w:rPr>
            </w:pPr>
            <w:r w:rsidRPr="003248EA">
              <w:rPr>
                <w:rFonts w:ascii="Arial" w:eastAsia="宋体" w:hAnsi="Arial"/>
                <w:sz w:val="18"/>
                <w:lang w:val="nl-NL" w:eastAsia="en-GB"/>
              </w:rPr>
              <w:t>0dB</w:t>
            </w:r>
          </w:p>
          <w:p w14:paraId="22702277"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nl-NL" w:eastAsia="en-GB"/>
              </w:rPr>
            </w:pPr>
            <w:r w:rsidRPr="003248EA">
              <w:rPr>
                <w:rFonts w:ascii="Arial" w:eastAsia="宋体" w:hAnsi="Arial"/>
                <w:sz w:val="18"/>
                <w:lang w:val="nl-NL" w:eastAsia="en-GB"/>
              </w:rPr>
              <w:t>0dB</w:t>
            </w:r>
          </w:p>
          <w:p w14:paraId="42E6EB8C"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nl-NL" w:eastAsia="en-GB"/>
              </w:rPr>
            </w:pPr>
            <w:r w:rsidRPr="003248EA">
              <w:rPr>
                <w:rFonts w:ascii="Arial" w:eastAsia="宋体" w:hAnsi="Arial"/>
                <w:sz w:val="18"/>
                <w:lang w:val="nl-NL" w:eastAsia="en-GB"/>
              </w:rPr>
              <w:t>0dB</w:t>
            </w:r>
          </w:p>
          <w:p w14:paraId="2FE73C2B"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nl-NL" w:eastAsia="en-GB"/>
              </w:rPr>
            </w:pPr>
          </w:p>
          <w:p w14:paraId="54FBFD16"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nl-NL" w:eastAsia="en-GB"/>
              </w:rPr>
            </w:pPr>
            <w:r w:rsidRPr="003248EA">
              <w:rPr>
                <w:rFonts w:ascii="Arial" w:eastAsia="宋体" w:hAnsi="Arial"/>
                <w:sz w:val="18"/>
                <w:lang w:val="nl-NL" w:eastAsia="en-GB"/>
              </w:rPr>
              <w:t>Via mapping</w:t>
            </w:r>
          </w:p>
        </w:tc>
        <w:tc>
          <w:tcPr>
            <w:tcW w:w="2756" w:type="dxa"/>
          </w:tcPr>
          <w:p w14:paraId="6229090F"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nl-NL" w:eastAsia="en-GB"/>
              </w:rPr>
            </w:pPr>
            <w:r w:rsidRPr="003248EA">
              <w:rPr>
                <w:rFonts w:ascii="Arial" w:eastAsia="宋体" w:hAnsi="Arial"/>
                <w:sz w:val="18"/>
                <w:lang w:val="nl-NL" w:eastAsia="en-GB"/>
              </w:rPr>
              <w:t>Noc1: -104dBm/15kHz</w:t>
            </w:r>
          </w:p>
          <w:p w14:paraId="5B4D7D02"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nl-NL" w:eastAsia="en-GB"/>
              </w:rPr>
            </w:pPr>
            <w:r w:rsidRPr="003248EA">
              <w:rPr>
                <w:rFonts w:ascii="Arial" w:eastAsia="宋体" w:hAnsi="Arial"/>
                <w:sz w:val="18"/>
                <w:lang w:val="nl-NL" w:eastAsia="en-GB"/>
              </w:rPr>
              <w:t>Noc2: -104dBm/15kHz</w:t>
            </w:r>
          </w:p>
          <w:p w14:paraId="46C19988"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nl-NL" w:eastAsia="en-GB"/>
              </w:rPr>
            </w:pPr>
            <w:r w:rsidRPr="003248EA">
              <w:rPr>
                <w:rFonts w:ascii="Arial" w:eastAsia="宋体" w:hAnsi="Arial"/>
                <w:sz w:val="18"/>
                <w:lang w:val="nl-NL" w:eastAsia="en-GB"/>
              </w:rPr>
              <w:t>Noc3: -104dBm/15kHz</w:t>
            </w:r>
          </w:p>
          <w:p w14:paraId="0C2BCE27"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nl-NL" w:eastAsia="en-GB"/>
              </w:rPr>
            </w:pPr>
            <w:r w:rsidRPr="003248EA">
              <w:rPr>
                <w:rFonts w:ascii="Arial" w:eastAsia="宋体" w:hAnsi="Arial"/>
                <w:sz w:val="18"/>
                <w:lang w:val="nl-NL" w:eastAsia="en-GB"/>
              </w:rPr>
              <w:t>Ês1 / Noc: +17dB</w:t>
            </w:r>
          </w:p>
          <w:p w14:paraId="0790562F"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Ês2 / Noc: +14dB</w:t>
            </w:r>
          </w:p>
          <w:p w14:paraId="4746FC66"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Ês3 / Noc: +14dB</w:t>
            </w:r>
          </w:p>
          <w:p w14:paraId="094DBF28"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p>
          <w:p w14:paraId="06AB1CCE"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CSI-RS#0: RSRP 65 to RSRP_86</w:t>
            </w:r>
          </w:p>
        </w:tc>
      </w:tr>
      <w:tr w:rsidR="003248EA" w:rsidRPr="003248EA" w14:paraId="081E3A57" w14:textId="77777777" w:rsidTr="00EF31CF">
        <w:trPr>
          <w:jc w:val="center"/>
        </w:trPr>
        <w:tc>
          <w:tcPr>
            <w:tcW w:w="2843" w:type="dxa"/>
          </w:tcPr>
          <w:p w14:paraId="63C38A12"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6.5.7B.2 NR SA FR1 DL interruptions at switching between two uplink bands in TDD-TDD CA</w:t>
            </w:r>
          </w:p>
        </w:tc>
        <w:tc>
          <w:tcPr>
            <w:tcW w:w="3357" w:type="dxa"/>
          </w:tcPr>
          <w:p w14:paraId="5F94C9CD" w14:textId="77777777" w:rsidR="003248EA" w:rsidRPr="003248EA" w:rsidRDefault="003248EA" w:rsidP="003248EA">
            <w:pPr>
              <w:keepNext/>
              <w:keepLines/>
              <w:overflowPunct w:val="0"/>
              <w:autoSpaceDE w:val="0"/>
              <w:autoSpaceDN w:val="0"/>
              <w:adjustRightInd w:val="0"/>
              <w:spacing w:after="0"/>
              <w:textAlignment w:val="baseline"/>
              <w:rPr>
                <w:rFonts w:ascii="Arial" w:eastAsia="Calibri" w:hAnsi="Arial"/>
                <w:sz w:val="18"/>
                <w:lang w:eastAsia="en-GB"/>
              </w:rPr>
            </w:pPr>
            <w:r w:rsidRPr="003248EA">
              <w:rPr>
                <w:rFonts w:ascii="Arial" w:eastAsia="Times New Roman" w:hAnsi="Arial"/>
                <w:sz w:val="18"/>
                <w:lang w:eastAsia="en-GB"/>
              </w:rPr>
              <w:t>Noc1: -104dBm/15kHz</w:t>
            </w:r>
          </w:p>
          <w:p w14:paraId="6A0EA19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-104dBm/15kHz</w:t>
            </w:r>
          </w:p>
          <w:p w14:paraId="4E59780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-104dBm/15kHz</w:t>
            </w:r>
          </w:p>
          <w:p w14:paraId="595E15B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+14dB</w:t>
            </w:r>
          </w:p>
          <w:p w14:paraId="09739BF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+14dB</w:t>
            </w:r>
          </w:p>
          <w:p w14:paraId="3332489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 +14dB</w:t>
            </w:r>
          </w:p>
          <w:p w14:paraId="2B16984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CDBA43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 xml:space="preserve">Reported CSI-RSRP values </w:t>
            </w:r>
            <w:r w:rsidRPr="003248EA">
              <w:rPr>
                <w:rFonts w:ascii="Arial" w:eastAsia="Times New Roman" w:hAnsi="Arial" w:cs="Arial"/>
                <w:sz w:val="18"/>
                <w:lang w:eastAsia="en-GB"/>
              </w:rPr>
              <w:t>±</w:t>
            </w:r>
            <w:r w:rsidRPr="003248EA">
              <w:rPr>
                <w:rFonts w:ascii="Arial" w:eastAsia="Times New Roman" w:hAnsi="Arial"/>
                <w:sz w:val="18"/>
                <w:lang w:eastAsia="en-GB"/>
              </w:rPr>
              <w:t xml:space="preserve"> 10dB</w:t>
            </w:r>
          </w:p>
        </w:tc>
        <w:tc>
          <w:tcPr>
            <w:tcW w:w="1643" w:type="dxa"/>
          </w:tcPr>
          <w:p w14:paraId="3137D16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nl-NL" w:eastAsia="en-GB"/>
              </w:rPr>
            </w:pPr>
            <w:r w:rsidRPr="003248EA">
              <w:rPr>
                <w:rFonts w:ascii="Arial" w:eastAsia="Times New Roman" w:hAnsi="Arial"/>
                <w:sz w:val="18"/>
                <w:lang w:val="nl-NL" w:eastAsia="en-GB"/>
              </w:rPr>
              <w:t>0dB</w:t>
            </w:r>
          </w:p>
          <w:p w14:paraId="456A680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nl-NL" w:eastAsia="en-GB"/>
              </w:rPr>
            </w:pPr>
            <w:r w:rsidRPr="003248EA">
              <w:rPr>
                <w:rFonts w:ascii="Arial" w:eastAsia="Times New Roman" w:hAnsi="Arial"/>
                <w:sz w:val="18"/>
                <w:lang w:val="nl-NL" w:eastAsia="en-GB"/>
              </w:rPr>
              <w:t>0dB</w:t>
            </w:r>
          </w:p>
          <w:p w14:paraId="1E2623D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nl-NL" w:eastAsia="en-GB"/>
              </w:rPr>
            </w:pPr>
            <w:r w:rsidRPr="003248EA">
              <w:rPr>
                <w:rFonts w:ascii="Arial" w:eastAsia="Times New Roman" w:hAnsi="Arial"/>
                <w:sz w:val="18"/>
                <w:lang w:val="nl-NL" w:eastAsia="en-GB"/>
              </w:rPr>
              <w:t>0dB</w:t>
            </w:r>
          </w:p>
          <w:p w14:paraId="383AEC7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nl-NL" w:eastAsia="en-GB"/>
              </w:rPr>
            </w:pPr>
            <w:r w:rsidRPr="003248EA">
              <w:rPr>
                <w:rFonts w:ascii="Arial" w:eastAsia="Times New Roman" w:hAnsi="Arial"/>
                <w:sz w:val="18"/>
                <w:lang w:val="nl-NL" w:eastAsia="en-GB"/>
              </w:rPr>
              <w:t>0dB</w:t>
            </w:r>
          </w:p>
          <w:p w14:paraId="478F666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nl-NL" w:eastAsia="en-GB"/>
              </w:rPr>
            </w:pPr>
            <w:r w:rsidRPr="003248EA">
              <w:rPr>
                <w:rFonts w:ascii="Arial" w:eastAsia="Times New Roman" w:hAnsi="Arial"/>
                <w:sz w:val="18"/>
                <w:lang w:val="nl-NL" w:eastAsia="en-GB"/>
              </w:rPr>
              <w:t>0dB</w:t>
            </w:r>
          </w:p>
          <w:p w14:paraId="6357717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nl-NL" w:eastAsia="en-GB"/>
              </w:rPr>
            </w:pPr>
            <w:r w:rsidRPr="003248EA">
              <w:rPr>
                <w:rFonts w:ascii="Arial" w:eastAsia="Times New Roman" w:hAnsi="Arial"/>
                <w:sz w:val="18"/>
                <w:lang w:val="nl-NL" w:eastAsia="en-GB"/>
              </w:rPr>
              <w:t>0dB</w:t>
            </w:r>
          </w:p>
          <w:p w14:paraId="2CA83D4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nl-NL" w:eastAsia="en-GB"/>
              </w:rPr>
            </w:pPr>
          </w:p>
          <w:p w14:paraId="4D442B0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nl-NL" w:eastAsia="en-GB"/>
              </w:rPr>
            </w:pPr>
            <w:r w:rsidRPr="003248EA">
              <w:rPr>
                <w:rFonts w:ascii="Arial" w:eastAsia="Times New Roman" w:hAnsi="Arial"/>
                <w:sz w:val="18"/>
                <w:lang w:val="nl-NL" w:eastAsia="en-GB"/>
              </w:rPr>
              <w:t>Via mapping</w:t>
            </w:r>
          </w:p>
        </w:tc>
        <w:tc>
          <w:tcPr>
            <w:tcW w:w="2756" w:type="dxa"/>
          </w:tcPr>
          <w:p w14:paraId="4B33A201"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nl-NL" w:eastAsia="en-GB"/>
              </w:rPr>
            </w:pPr>
            <w:r w:rsidRPr="003248EA">
              <w:rPr>
                <w:rFonts w:ascii="Arial" w:eastAsia="宋体" w:hAnsi="Arial"/>
                <w:sz w:val="18"/>
                <w:lang w:val="nl-NL" w:eastAsia="en-GB"/>
              </w:rPr>
              <w:t>Noc1: -104dBm/15kHz</w:t>
            </w:r>
          </w:p>
          <w:p w14:paraId="16DAE0E0"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nl-NL" w:eastAsia="en-GB"/>
              </w:rPr>
            </w:pPr>
            <w:r w:rsidRPr="003248EA">
              <w:rPr>
                <w:rFonts w:ascii="Arial" w:eastAsia="宋体" w:hAnsi="Arial"/>
                <w:sz w:val="18"/>
                <w:lang w:val="nl-NL" w:eastAsia="en-GB"/>
              </w:rPr>
              <w:t>Noc2: -104dBm/15kHz</w:t>
            </w:r>
          </w:p>
          <w:p w14:paraId="65F1A30D"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val="nl-NL" w:eastAsia="en-GB"/>
              </w:rPr>
            </w:pPr>
            <w:r w:rsidRPr="003248EA">
              <w:rPr>
                <w:rFonts w:ascii="Arial" w:eastAsia="宋体" w:hAnsi="Arial"/>
                <w:sz w:val="18"/>
                <w:lang w:val="nl-NL" w:eastAsia="en-GB"/>
              </w:rPr>
              <w:t>Noc3: -104dBm/15kHz</w:t>
            </w:r>
          </w:p>
          <w:p w14:paraId="020913F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val="nl-NL" w:eastAsia="en-GB"/>
              </w:rPr>
            </w:pPr>
            <w:r w:rsidRPr="003248EA">
              <w:rPr>
                <w:rFonts w:ascii="Arial" w:eastAsia="Times New Roman" w:hAnsi="Arial"/>
                <w:sz w:val="18"/>
                <w:lang w:val="nl-NL" w:eastAsia="en-GB"/>
              </w:rPr>
              <w:t>Ês1 / Noc: +14dB</w:t>
            </w:r>
          </w:p>
          <w:p w14:paraId="315000A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+14dB</w:t>
            </w:r>
          </w:p>
          <w:p w14:paraId="65363EF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 +14dB</w:t>
            </w:r>
          </w:p>
          <w:p w14:paraId="6D1B80D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329DD5E" w14:textId="77777777" w:rsidR="003248EA" w:rsidRPr="003248EA" w:rsidRDefault="003248EA" w:rsidP="003248EA">
            <w:pPr>
              <w:keepNext/>
              <w:keepLines/>
              <w:overflowPunct w:val="0"/>
              <w:autoSpaceDE w:val="0"/>
              <w:autoSpaceDN w:val="0"/>
              <w:adjustRightInd w:val="0"/>
              <w:spacing w:after="0"/>
              <w:textAlignment w:val="baseline"/>
              <w:rPr>
                <w:rFonts w:eastAsia="Times New Roman"/>
                <w:lang w:eastAsia="en-GB"/>
              </w:rPr>
            </w:pPr>
            <w:r w:rsidRPr="003248EA">
              <w:rPr>
                <w:rFonts w:ascii="Arial" w:eastAsia="Times New Roman" w:hAnsi="Arial" w:cs="Arial"/>
                <w:sz w:val="18"/>
                <w:szCs w:val="18"/>
                <w:lang w:eastAsia="en-GB"/>
              </w:rPr>
              <w:t>CSI-RS#0: RSRP_65 to RSRP_86</w:t>
            </w:r>
          </w:p>
        </w:tc>
      </w:tr>
      <w:tr w:rsidR="003248EA" w:rsidRPr="003248EA" w14:paraId="2357378C" w14:textId="77777777" w:rsidTr="00EF31CF">
        <w:trPr>
          <w:jc w:val="center"/>
        </w:trPr>
        <w:tc>
          <w:tcPr>
            <w:tcW w:w="2843" w:type="dxa"/>
          </w:tcPr>
          <w:p w14:paraId="0AB0D142"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宋体" w:hAnsi="Arial"/>
                <w:sz w:val="18"/>
                <w:lang w:eastAsia="en-GB"/>
              </w:rPr>
              <w:t>6.5.7C.1 NR SA FR1 DL interruptions at switching between two uplink bands with two transmit antenna connectors in FDD-TDD CA</w:t>
            </w:r>
          </w:p>
        </w:tc>
        <w:tc>
          <w:tcPr>
            <w:tcW w:w="3357" w:type="dxa"/>
          </w:tcPr>
          <w:p w14:paraId="3C58868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宋体" w:hAnsi="Arial"/>
                <w:sz w:val="18"/>
                <w:lang w:eastAsia="en-GB"/>
              </w:rPr>
              <w:t>Same as 6.5.7B.1</w:t>
            </w:r>
          </w:p>
        </w:tc>
        <w:tc>
          <w:tcPr>
            <w:tcW w:w="1643" w:type="dxa"/>
          </w:tcPr>
          <w:p w14:paraId="2B2EA43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宋体" w:hAnsi="Arial"/>
                <w:sz w:val="18"/>
                <w:lang w:eastAsia="en-GB"/>
              </w:rPr>
              <w:t>Same as 6.5.7B.1</w:t>
            </w:r>
          </w:p>
        </w:tc>
        <w:tc>
          <w:tcPr>
            <w:tcW w:w="2756" w:type="dxa"/>
          </w:tcPr>
          <w:p w14:paraId="375DC4E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宋体" w:hAnsi="Arial"/>
                <w:sz w:val="18"/>
                <w:lang w:eastAsia="en-GB"/>
              </w:rPr>
              <w:t>Same as 6.5.7B.1</w:t>
            </w:r>
          </w:p>
        </w:tc>
      </w:tr>
      <w:tr w:rsidR="003248EA" w:rsidRPr="003248EA" w14:paraId="53F513B7" w14:textId="77777777" w:rsidTr="00EF31CF">
        <w:trPr>
          <w:jc w:val="center"/>
        </w:trPr>
        <w:tc>
          <w:tcPr>
            <w:tcW w:w="2843" w:type="dxa"/>
          </w:tcPr>
          <w:p w14:paraId="63FAABBB"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Times New Roman" w:hAnsi="Arial"/>
                <w:sz w:val="18"/>
                <w:lang w:eastAsia="en-GB"/>
              </w:rPr>
              <w:t>6.5.7C.2 NR SA FR1 DL interruptions at switching between two uplink bands with two transmit antenna connectors in TDD-TDD CA</w:t>
            </w:r>
          </w:p>
        </w:tc>
        <w:tc>
          <w:tcPr>
            <w:tcW w:w="3357" w:type="dxa"/>
          </w:tcPr>
          <w:p w14:paraId="229B15C7"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Times New Roman" w:hAnsi="Arial"/>
                <w:sz w:val="18"/>
                <w:lang w:eastAsia="en-GB"/>
              </w:rPr>
              <w:t>Same as 6.5.7B.2</w:t>
            </w:r>
          </w:p>
        </w:tc>
        <w:tc>
          <w:tcPr>
            <w:tcW w:w="1643" w:type="dxa"/>
          </w:tcPr>
          <w:p w14:paraId="329F3BE6"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Times New Roman" w:hAnsi="Arial"/>
                <w:sz w:val="18"/>
                <w:lang w:eastAsia="en-GB"/>
              </w:rPr>
              <w:t>Same as 6.5.7B.2</w:t>
            </w:r>
          </w:p>
        </w:tc>
        <w:tc>
          <w:tcPr>
            <w:tcW w:w="2756" w:type="dxa"/>
          </w:tcPr>
          <w:p w14:paraId="21C9C0C5"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Times New Roman" w:hAnsi="Arial"/>
                <w:sz w:val="18"/>
                <w:lang w:eastAsia="en-GB"/>
              </w:rPr>
              <w:t>Same as 6.5.7B.2</w:t>
            </w:r>
          </w:p>
        </w:tc>
      </w:tr>
      <w:tr w:rsidR="003248EA" w:rsidRPr="003248EA" w14:paraId="2B02ECA5" w14:textId="77777777" w:rsidTr="00EF31CF">
        <w:trPr>
          <w:jc w:val="center"/>
        </w:trPr>
        <w:tc>
          <w:tcPr>
            <w:tcW w:w="2843" w:type="dxa"/>
          </w:tcPr>
          <w:p w14:paraId="7C023EA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6.5.7D.1</w:t>
            </w:r>
            <w:r w:rsidRPr="003248EA">
              <w:rPr>
                <w:rFonts w:ascii="Arial" w:eastAsia="Times New Roman" w:hAnsi="Arial"/>
                <w:sz w:val="18"/>
                <w:lang w:eastAsia="en-GB"/>
              </w:rPr>
              <w:tab/>
              <w:t>NR SA FR1 DL interruptions at switching across three uplink bands in TDD-TDD CA for single TAG</w:t>
            </w:r>
          </w:p>
        </w:tc>
        <w:tc>
          <w:tcPr>
            <w:tcW w:w="3357" w:type="dxa"/>
          </w:tcPr>
          <w:p w14:paraId="7D29769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6.5.7B.1</w:t>
            </w:r>
          </w:p>
        </w:tc>
        <w:tc>
          <w:tcPr>
            <w:tcW w:w="1643" w:type="dxa"/>
          </w:tcPr>
          <w:p w14:paraId="3AB7391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6.5.7B.1</w:t>
            </w:r>
          </w:p>
        </w:tc>
        <w:tc>
          <w:tcPr>
            <w:tcW w:w="2756" w:type="dxa"/>
          </w:tcPr>
          <w:p w14:paraId="22156CF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6.5.7B.1</w:t>
            </w:r>
          </w:p>
        </w:tc>
      </w:tr>
      <w:tr w:rsidR="003248EA" w:rsidRPr="003248EA" w14:paraId="124EDDE3" w14:textId="77777777" w:rsidTr="00EF31CF">
        <w:trPr>
          <w:jc w:val="center"/>
        </w:trPr>
        <w:tc>
          <w:tcPr>
            <w:tcW w:w="2843" w:type="dxa"/>
          </w:tcPr>
          <w:p w14:paraId="2A3D3B6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6.5.7D.2</w:t>
            </w:r>
            <w:r w:rsidRPr="003248EA">
              <w:rPr>
                <w:rFonts w:ascii="Arial" w:eastAsia="Times New Roman" w:hAnsi="Arial"/>
                <w:sz w:val="18"/>
                <w:lang w:eastAsia="en-GB"/>
              </w:rPr>
              <w:tab/>
              <w:t>NR SA FR1 DL interruptions at switching across four uplink bands in FDD-TDD CA for single TAG</w:t>
            </w:r>
          </w:p>
        </w:tc>
        <w:tc>
          <w:tcPr>
            <w:tcW w:w="3357" w:type="dxa"/>
          </w:tcPr>
          <w:p w14:paraId="0A1CA082" w14:textId="77777777" w:rsidR="003248EA" w:rsidRPr="003248EA" w:rsidRDefault="003248EA" w:rsidP="003248EA">
            <w:pPr>
              <w:keepNext/>
              <w:keepLines/>
              <w:overflowPunct w:val="0"/>
              <w:autoSpaceDE w:val="0"/>
              <w:autoSpaceDN w:val="0"/>
              <w:adjustRightInd w:val="0"/>
              <w:spacing w:after="0"/>
              <w:textAlignment w:val="baseline"/>
              <w:rPr>
                <w:rFonts w:ascii="Arial" w:eastAsia="Calibri" w:hAnsi="Arial"/>
                <w:sz w:val="18"/>
                <w:lang w:eastAsia="en-GB"/>
              </w:rPr>
            </w:pPr>
            <w:r w:rsidRPr="003248EA">
              <w:rPr>
                <w:rFonts w:ascii="Arial" w:eastAsia="Times New Roman" w:hAnsi="Arial"/>
                <w:sz w:val="18"/>
                <w:lang w:eastAsia="en-GB"/>
              </w:rPr>
              <w:t>Noc1: -104dBm/15kHz</w:t>
            </w:r>
          </w:p>
          <w:p w14:paraId="074656A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-104dBm/15kHz</w:t>
            </w:r>
          </w:p>
          <w:p w14:paraId="3076D35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Noc3: -104dBm/15kHz</w:t>
            </w:r>
          </w:p>
          <w:p w14:paraId="5997149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Noc4: -104dBm/15kHz</w:t>
            </w:r>
          </w:p>
          <w:p w14:paraId="13FE9A9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297E28C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+17dB</w:t>
            </w:r>
          </w:p>
          <w:p w14:paraId="67EEB5B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+17dB</w:t>
            </w:r>
          </w:p>
          <w:p w14:paraId="4BBE883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 +14dB</w:t>
            </w:r>
          </w:p>
          <w:p w14:paraId="677BC80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 +14dB</w:t>
            </w:r>
          </w:p>
          <w:p w14:paraId="12B54A3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4FEC4CF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 xml:space="preserve">Reported CSI-RSRP values </w:t>
            </w:r>
            <w:r w:rsidRPr="003248EA">
              <w:rPr>
                <w:rFonts w:ascii="Arial" w:eastAsia="Times New Roman" w:hAnsi="Arial" w:cs="Arial"/>
                <w:sz w:val="18"/>
                <w:lang w:eastAsia="en-GB"/>
              </w:rPr>
              <w:t>±</w:t>
            </w:r>
            <w:r w:rsidRPr="003248EA">
              <w:rPr>
                <w:rFonts w:ascii="Arial" w:eastAsia="Times New Roman" w:hAnsi="Arial"/>
                <w:sz w:val="18"/>
                <w:lang w:eastAsia="en-GB"/>
              </w:rPr>
              <w:t xml:space="preserve"> 10dB</w:t>
            </w:r>
          </w:p>
        </w:tc>
        <w:tc>
          <w:tcPr>
            <w:tcW w:w="1643" w:type="dxa"/>
          </w:tcPr>
          <w:p w14:paraId="3751495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4767AF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05968E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11AE8D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064834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7B0C696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635240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5FB431F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1EEE335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333368B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564425F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Via mapping</w:t>
            </w:r>
          </w:p>
        </w:tc>
        <w:tc>
          <w:tcPr>
            <w:tcW w:w="2756" w:type="dxa"/>
          </w:tcPr>
          <w:p w14:paraId="0F716281" w14:textId="77777777" w:rsidR="003248EA" w:rsidRPr="003248EA" w:rsidRDefault="003248EA" w:rsidP="003248EA">
            <w:pPr>
              <w:keepNext/>
              <w:keepLines/>
              <w:overflowPunct w:val="0"/>
              <w:autoSpaceDE w:val="0"/>
              <w:autoSpaceDN w:val="0"/>
              <w:adjustRightInd w:val="0"/>
              <w:spacing w:after="0"/>
              <w:textAlignment w:val="baseline"/>
              <w:rPr>
                <w:rFonts w:ascii="Arial" w:eastAsia="Calibri" w:hAnsi="Arial"/>
                <w:sz w:val="18"/>
                <w:lang w:eastAsia="en-GB"/>
              </w:rPr>
            </w:pPr>
            <w:r w:rsidRPr="003248EA">
              <w:rPr>
                <w:rFonts w:ascii="Arial" w:eastAsia="Times New Roman" w:hAnsi="Arial"/>
                <w:sz w:val="18"/>
                <w:lang w:eastAsia="en-GB"/>
              </w:rPr>
              <w:t>Noc1: -104dBm/15kHz</w:t>
            </w:r>
          </w:p>
          <w:p w14:paraId="0BDCA65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Noc2: -104dBm/15kHz</w:t>
            </w:r>
          </w:p>
          <w:p w14:paraId="2AE50E6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Noc3: -104dBm/15kHz</w:t>
            </w:r>
          </w:p>
          <w:p w14:paraId="30672A6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Noc4: -104dBm/15kHz</w:t>
            </w:r>
          </w:p>
          <w:p w14:paraId="00D1FA0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12726F4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 +17dB</w:t>
            </w:r>
          </w:p>
          <w:p w14:paraId="4B23FD9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 Noc: +17dB</w:t>
            </w:r>
          </w:p>
          <w:p w14:paraId="3EC4666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 +14dB</w:t>
            </w:r>
          </w:p>
          <w:p w14:paraId="0F9A609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Ês3 / Noc: +14dB</w:t>
            </w:r>
          </w:p>
          <w:p w14:paraId="3077E6B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p w14:paraId="02DA788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cs="Arial"/>
                <w:sz w:val="18"/>
                <w:szCs w:val="18"/>
                <w:lang w:eastAsia="en-GB"/>
              </w:rPr>
              <w:t>CSI-RS#0: RSRP_65 to RSRP_86</w:t>
            </w:r>
          </w:p>
        </w:tc>
      </w:tr>
      <w:tr w:rsidR="003248EA" w:rsidRPr="003248EA" w14:paraId="33E15605" w14:textId="77777777" w:rsidTr="00EF31CF">
        <w:trPr>
          <w:jc w:val="center"/>
        </w:trPr>
        <w:tc>
          <w:tcPr>
            <w:tcW w:w="2843" w:type="dxa"/>
          </w:tcPr>
          <w:p w14:paraId="76A3173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6.5.7D.3</w:t>
            </w:r>
            <w:r w:rsidRPr="003248EA">
              <w:rPr>
                <w:rFonts w:ascii="Arial" w:eastAsia="Times New Roman" w:hAnsi="Arial"/>
                <w:sz w:val="18"/>
                <w:lang w:eastAsia="en-GB"/>
              </w:rPr>
              <w:tab/>
              <w:t>NR SA FR1 DL interruptions at switching across three uplink bands in FDD-TDD CA for two TAGs</w:t>
            </w:r>
          </w:p>
        </w:tc>
        <w:tc>
          <w:tcPr>
            <w:tcW w:w="3357" w:type="dxa"/>
          </w:tcPr>
          <w:p w14:paraId="69BDBFD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6.5.7B.1</w:t>
            </w:r>
          </w:p>
          <w:p w14:paraId="2F74891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3" w:type="dxa"/>
          </w:tcPr>
          <w:p w14:paraId="24BB50B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6.5.7B.1</w:t>
            </w:r>
          </w:p>
        </w:tc>
        <w:tc>
          <w:tcPr>
            <w:tcW w:w="2756" w:type="dxa"/>
          </w:tcPr>
          <w:p w14:paraId="4113E91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6.5.7B.1</w:t>
            </w:r>
          </w:p>
        </w:tc>
      </w:tr>
      <w:tr w:rsidR="003248EA" w:rsidRPr="003248EA" w14:paraId="42F7B63F" w14:textId="77777777" w:rsidTr="00EF31CF">
        <w:trPr>
          <w:jc w:val="center"/>
        </w:trPr>
        <w:tc>
          <w:tcPr>
            <w:tcW w:w="2843" w:type="dxa"/>
          </w:tcPr>
          <w:p w14:paraId="66ADC8A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6.5.7D.4</w:t>
            </w:r>
            <w:r w:rsidRPr="003248EA">
              <w:rPr>
                <w:rFonts w:ascii="Arial" w:eastAsia="Times New Roman" w:hAnsi="Arial"/>
                <w:sz w:val="18"/>
                <w:lang w:eastAsia="en-GB"/>
              </w:rPr>
              <w:tab/>
              <w:t>NR SA FR1 DL interruptions at switching across four uplink bands in TDD-TDD CA for two TAGs</w:t>
            </w:r>
          </w:p>
        </w:tc>
        <w:tc>
          <w:tcPr>
            <w:tcW w:w="3357" w:type="dxa"/>
          </w:tcPr>
          <w:p w14:paraId="33F8339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6.5.7D.2</w:t>
            </w:r>
          </w:p>
          <w:p w14:paraId="53DF2DA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3" w:type="dxa"/>
          </w:tcPr>
          <w:p w14:paraId="33E7095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6.5.7D.2</w:t>
            </w:r>
          </w:p>
        </w:tc>
        <w:tc>
          <w:tcPr>
            <w:tcW w:w="2756" w:type="dxa"/>
          </w:tcPr>
          <w:p w14:paraId="415DB50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6.5.7D.2</w:t>
            </w:r>
          </w:p>
        </w:tc>
      </w:tr>
      <w:tr w:rsidR="003248EA" w:rsidRPr="003248EA" w14:paraId="132DE6AE" w14:textId="77777777" w:rsidTr="00EF31CF">
        <w:trPr>
          <w:jc w:val="center"/>
        </w:trPr>
        <w:tc>
          <w:tcPr>
            <w:tcW w:w="2843" w:type="dxa"/>
          </w:tcPr>
          <w:p w14:paraId="341778C3"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Times New Roman" w:hAnsi="Arial"/>
                <w:sz w:val="18"/>
                <w:lang w:eastAsia="en-GB"/>
              </w:rPr>
              <w:t>6.5.8.1 UE specific CBW change on PCell in FR1 in non-DRX</w:t>
            </w:r>
          </w:p>
        </w:tc>
        <w:tc>
          <w:tcPr>
            <w:tcW w:w="3357" w:type="dxa"/>
          </w:tcPr>
          <w:p w14:paraId="03809D9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78299D8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-104dBm/15kHz</w:t>
            </w:r>
          </w:p>
          <w:p w14:paraId="6F8CA29F"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Times New Roman" w:hAnsi="Arial"/>
                <w:sz w:val="18"/>
                <w:lang w:eastAsia="en-GB"/>
              </w:rPr>
              <w:t>Ês1 / Noc1: +17dB</w:t>
            </w:r>
          </w:p>
        </w:tc>
        <w:tc>
          <w:tcPr>
            <w:tcW w:w="1643" w:type="dxa"/>
          </w:tcPr>
          <w:p w14:paraId="0147ADA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35DE2EF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7BDB71E" w14:textId="77777777" w:rsidR="003248EA" w:rsidRPr="003248EA" w:rsidRDefault="003248EA" w:rsidP="003248EA">
            <w:pPr>
              <w:keepNext/>
              <w:keepLines/>
              <w:overflowPunct w:val="0"/>
              <w:autoSpaceDE w:val="0"/>
              <w:autoSpaceDN w:val="0"/>
              <w:adjustRightInd w:val="0"/>
              <w:spacing w:after="0"/>
              <w:textAlignment w:val="baseline"/>
              <w:rPr>
                <w:rFonts w:ascii="Arial" w:eastAsia="宋体" w:hAnsi="Arial"/>
                <w:sz w:val="18"/>
                <w:lang w:eastAsia="en-GB"/>
              </w:rPr>
            </w:pPr>
            <w:r w:rsidRPr="003248EA">
              <w:rPr>
                <w:rFonts w:ascii="Arial" w:eastAsia="Times New Roman" w:hAnsi="Arial"/>
                <w:sz w:val="18"/>
                <w:lang w:eastAsia="en-GB"/>
              </w:rPr>
              <w:t>0dB</w:t>
            </w:r>
          </w:p>
        </w:tc>
        <w:tc>
          <w:tcPr>
            <w:tcW w:w="2756" w:type="dxa"/>
          </w:tcPr>
          <w:p w14:paraId="3426CDF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4FB8754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Noc1: -104dBm/15kHz</w:t>
            </w:r>
          </w:p>
          <w:p w14:paraId="72787BA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Ês1 / Noc1: +17dB</w:t>
            </w:r>
          </w:p>
        </w:tc>
      </w:tr>
      <w:tr w:rsidR="003248EA" w:rsidRPr="003248EA" w14:paraId="0C685A6A" w14:textId="77777777" w:rsidTr="00EF31CF">
        <w:trPr>
          <w:jc w:val="center"/>
        </w:trPr>
        <w:tc>
          <w:tcPr>
            <w:tcW w:w="2843" w:type="dxa"/>
          </w:tcPr>
          <w:p w14:paraId="62F76FA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6.5.12.</w:t>
            </w:r>
            <w:r w:rsidRPr="003248EA">
              <w:rPr>
                <w:rFonts w:ascii="Arial" w:eastAsia="等线" w:hAnsi="Arial" w:hint="eastAsia"/>
                <w:sz w:val="18"/>
                <w:lang w:eastAsia="en-GB"/>
              </w:rPr>
              <w:t>1</w:t>
            </w:r>
            <w:r w:rsidRPr="003248EA">
              <w:rPr>
                <w:rFonts w:ascii="Arial" w:eastAsia="Times New Roman" w:hAnsi="Arial"/>
                <w:sz w:val="18"/>
                <w:lang w:eastAsia="en-GB"/>
              </w:rPr>
              <w:tab/>
              <w:t>Inter-frequency subsequent CPA from FR1-FR1 NR-DC to FR1-FR1 NR-DC</w:t>
            </w:r>
          </w:p>
        </w:tc>
        <w:tc>
          <w:tcPr>
            <w:tcW w:w="3357" w:type="dxa"/>
          </w:tcPr>
          <w:p w14:paraId="4983870D"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hint="eastAsia"/>
                <w:sz w:val="18"/>
                <w:lang w:eastAsia="en-GB"/>
              </w:rPr>
              <w:t>D</w:t>
            </w:r>
            <w:r w:rsidRPr="003248EA">
              <w:rPr>
                <w:rFonts w:ascii="Arial" w:eastAsia="Times New Roman" w:hAnsi="Arial"/>
                <w:sz w:val="18"/>
                <w:lang w:eastAsia="en-GB"/>
              </w:rPr>
              <w:t>uring T2:</w:t>
            </w:r>
          </w:p>
          <w:p w14:paraId="55E0E3B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r w:rsidRPr="003248EA">
              <w:rPr>
                <w:rFonts w:ascii="Arial" w:eastAsia="Times New Roman" w:hAnsi="Arial" w:hint="eastAsia"/>
                <w:sz w:val="18"/>
                <w:lang w:eastAsia="en-GB"/>
              </w:rPr>
              <w:t>N</w:t>
            </w:r>
            <w:r w:rsidRPr="003248EA">
              <w:rPr>
                <w:rFonts w:ascii="Arial" w:eastAsia="Times New Roman" w:hAnsi="Arial"/>
                <w:sz w:val="18"/>
                <w:lang w:eastAsia="en-GB"/>
              </w:rPr>
              <w:t>oc1</w:t>
            </w:r>
            <w:r w:rsidRPr="003248EA">
              <w:rPr>
                <w:rFonts w:ascii="Arial" w:eastAsia="Times New Roman" w:hAnsi="Arial"/>
                <w:sz w:val="18"/>
                <w:shd w:val="clear" w:color="auto" w:fill="FFFFFF"/>
                <w:lang w:eastAsia="en-GB"/>
              </w:rPr>
              <w:t xml:space="preserve">: </w:t>
            </w:r>
            <w:r w:rsidRPr="003248EA">
              <w:rPr>
                <w:rFonts w:ascii="Arial" w:eastAsia="Times New Roman" w:hAnsi="Arial"/>
                <w:sz w:val="18"/>
                <w:shd w:val="clear" w:color="auto" w:fill="FFFFFF"/>
                <w:lang w:eastAsia="sv-SE"/>
              </w:rPr>
              <w:t>-98dBm/15kHz</w:t>
            </w:r>
          </w:p>
          <w:p w14:paraId="2F8C2C0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w:t>
            </w:r>
            <w:r w:rsidRPr="003248EA">
              <w:rPr>
                <w:rFonts w:ascii="Arial" w:eastAsia="Times New Roman" w:hAnsi="Arial"/>
                <w:sz w:val="18"/>
                <w:shd w:val="clear" w:color="auto" w:fill="FFFFFF"/>
                <w:lang w:eastAsia="en-GB"/>
              </w:rPr>
              <w:t xml:space="preserve"> N</w:t>
            </w:r>
            <w:r w:rsidRPr="003248EA">
              <w:rPr>
                <w:rFonts w:ascii="Arial" w:eastAsia="Times New Roman" w:hAnsi="Arial"/>
                <w:sz w:val="18"/>
                <w:shd w:val="clear" w:color="auto" w:fill="FFFFFF"/>
                <w:vertAlign w:val="subscript"/>
                <w:lang w:eastAsia="en-GB"/>
              </w:rPr>
              <w:t>oc</w:t>
            </w:r>
            <w:r w:rsidRPr="003248EA">
              <w:rPr>
                <w:rFonts w:ascii="Arial" w:eastAsia="Times New Roman" w:hAnsi="Arial"/>
                <w:sz w:val="18"/>
                <w:lang w:eastAsia="en-GB"/>
              </w:rPr>
              <w:t>: +8dB</w:t>
            </w:r>
          </w:p>
          <w:p w14:paraId="2F821F3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 xml:space="preserve">Ês3 / </w:t>
            </w:r>
            <w:r w:rsidRPr="003248EA">
              <w:rPr>
                <w:rFonts w:ascii="Arial" w:eastAsia="Times New Roman" w:hAnsi="Arial"/>
                <w:sz w:val="18"/>
                <w:shd w:val="clear" w:color="auto" w:fill="FFFFFF"/>
                <w:lang w:eastAsia="en-GB"/>
              </w:rPr>
              <w:t>N</w:t>
            </w:r>
            <w:r w:rsidRPr="003248EA">
              <w:rPr>
                <w:rFonts w:ascii="Arial" w:eastAsia="Times New Roman" w:hAnsi="Arial"/>
                <w:sz w:val="18"/>
                <w:shd w:val="clear" w:color="auto" w:fill="FFFFFF"/>
                <w:vertAlign w:val="subscript"/>
                <w:lang w:eastAsia="en-GB"/>
              </w:rPr>
              <w:t>oc</w:t>
            </w:r>
            <w:r w:rsidRPr="003248EA">
              <w:rPr>
                <w:rFonts w:ascii="Arial" w:eastAsia="Times New Roman" w:hAnsi="Arial"/>
                <w:sz w:val="18"/>
                <w:lang w:eastAsia="en-GB"/>
              </w:rPr>
              <w:t>: +</w:t>
            </w:r>
            <w:r w:rsidRPr="003248EA">
              <w:rPr>
                <w:rFonts w:ascii="Arial" w:eastAsia="Times New Roman" w:hAnsi="Arial" w:cs="Arial"/>
                <w:sz w:val="18"/>
                <w:lang w:eastAsia="en-GB"/>
              </w:rPr>
              <w:t>3.3dB</w:t>
            </w:r>
          </w:p>
          <w:p w14:paraId="2DF4B24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hint="eastAsia"/>
                <w:sz w:val="18"/>
                <w:lang w:eastAsia="en-GB"/>
              </w:rPr>
              <w:t>D</w:t>
            </w:r>
            <w:r w:rsidRPr="003248EA">
              <w:rPr>
                <w:rFonts w:ascii="Arial" w:eastAsia="Times New Roman" w:hAnsi="Arial"/>
                <w:sz w:val="18"/>
                <w:lang w:eastAsia="en-GB"/>
              </w:rPr>
              <w:t>uring T4:</w:t>
            </w:r>
          </w:p>
          <w:p w14:paraId="1F67850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r w:rsidRPr="003248EA">
              <w:rPr>
                <w:rFonts w:ascii="Arial" w:eastAsia="Times New Roman" w:hAnsi="Arial" w:hint="eastAsia"/>
                <w:sz w:val="18"/>
                <w:lang w:eastAsia="en-GB"/>
              </w:rPr>
              <w:t>N</w:t>
            </w:r>
            <w:r w:rsidRPr="003248EA">
              <w:rPr>
                <w:rFonts w:ascii="Arial" w:eastAsia="Times New Roman" w:hAnsi="Arial"/>
                <w:sz w:val="18"/>
                <w:lang w:eastAsia="en-GB"/>
              </w:rPr>
              <w:t>oc1</w:t>
            </w:r>
            <w:r w:rsidRPr="003248EA">
              <w:rPr>
                <w:rFonts w:ascii="Arial" w:eastAsia="Times New Roman" w:hAnsi="Arial"/>
                <w:sz w:val="18"/>
                <w:shd w:val="clear" w:color="auto" w:fill="FFFFFF"/>
                <w:lang w:eastAsia="en-GB"/>
              </w:rPr>
              <w:t xml:space="preserve">: </w:t>
            </w:r>
            <w:r w:rsidRPr="003248EA">
              <w:rPr>
                <w:rFonts w:ascii="Arial" w:eastAsia="Times New Roman" w:hAnsi="Arial"/>
                <w:sz w:val="18"/>
                <w:shd w:val="clear" w:color="auto" w:fill="FFFFFF"/>
                <w:lang w:eastAsia="sv-SE"/>
              </w:rPr>
              <w:t>-98dBm/15kHz</w:t>
            </w:r>
          </w:p>
          <w:p w14:paraId="61679C2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248EA">
              <w:rPr>
                <w:rFonts w:ascii="Arial" w:eastAsia="Times New Roman" w:hAnsi="Arial"/>
                <w:sz w:val="18"/>
                <w:lang w:eastAsia="en-GB"/>
              </w:rPr>
              <w:t>Ês2 /</w:t>
            </w:r>
            <w:r w:rsidRPr="003248EA">
              <w:rPr>
                <w:rFonts w:ascii="Arial" w:eastAsia="Times New Roman" w:hAnsi="Arial"/>
                <w:sz w:val="18"/>
                <w:shd w:val="clear" w:color="auto" w:fill="FFFFFF"/>
                <w:lang w:eastAsia="en-GB"/>
              </w:rPr>
              <w:t xml:space="preserve"> N</w:t>
            </w:r>
            <w:r w:rsidRPr="003248EA">
              <w:rPr>
                <w:rFonts w:ascii="Arial" w:eastAsia="Times New Roman" w:hAnsi="Arial"/>
                <w:sz w:val="18"/>
                <w:shd w:val="clear" w:color="auto" w:fill="FFFFFF"/>
                <w:vertAlign w:val="subscript"/>
                <w:lang w:eastAsia="en-GB"/>
              </w:rPr>
              <w:t>oc</w:t>
            </w:r>
            <w:r w:rsidRPr="003248EA">
              <w:rPr>
                <w:rFonts w:ascii="Arial" w:eastAsia="Times New Roman" w:hAnsi="Arial"/>
                <w:sz w:val="18"/>
                <w:lang w:eastAsia="en-GB"/>
              </w:rPr>
              <w:t xml:space="preserve">: </w:t>
            </w:r>
            <w:r w:rsidRPr="003248EA">
              <w:rPr>
                <w:rFonts w:ascii="Arial" w:eastAsia="Times New Roman" w:hAnsi="Arial" w:cs="Arial"/>
                <w:sz w:val="18"/>
                <w:lang w:eastAsia="en-GB"/>
              </w:rPr>
              <w:t>-infinity</w:t>
            </w:r>
          </w:p>
          <w:p w14:paraId="5EDEAE5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hint="eastAsia"/>
                <w:sz w:val="18"/>
                <w:lang w:eastAsia="en-GB"/>
              </w:rPr>
              <w:t>3</w:t>
            </w:r>
            <w:r w:rsidRPr="003248EA">
              <w:rPr>
                <w:rFonts w:ascii="Arial" w:eastAsia="Times New Roman" w:hAnsi="Arial"/>
                <w:sz w:val="18"/>
                <w:lang w:eastAsia="en-GB"/>
              </w:rPr>
              <w:t xml:space="preserve"> / </w:t>
            </w:r>
            <w:r w:rsidRPr="003248EA">
              <w:rPr>
                <w:rFonts w:ascii="Arial" w:eastAsia="Times New Roman" w:hAnsi="Arial"/>
                <w:sz w:val="18"/>
                <w:shd w:val="clear" w:color="auto" w:fill="FFFFFF"/>
                <w:lang w:eastAsia="en-GB"/>
              </w:rPr>
              <w:t>N</w:t>
            </w:r>
            <w:r w:rsidRPr="003248EA">
              <w:rPr>
                <w:rFonts w:ascii="Arial" w:eastAsia="Times New Roman" w:hAnsi="Arial"/>
                <w:sz w:val="18"/>
                <w:shd w:val="clear" w:color="auto" w:fill="FFFFFF"/>
                <w:vertAlign w:val="subscript"/>
                <w:lang w:eastAsia="en-GB"/>
              </w:rPr>
              <w:t>oc</w:t>
            </w:r>
            <w:r w:rsidRPr="003248EA">
              <w:rPr>
                <w:rFonts w:ascii="Arial" w:eastAsia="Times New Roman" w:hAnsi="Arial"/>
                <w:sz w:val="18"/>
                <w:lang w:eastAsia="en-GB"/>
              </w:rPr>
              <w:t>: +2.36dB</w:t>
            </w:r>
          </w:p>
        </w:tc>
        <w:tc>
          <w:tcPr>
            <w:tcW w:w="1643" w:type="dxa"/>
          </w:tcPr>
          <w:p w14:paraId="1FD2B9C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hint="eastAsia"/>
                <w:sz w:val="18"/>
                <w:lang w:eastAsia="en-GB"/>
              </w:rPr>
              <w:t>D</w:t>
            </w:r>
            <w:r w:rsidRPr="003248EA">
              <w:rPr>
                <w:rFonts w:ascii="Arial" w:eastAsia="Times New Roman" w:hAnsi="Arial"/>
                <w:sz w:val="18"/>
                <w:lang w:eastAsia="en-GB"/>
              </w:rPr>
              <w:t>uring T2:</w:t>
            </w:r>
          </w:p>
          <w:p w14:paraId="722D413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hint="eastAsia"/>
                <w:sz w:val="18"/>
                <w:lang w:eastAsia="en-GB"/>
              </w:rPr>
              <w:t>0dB</w:t>
            </w:r>
          </w:p>
          <w:p w14:paraId="4D2C7B0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hint="eastAsia"/>
                <w:sz w:val="18"/>
                <w:lang w:eastAsia="en-GB"/>
              </w:rPr>
              <w:t>0</w:t>
            </w:r>
            <w:r w:rsidRPr="003248EA">
              <w:rPr>
                <w:rFonts w:ascii="Arial" w:eastAsia="Times New Roman" w:hAnsi="Arial"/>
                <w:sz w:val="18"/>
                <w:lang w:eastAsia="en-GB"/>
              </w:rPr>
              <w:t>dB</w:t>
            </w:r>
          </w:p>
          <w:p w14:paraId="3E77B7E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hint="eastAsia"/>
                <w:sz w:val="18"/>
                <w:lang w:eastAsia="en-GB"/>
              </w:rPr>
              <w:t>D</w:t>
            </w:r>
            <w:r w:rsidRPr="003248EA">
              <w:rPr>
                <w:rFonts w:ascii="Arial" w:eastAsia="Times New Roman" w:hAnsi="Arial"/>
                <w:sz w:val="18"/>
                <w:lang w:eastAsia="en-GB"/>
              </w:rPr>
              <w:t>uring T4:</w:t>
            </w:r>
          </w:p>
          <w:p w14:paraId="11D6A09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hint="eastAsia"/>
                <w:sz w:val="18"/>
                <w:lang w:eastAsia="en-GB"/>
              </w:rPr>
              <w:t>0dB</w:t>
            </w:r>
          </w:p>
          <w:p w14:paraId="71DA7C0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1dB</w:t>
            </w:r>
          </w:p>
        </w:tc>
        <w:tc>
          <w:tcPr>
            <w:tcW w:w="2756" w:type="dxa"/>
          </w:tcPr>
          <w:p w14:paraId="65D49F2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hint="eastAsia"/>
                <w:sz w:val="18"/>
                <w:lang w:eastAsia="en-GB"/>
              </w:rPr>
              <w:t>D</w:t>
            </w:r>
            <w:r w:rsidRPr="003248EA">
              <w:rPr>
                <w:rFonts w:ascii="Arial" w:eastAsia="Times New Roman" w:hAnsi="Arial"/>
                <w:sz w:val="18"/>
                <w:lang w:eastAsia="en-GB"/>
              </w:rPr>
              <w:t>uring T2:</w:t>
            </w:r>
          </w:p>
          <w:p w14:paraId="28E9DAF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r w:rsidRPr="003248EA">
              <w:rPr>
                <w:rFonts w:ascii="Arial" w:eastAsia="Times New Roman" w:hAnsi="Arial" w:hint="eastAsia"/>
                <w:sz w:val="18"/>
                <w:lang w:eastAsia="en-GB"/>
              </w:rPr>
              <w:t>N</w:t>
            </w:r>
            <w:r w:rsidRPr="003248EA">
              <w:rPr>
                <w:rFonts w:ascii="Arial" w:eastAsia="Times New Roman" w:hAnsi="Arial"/>
                <w:sz w:val="18"/>
                <w:lang w:eastAsia="en-GB"/>
              </w:rPr>
              <w:t>oc1</w:t>
            </w:r>
            <w:r w:rsidRPr="003248EA">
              <w:rPr>
                <w:rFonts w:ascii="Arial" w:eastAsia="Times New Roman" w:hAnsi="Arial"/>
                <w:sz w:val="18"/>
                <w:shd w:val="clear" w:color="auto" w:fill="FFFFFF"/>
                <w:lang w:eastAsia="en-GB"/>
              </w:rPr>
              <w:t xml:space="preserve">: </w:t>
            </w:r>
            <w:r w:rsidRPr="003248EA">
              <w:rPr>
                <w:rFonts w:ascii="Arial" w:eastAsia="Times New Roman" w:hAnsi="Arial"/>
                <w:sz w:val="18"/>
                <w:shd w:val="clear" w:color="auto" w:fill="FFFFFF"/>
                <w:lang w:eastAsia="sv-SE"/>
              </w:rPr>
              <w:t>-98dBm/15kHz</w:t>
            </w:r>
          </w:p>
          <w:p w14:paraId="2E81A94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w:t>
            </w:r>
            <w:r w:rsidRPr="003248EA">
              <w:rPr>
                <w:rFonts w:ascii="Arial" w:eastAsia="Times New Roman" w:hAnsi="Arial"/>
                <w:sz w:val="18"/>
                <w:shd w:val="clear" w:color="auto" w:fill="FFFFFF"/>
                <w:lang w:eastAsia="en-GB"/>
              </w:rPr>
              <w:t xml:space="preserve"> N</w:t>
            </w:r>
            <w:r w:rsidRPr="003248EA">
              <w:rPr>
                <w:rFonts w:ascii="Arial" w:eastAsia="Times New Roman" w:hAnsi="Arial"/>
                <w:sz w:val="18"/>
                <w:shd w:val="clear" w:color="auto" w:fill="FFFFFF"/>
                <w:vertAlign w:val="subscript"/>
                <w:lang w:eastAsia="en-GB"/>
              </w:rPr>
              <w:t>oc</w:t>
            </w:r>
            <w:r w:rsidRPr="003248EA">
              <w:rPr>
                <w:rFonts w:ascii="Arial" w:eastAsia="Times New Roman" w:hAnsi="Arial"/>
                <w:sz w:val="18"/>
                <w:lang w:eastAsia="en-GB"/>
              </w:rPr>
              <w:t>: +8dB</w:t>
            </w:r>
          </w:p>
          <w:p w14:paraId="3F48763E"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 xml:space="preserve">Ês3 / </w:t>
            </w:r>
            <w:r w:rsidRPr="003248EA">
              <w:rPr>
                <w:rFonts w:ascii="Arial" w:eastAsia="Times New Roman" w:hAnsi="Arial"/>
                <w:sz w:val="18"/>
                <w:shd w:val="clear" w:color="auto" w:fill="FFFFFF"/>
                <w:lang w:eastAsia="en-GB"/>
              </w:rPr>
              <w:t>N</w:t>
            </w:r>
            <w:r w:rsidRPr="003248EA">
              <w:rPr>
                <w:rFonts w:ascii="Arial" w:eastAsia="Times New Roman" w:hAnsi="Arial"/>
                <w:sz w:val="18"/>
                <w:shd w:val="clear" w:color="auto" w:fill="FFFFFF"/>
                <w:vertAlign w:val="subscript"/>
                <w:lang w:eastAsia="en-GB"/>
              </w:rPr>
              <w:t>oc</w:t>
            </w:r>
            <w:r w:rsidRPr="003248EA">
              <w:rPr>
                <w:rFonts w:ascii="Arial" w:eastAsia="Times New Roman" w:hAnsi="Arial"/>
                <w:sz w:val="18"/>
                <w:lang w:eastAsia="en-GB"/>
              </w:rPr>
              <w:t>: +</w:t>
            </w:r>
            <w:r w:rsidRPr="003248EA">
              <w:rPr>
                <w:rFonts w:ascii="Arial" w:eastAsia="Times New Roman" w:hAnsi="Arial" w:cs="Arial"/>
                <w:sz w:val="18"/>
                <w:lang w:eastAsia="en-GB"/>
              </w:rPr>
              <w:t>3.3dB</w:t>
            </w:r>
          </w:p>
          <w:p w14:paraId="59ECF3C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hint="eastAsia"/>
                <w:sz w:val="18"/>
                <w:lang w:eastAsia="en-GB"/>
              </w:rPr>
              <w:t>D</w:t>
            </w:r>
            <w:r w:rsidRPr="003248EA">
              <w:rPr>
                <w:rFonts w:ascii="Arial" w:eastAsia="Times New Roman" w:hAnsi="Arial"/>
                <w:sz w:val="18"/>
                <w:lang w:eastAsia="en-GB"/>
              </w:rPr>
              <w:t>uring T4:</w:t>
            </w:r>
          </w:p>
          <w:p w14:paraId="724FF4A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r w:rsidRPr="003248EA">
              <w:rPr>
                <w:rFonts w:ascii="Arial" w:eastAsia="Times New Roman" w:hAnsi="Arial" w:hint="eastAsia"/>
                <w:sz w:val="18"/>
                <w:lang w:eastAsia="en-GB"/>
              </w:rPr>
              <w:t>N</w:t>
            </w:r>
            <w:r w:rsidRPr="003248EA">
              <w:rPr>
                <w:rFonts w:ascii="Arial" w:eastAsia="Times New Roman" w:hAnsi="Arial"/>
                <w:sz w:val="18"/>
                <w:lang w:eastAsia="en-GB"/>
              </w:rPr>
              <w:t>oc1</w:t>
            </w:r>
            <w:r w:rsidRPr="003248EA">
              <w:rPr>
                <w:rFonts w:ascii="Arial" w:eastAsia="Times New Roman" w:hAnsi="Arial"/>
                <w:sz w:val="18"/>
                <w:shd w:val="clear" w:color="auto" w:fill="FFFFFF"/>
                <w:lang w:eastAsia="en-GB"/>
              </w:rPr>
              <w:t xml:space="preserve">: </w:t>
            </w:r>
            <w:r w:rsidRPr="003248EA">
              <w:rPr>
                <w:rFonts w:ascii="Arial" w:eastAsia="Times New Roman" w:hAnsi="Arial"/>
                <w:sz w:val="18"/>
                <w:shd w:val="clear" w:color="auto" w:fill="FFFFFF"/>
                <w:lang w:eastAsia="sv-SE"/>
              </w:rPr>
              <w:t>-98dBm/15kHz</w:t>
            </w:r>
          </w:p>
          <w:p w14:paraId="006A683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248EA">
              <w:rPr>
                <w:rFonts w:ascii="Arial" w:eastAsia="Times New Roman" w:hAnsi="Arial"/>
                <w:sz w:val="18"/>
                <w:lang w:eastAsia="en-GB"/>
              </w:rPr>
              <w:t>Ês2 /</w:t>
            </w:r>
            <w:r w:rsidRPr="003248EA">
              <w:rPr>
                <w:rFonts w:ascii="Arial" w:eastAsia="Times New Roman" w:hAnsi="Arial"/>
                <w:sz w:val="18"/>
                <w:shd w:val="clear" w:color="auto" w:fill="FFFFFF"/>
                <w:lang w:eastAsia="en-GB"/>
              </w:rPr>
              <w:t xml:space="preserve"> N</w:t>
            </w:r>
            <w:r w:rsidRPr="003248EA">
              <w:rPr>
                <w:rFonts w:ascii="Arial" w:eastAsia="Times New Roman" w:hAnsi="Arial"/>
                <w:sz w:val="18"/>
                <w:shd w:val="clear" w:color="auto" w:fill="FFFFFF"/>
                <w:vertAlign w:val="subscript"/>
                <w:lang w:eastAsia="en-GB"/>
              </w:rPr>
              <w:t>oc</w:t>
            </w:r>
            <w:r w:rsidRPr="003248EA">
              <w:rPr>
                <w:rFonts w:ascii="Arial" w:eastAsia="Times New Roman" w:hAnsi="Arial"/>
                <w:sz w:val="18"/>
                <w:lang w:eastAsia="en-GB"/>
              </w:rPr>
              <w:t xml:space="preserve">: </w:t>
            </w:r>
            <w:r w:rsidRPr="003248EA">
              <w:rPr>
                <w:rFonts w:ascii="Arial" w:eastAsia="Times New Roman" w:hAnsi="Arial" w:cs="Arial"/>
                <w:sz w:val="18"/>
                <w:lang w:eastAsia="en-GB"/>
              </w:rPr>
              <w:t>-infinity</w:t>
            </w:r>
          </w:p>
          <w:p w14:paraId="0D2CD80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hint="eastAsia"/>
                <w:sz w:val="18"/>
                <w:lang w:eastAsia="en-GB"/>
              </w:rPr>
              <w:t>3</w:t>
            </w:r>
            <w:r w:rsidRPr="003248EA">
              <w:rPr>
                <w:rFonts w:ascii="Arial" w:eastAsia="Times New Roman" w:hAnsi="Arial"/>
                <w:sz w:val="18"/>
                <w:lang w:eastAsia="en-GB"/>
              </w:rPr>
              <w:t xml:space="preserve"> / </w:t>
            </w:r>
            <w:r w:rsidRPr="003248EA">
              <w:rPr>
                <w:rFonts w:ascii="Arial" w:eastAsia="Times New Roman" w:hAnsi="Arial"/>
                <w:sz w:val="18"/>
                <w:shd w:val="clear" w:color="auto" w:fill="FFFFFF"/>
                <w:lang w:eastAsia="en-GB"/>
              </w:rPr>
              <w:t>N</w:t>
            </w:r>
            <w:r w:rsidRPr="003248EA">
              <w:rPr>
                <w:rFonts w:ascii="Arial" w:eastAsia="Times New Roman" w:hAnsi="Arial"/>
                <w:sz w:val="18"/>
                <w:shd w:val="clear" w:color="auto" w:fill="FFFFFF"/>
                <w:vertAlign w:val="subscript"/>
                <w:lang w:eastAsia="en-GB"/>
              </w:rPr>
              <w:t>oc</w:t>
            </w:r>
            <w:r w:rsidRPr="003248EA">
              <w:rPr>
                <w:rFonts w:ascii="Arial" w:eastAsia="Times New Roman" w:hAnsi="Arial"/>
                <w:sz w:val="18"/>
                <w:lang w:eastAsia="en-GB"/>
              </w:rPr>
              <w:t>: +1.36dB</w:t>
            </w:r>
          </w:p>
        </w:tc>
      </w:tr>
      <w:tr w:rsidR="003248EA" w:rsidRPr="003248EA" w14:paraId="4B4FAB7C" w14:textId="77777777" w:rsidTr="00EF31CF">
        <w:trPr>
          <w:jc w:val="center"/>
        </w:trPr>
        <w:tc>
          <w:tcPr>
            <w:tcW w:w="2843" w:type="dxa"/>
          </w:tcPr>
          <w:p w14:paraId="1A6159A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6.5.12.2</w:t>
            </w:r>
            <w:r w:rsidRPr="003248EA">
              <w:rPr>
                <w:rFonts w:ascii="Arial" w:eastAsia="Times New Roman" w:hAnsi="Arial"/>
                <w:sz w:val="18"/>
                <w:lang w:eastAsia="en-GB"/>
              </w:rPr>
              <w:tab/>
              <w:t>Inter-frequency subsequent CPA from FR1-FR1 NR-DC to FR1-FR1 NR-DC</w:t>
            </w:r>
          </w:p>
        </w:tc>
        <w:tc>
          <w:tcPr>
            <w:tcW w:w="3357" w:type="dxa"/>
          </w:tcPr>
          <w:p w14:paraId="23B851C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hint="eastAsia"/>
                <w:sz w:val="18"/>
                <w:lang w:eastAsia="en-GB"/>
              </w:rPr>
              <w:t>D</w:t>
            </w:r>
            <w:r w:rsidRPr="003248EA">
              <w:rPr>
                <w:rFonts w:ascii="Arial" w:eastAsia="Times New Roman" w:hAnsi="Arial"/>
                <w:sz w:val="18"/>
                <w:lang w:eastAsia="en-GB"/>
              </w:rPr>
              <w:t>uring T2:</w:t>
            </w:r>
          </w:p>
          <w:p w14:paraId="712586FB"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r w:rsidRPr="003248EA">
              <w:rPr>
                <w:rFonts w:ascii="Arial" w:eastAsia="Times New Roman" w:hAnsi="Arial" w:hint="eastAsia"/>
                <w:sz w:val="18"/>
                <w:lang w:eastAsia="en-GB"/>
              </w:rPr>
              <w:t>N</w:t>
            </w:r>
            <w:r w:rsidRPr="003248EA">
              <w:rPr>
                <w:rFonts w:ascii="Arial" w:eastAsia="Times New Roman" w:hAnsi="Arial"/>
                <w:sz w:val="18"/>
                <w:lang w:eastAsia="en-GB"/>
              </w:rPr>
              <w:t>oc1</w:t>
            </w:r>
            <w:r w:rsidRPr="003248EA">
              <w:rPr>
                <w:rFonts w:ascii="Arial" w:eastAsia="Times New Roman" w:hAnsi="Arial"/>
                <w:sz w:val="18"/>
                <w:shd w:val="clear" w:color="auto" w:fill="FFFFFF"/>
                <w:lang w:eastAsia="en-GB"/>
              </w:rPr>
              <w:t xml:space="preserve">: </w:t>
            </w:r>
            <w:r w:rsidRPr="003248EA">
              <w:rPr>
                <w:rFonts w:ascii="Arial" w:eastAsia="Times New Roman" w:hAnsi="Arial"/>
                <w:sz w:val="18"/>
                <w:shd w:val="clear" w:color="auto" w:fill="FFFFFF"/>
                <w:lang w:eastAsia="sv-SE"/>
              </w:rPr>
              <w:t>-85dBm/15kHz</w:t>
            </w:r>
          </w:p>
          <w:p w14:paraId="47B84B46"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w:t>
            </w:r>
            <w:r w:rsidRPr="003248EA">
              <w:rPr>
                <w:rFonts w:ascii="Arial" w:eastAsia="Times New Roman" w:hAnsi="Arial"/>
                <w:sz w:val="18"/>
                <w:shd w:val="clear" w:color="auto" w:fill="FFFFFF"/>
                <w:lang w:eastAsia="en-GB"/>
              </w:rPr>
              <w:t xml:space="preserve"> N</w:t>
            </w:r>
            <w:r w:rsidRPr="003248EA">
              <w:rPr>
                <w:rFonts w:ascii="Arial" w:eastAsia="Times New Roman" w:hAnsi="Arial"/>
                <w:sz w:val="18"/>
                <w:shd w:val="clear" w:color="auto" w:fill="FFFFFF"/>
                <w:vertAlign w:val="subscript"/>
                <w:lang w:eastAsia="en-GB"/>
              </w:rPr>
              <w:t>oc</w:t>
            </w:r>
            <w:r w:rsidRPr="003248EA">
              <w:rPr>
                <w:rFonts w:ascii="Arial" w:eastAsia="Times New Roman" w:hAnsi="Arial"/>
                <w:sz w:val="18"/>
                <w:lang w:eastAsia="en-GB"/>
              </w:rPr>
              <w:t>: +0.0dB</w:t>
            </w:r>
          </w:p>
          <w:p w14:paraId="042C96DF"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 xml:space="preserve">Ês3 / </w:t>
            </w:r>
            <w:r w:rsidRPr="003248EA">
              <w:rPr>
                <w:rFonts w:ascii="Arial" w:eastAsia="Times New Roman" w:hAnsi="Arial"/>
                <w:sz w:val="18"/>
                <w:shd w:val="clear" w:color="auto" w:fill="FFFFFF"/>
                <w:lang w:eastAsia="en-GB"/>
              </w:rPr>
              <w:t>N</w:t>
            </w:r>
            <w:r w:rsidRPr="003248EA">
              <w:rPr>
                <w:rFonts w:ascii="Arial" w:eastAsia="Times New Roman" w:hAnsi="Arial"/>
                <w:sz w:val="18"/>
                <w:shd w:val="clear" w:color="auto" w:fill="FFFFFF"/>
                <w:vertAlign w:val="subscript"/>
                <w:lang w:eastAsia="en-GB"/>
              </w:rPr>
              <w:t>oc</w:t>
            </w:r>
            <w:r w:rsidRPr="003248EA">
              <w:rPr>
                <w:rFonts w:ascii="Arial" w:eastAsia="Times New Roman" w:hAnsi="Arial"/>
                <w:sz w:val="18"/>
                <w:lang w:eastAsia="en-GB"/>
              </w:rPr>
              <w:t xml:space="preserve">: </w:t>
            </w:r>
            <w:r w:rsidRPr="003248EA">
              <w:rPr>
                <w:rFonts w:ascii="Arial" w:eastAsia="Times New Roman" w:hAnsi="Arial" w:cs="Arial"/>
                <w:sz w:val="18"/>
                <w:lang w:eastAsia="en-GB"/>
              </w:rPr>
              <w:t>-infinity</w:t>
            </w:r>
          </w:p>
          <w:p w14:paraId="3DA4A5B4"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hint="eastAsia"/>
                <w:sz w:val="18"/>
                <w:lang w:eastAsia="en-GB"/>
              </w:rPr>
              <w:t>D</w:t>
            </w:r>
            <w:r w:rsidRPr="003248EA">
              <w:rPr>
                <w:rFonts w:ascii="Arial" w:eastAsia="Times New Roman" w:hAnsi="Arial"/>
                <w:sz w:val="18"/>
                <w:lang w:eastAsia="en-GB"/>
              </w:rPr>
              <w:t>uring T4:</w:t>
            </w:r>
          </w:p>
          <w:p w14:paraId="7075C92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r w:rsidRPr="003248EA">
              <w:rPr>
                <w:rFonts w:ascii="Arial" w:eastAsia="Times New Roman" w:hAnsi="Arial" w:hint="eastAsia"/>
                <w:sz w:val="18"/>
                <w:lang w:eastAsia="en-GB"/>
              </w:rPr>
              <w:t>N</w:t>
            </w:r>
            <w:r w:rsidRPr="003248EA">
              <w:rPr>
                <w:rFonts w:ascii="Arial" w:eastAsia="Times New Roman" w:hAnsi="Arial"/>
                <w:sz w:val="18"/>
                <w:lang w:eastAsia="en-GB"/>
              </w:rPr>
              <w:t>oc1</w:t>
            </w:r>
            <w:r w:rsidRPr="003248EA">
              <w:rPr>
                <w:rFonts w:ascii="Arial" w:eastAsia="Times New Roman" w:hAnsi="Arial"/>
                <w:sz w:val="18"/>
                <w:shd w:val="clear" w:color="auto" w:fill="FFFFFF"/>
                <w:lang w:eastAsia="en-GB"/>
              </w:rPr>
              <w:t xml:space="preserve">: </w:t>
            </w:r>
            <w:r w:rsidRPr="003248EA">
              <w:rPr>
                <w:rFonts w:ascii="Arial" w:eastAsia="Times New Roman" w:hAnsi="Arial"/>
                <w:sz w:val="18"/>
                <w:shd w:val="clear" w:color="auto" w:fill="FFFFFF"/>
                <w:lang w:eastAsia="sv-SE"/>
              </w:rPr>
              <w:t>-85dBm/15kHz</w:t>
            </w:r>
          </w:p>
          <w:p w14:paraId="71B3949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248EA">
              <w:rPr>
                <w:rFonts w:ascii="Arial" w:eastAsia="Times New Roman" w:hAnsi="Arial"/>
                <w:sz w:val="18"/>
                <w:lang w:eastAsia="en-GB"/>
              </w:rPr>
              <w:t>Ês2 /</w:t>
            </w:r>
            <w:r w:rsidRPr="003248EA">
              <w:rPr>
                <w:rFonts w:ascii="Arial" w:eastAsia="Times New Roman" w:hAnsi="Arial"/>
                <w:sz w:val="18"/>
                <w:shd w:val="clear" w:color="auto" w:fill="FFFFFF"/>
                <w:lang w:eastAsia="en-GB"/>
              </w:rPr>
              <w:t xml:space="preserve"> N</w:t>
            </w:r>
            <w:r w:rsidRPr="003248EA">
              <w:rPr>
                <w:rFonts w:ascii="Arial" w:eastAsia="Times New Roman" w:hAnsi="Arial"/>
                <w:sz w:val="18"/>
                <w:shd w:val="clear" w:color="auto" w:fill="FFFFFF"/>
                <w:vertAlign w:val="subscript"/>
                <w:lang w:eastAsia="en-GB"/>
              </w:rPr>
              <w:t>oc</w:t>
            </w:r>
            <w:r w:rsidRPr="003248EA">
              <w:rPr>
                <w:rFonts w:ascii="Arial" w:eastAsia="Times New Roman" w:hAnsi="Arial"/>
                <w:sz w:val="18"/>
                <w:lang w:eastAsia="en-GB"/>
              </w:rPr>
              <w:t xml:space="preserve">: </w:t>
            </w:r>
            <w:r w:rsidRPr="003248EA">
              <w:rPr>
                <w:rFonts w:ascii="Arial" w:eastAsia="Times New Roman" w:hAnsi="Arial" w:cs="Arial"/>
                <w:sz w:val="18"/>
                <w:lang w:eastAsia="en-GB"/>
              </w:rPr>
              <w:t>-infinity</w:t>
            </w:r>
          </w:p>
          <w:p w14:paraId="11577AFC"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hint="eastAsia"/>
                <w:sz w:val="18"/>
                <w:lang w:eastAsia="en-GB"/>
              </w:rPr>
              <w:t>3</w:t>
            </w:r>
            <w:r w:rsidRPr="003248EA">
              <w:rPr>
                <w:rFonts w:ascii="Arial" w:eastAsia="Times New Roman" w:hAnsi="Arial"/>
                <w:sz w:val="18"/>
                <w:lang w:eastAsia="en-GB"/>
              </w:rPr>
              <w:t xml:space="preserve"> / </w:t>
            </w:r>
            <w:r w:rsidRPr="003248EA">
              <w:rPr>
                <w:rFonts w:ascii="Arial" w:eastAsia="Times New Roman" w:hAnsi="Arial"/>
                <w:sz w:val="18"/>
                <w:shd w:val="clear" w:color="auto" w:fill="FFFFFF"/>
                <w:lang w:eastAsia="en-GB"/>
              </w:rPr>
              <w:t>N</w:t>
            </w:r>
            <w:r w:rsidRPr="003248EA">
              <w:rPr>
                <w:rFonts w:ascii="Arial" w:eastAsia="Times New Roman" w:hAnsi="Arial"/>
                <w:sz w:val="18"/>
                <w:shd w:val="clear" w:color="auto" w:fill="FFFFFF"/>
                <w:vertAlign w:val="subscript"/>
                <w:lang w:eastAsia="en-GB"/>
              </w:rPr>
              <w:t>oc</w:t>
            </w:r>
            <w:r w:rsidRPr="003248EA">
              <w:rPr>
                <w:rFonts w:ascii="Arial" w:eastAsia="Times New Roman" w:hAnsi="Arial"/>
                <w:sz w:val="18"/>
                <w:lang w:eastAsia="en-GB"/>
              </w:rPr>
              <w:t>: +0.0dB</w:t>
            </w:r>
          </w:p>
        </w:tc>
        <w:tc>
          <w:tcPr>
            <w:tcW w:w="1643" w:type="dxa"/>
          </w:tcPr>
          <w:p w14:paraId="6415D635"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hint="eastAsia"/>
                <w:sz w:val="18"/>
                <w:lang w:eastAsia="en-GB"/>
              </w:rPr>
              <w:t>D</w:t>
            </w:r>
            <w:r w:rsidRPr="003248EA">
              <w:rPr>
                <w:rFonts w:ascii="Arial" w:eastAsia="Times New Roman" w:hAnsi="Arial"/>
                <w:sz w:val="18"/>
                <w:lang w:eastAsia="en-GB"/>
              </w:rPr>
              <w:t>uring T2:</w:t>
            </w:r>
          </w:p>
          <w:p w14:paraId="34C7A61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w:t>
            </w:r>
            <w:r w:rsidRPr="003248EA">
              <w:rPr>
                <w:rFonts w:ascii="Arial" w:eastAsia="Times New Roman" w:hAnsi="Arial" w:hint="eastAsia"/>
                <w:sz w:val="18"/>
                <w:lang w:eastAsia="en-GB"/>
              </w:rPr>
              <w:t>dB</w:t>
            </w:r>
          </w:p>
          <w:p w14:paraId="6A3B9D5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-1dB</w:t>
            </w:r>
          </w:p>
          <w:p w14:paraId="0C0FFC68"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hint="eastAsia"/>
                <w:sz w:val="18"/>
                <w:lang w:eastAsia="en-GB"/>
              </w:rPr>
              <w:t>D</w:t>
            </w:r>
            <w:r w:rsidRPr="003248EA">
              <w:rPr>
                <w:rFonts w:ascii="Arial" w:eastAsia="Times New Roman" w:hAnsi="Arial"/>
                <w:sz w:val="18"/>
                <w:lang w:eastAsia="en-GB"/>
              </w:rPr>
              <w:t>uring T4:</w:t>
            </w:r>
          </w:p>
          <w:p w14:paraId="5C52E78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w:t>
            </w:r>
            <w:r w:rsidRPr="003248EA">
              <w:rPr>
                <w:rFonts w:ascii="Arial" w:eastAsia="Times New Roman" w:hAnsi="Arial" w:hint="eastAsia"/>
                <w:sz w:val="18"/>
                <w:lang w:eastAsia="en-GB"/>
              </w:rPr>
              <w:t>dB</w:t>
            </w:r>
          </w:p>
          <w:p w14:paraId="7389771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-1dB</w:t>
            </w:r>
          </w:p>
        </w:tc>
        <w:tc>
          <w:tcPr>
            <w:tcW w:w="2756" w:type="dxa"/>
          </w:tcPr>
          <w:p w14:paraId="7BAAA503"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hint="eastAsia"/>
                <w:sz w:val="18"/>
                <w:lang w:eastAsia="en-GB"/>
              </w:rPr>
              <w:t>D</w:t>
            </w:r>
            <w:r w:rsidRPr="003248EA">
              <w:rPr>
                <w:rFonts w:ascii="Arial" w:eastAsia="Times New Roman" w:hAnsi="Arial"/>
                <w:sz w:val="18"/>
                <w:lang w:eastAsia="en-GB"/>
              </w:rPr>
              <w:t>uring T2:</w:t>
            </w:r>
          </w:p>
          <w:p w14:paraId="5C89677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r w:rsidRPr="003248EA">
              <w:rPr>
                <w:rFonts w:ascii="Arial" w:eastAsia="Times New Roman" w:hAnsi="Arial" w:hint="eastAsia"/>
                <w:sz w:val="18"/>
                <w:lang w:eastAsia="en-GB"/>
              </w:rPr>
              <w:t>N</w:t>
            </w:r>
            <w:r w:rsidRPr="003248EA">
              <w:rPr>
                <w:rFonts w:ascii="Arial" w:eastAsia="Times New Roman" w:hAnsi="Arial"/>
                <w:sz w:val="18"/>
                <w:lang w:eastAsia="en-GB"/>
              </w:rPr>
              <w:t>oc1</w:t>
            </w:r>
            <w:r w:rsidRPr="003248EA">
              <w:rPr>
                <w:rFonts w:ascii="Arial" w:eastAsia="Times New Roman" w:hAnsi="Arial"/>
                <w:sz w:val="18"/>
                <w:shd w:val="clear" w:color="auto" w:fill="FFFFFF"/>
                <w:lang w:eastAsia="en-GB"/>
              </w:rPr>
              <w:t xml:space="preserve">: </w:t>
            </w:r>
            <w:r w:rsidRPr="003248EA">
              <w:rPr>
                <w:rFonts w:ascii="Arial" w:eastAsia="Times New Roman" w:hAnsi="Arial"/>
                <w:sz w:val="18"/>
                <w:shd w:val="clear" w:color="auto" w:fill="FFFFFF"/>
                <w:lang w:eastAsia="sv-SE"/>
              </w:rPr>
              <w:t>-86dBm/15kHz</w:t>
            </w:r>
          </w:p>
          <w:p w14:paraId="1E521D90"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Ês2 /</w:t>
            </w:r>
            <w:r w:rsidRPr="003248EA">
              <w:rPr>
                <w:rFonts w:ascii="Arial" w:eastAsia="Times New Roman" w:hAnsi="Arial"/>
                <w:sz w:val="18"/>
                <w:shd w:val="clear" w:color="auto" w:fill="FFFFFF"/>
                <w:lang w:eastAsia="en-GB"/>
              </w:rPr>
              <w:t xml:space="preserve"> N</w:t>
            </w:r>
            <w:r w:rsidRPr="003248EA">
              <w:rPr>
                <w:rFonts w:ascii="Arial" w:eastAsia="Times New Roman" w:hAnsi="Arial"/>
                <w:sz w:val="18"/>
                <w:shd w:val="clear" w:color="auto" w:fill="FFFFFF"/>
                <w:vertAlign w:val="subscript"/>
                <w:lang w:eastAsia="en-GB"/>
              </w:rPr>
              <w:t>oc</w:t>
            </w:r>
            <w:r w:rsidRPr="003248EA">
              <w:rPr>
                <w:rFonts w:ascii="Arial" w:eastAsia="Times New Roman" w:hAnsi="Arial"/>
                <w:sz w:val="18"/>
                <w:lang w:eastAsia="en-GB"/>
              </w:rPr>
              <w:t>: -1dB</w:t>
            </w:r>
          </w:p>
          <w:p w14:paraId="4F44EA0A"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 xml:space="preserve">Ês3 / </w:t>
            </w:r>
            <w:r w:rsidRPr="003248EA">
              <w:rPr>
                <w:rFonts w:ascii="Arial" w:eastAsia="Times New Roman" w:hAnsi="Arial"/>
                <w:sz w:val="18"/>
                <w:shd w:val="clear" w:color="auto" w:fill="FFFFFF"/>
                <w:lang w:eastAsia="en-GB"/>
              </w:rPr>
              <w:t>N</w:t>
            </w:r>
            <w:r w:rsidRPr="003248EA">
              <w:rPr>
                <w:rFonts w:ascii="Arial" w:eastAsia="Times New Roman" w:hAnsi="Arial"/>
                <w:sz w:val="18"/>
                <w:shd w:val="clear" w:color="auto" w:fill="FFFFFF"/>
                <w:vertAlign w:val="subscript"/>
                <w:lang w:eastAsia="en-GB"/>
              </w:rPr>
              <w:t>oc</w:t>
            </w:r>
            <w:r w:rsidRPr="003248EA">
              <w:rPr>
                <w:rFonts w:ascii="Arial" w:eastAsia="Times New Roman" w:hAnsi="Arial"/>
                <w:sz w:val="18"/>
                <w:lang w:eastAsia="en-GB"/>
              </w:rPr>
              <w:t xml:space="preserve">: </w:t>
            </w:r>
            <w:r w:rsidRPr="003248EA">
              <w:rPr>
                <w:rFonts w:ascii="Arial" w:eastAsia="Times New Roman" w:hAnsi="Arial" w:cs="Arial"/>
                <w:sz w:val="18"/>
                <w:lang w:eastAsia="en-GB"/>
              </w:rPr>
              <w:t>-infinity</w:t>
            </w:r>
          </w:p>
          <w:p w14:paraId="21D35B79"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hint="eastAsia"/>
                <w:sz w:val="18"/>
                <w:lang w:eastAsia="en-GB"/>
              </w:rPr>
              <w:t>D</w:t>
            </w:r>
            <w:r w:rsidRPr="003248EA">
              <w:rPr>
                <w:rFonts w:ascii="Arial" w:eastAsia="Times New Roman" w:hAnsi="Arial"/>
                <w:sz w:val="18"/>
                <w:lang w:eastAsia="en-GB"/>
              </w:rPr>
              <w:t>uring T4:</w:t>
            </w:r>
          </w:p>
          <w:p w14:paraId="446902A1"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sv-SE"/>
              </w:rPr>
            </w:pPr>
            <w:r w:rsidRPr="003248EA">
              <w:rPr>
                <w:rFonts w:ascii="Arial" w:eastAsia="Times New Roman" w:hAnsi="Arial" w:hint="eastAsia"/>
                <w:sz w:val="18"/>
                <w:lang w:eastAsia="en-GB"/>
              </w:rPr>
              <w:t>N</w:t>
            </w:r>
            <w:r w:rsidRPr="003248EA">
              <w:rPr>
                <w:rFonts w:ascii="Arial" w:eastAsia="Times New Roman" w:hAnsi="Arial"/>
                <w:sz w:val="18"/>
                <w:lang w:eastAsia="en-GB"/>
              </w:rPr>
              <w:t>oc1</w:t>
            </w:r>
            <w:r w:rsidRPr="003248EA">
              <w:rPr>
                <w:rFonts w:ascii="Arial" w:eastAsia="Times New Roman" w:hAnsi="Arial"/>
                <w:sz w:val="18"/>
                <w:shd w:val="clear" w:color="auto" w:fill="FFFFFF"/>
                <w:lang w:eastAsia="en-GB"/>
              </w:rPr>
              <w:t xml:space="preserve">: </w:t>
            </w:r>
            <w:r w:rsidRPr="003248EA">
              <w:rPr>
                <w:rFonts w:ascii="Arial" w:eastAsia="Times New Roman" w:hAnsi="Arial"/>
                <w:sz w:val="18"/>
                <w:shd w:val="clear" w:color="auto" w:fill="FFFFFF"/>
                <w:lang w:eastAsia="sv-SE"/>
              </w:rPr>
              <w:t>-86dBm/15kHz</w:t>
            </w:r>
          </w:p>
          <w:p w14:paraId="0B96B3E2"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248EA">
              <w:rPr>
                <w:rFonts w:ascii="Arial" w:eastAsia="Times New Roman" w:hAnsi="Arial"/>
                <w:sz w:val="18"/>
                <w:lang w:eastAsia="en-GB"/>
              </w:rPr>
              <w:t>Ês2 /</w:t>
            </w:r>
            <w:r w:rsidRPr="003248EA">
              <w:rPr>
                <w:rFonts w:ascii="Arial" w:eastAsia="Times New Roman" w:hAnsi="Arial"/>
                <w:sz w:val="18"/>
                <w:shd w:val="clear" w:color="auto" w:fill="FFFFFF"/>
                <w:lang w:eastAsia="en-GB"/>
              </w:rPr>
              <w:t xml:space="preserve"> N</w:t>
            </w:r>
            <w:r w:rsidRPr="003248EA">
              <w:rPr>
                <w:rFonts w:ascii="Arial" w:eastAsia="Times New Roman" w:hAnsi="Arial"/>
                <w:sz w:val="18"/>
                <w:shd w:val="clear" w:color="auto" w:fill="FFFFFF"/>
                <w:vertAlign w:val="subscript"/>
                <w:lang w:eastAsia="en-GB"/>
              </w:rPr>
              <w:t>oc</w:t>
            </w:r>
            <w:r w:rsidRPr="003248EA">
              <w:rPr>
                <w:rFonts w:ascii="Arial" w:eastAsia="Times New Roman" w:hAnsi="Arial"/>
                <w:sz w:val="18"/>
                <w:lang w:eastAsia="en-GB"/>
              </w:rPr>
              <w:t xml:space="preserve">: </w:t>
            </w:r>
            <w:r w:rsidRPr="003248EA">
              <w:rPr>
                <w:rFonts w:ascii="Arial" w:eastAsia="Times New Roman" w:hAnsi="Arial" w:cs="Arial"/>
                <w:sz w:val="18"/>
                <w:lang w:eastAsia="en-GB"/>
              </w:rPr>
              <w:t>-infinity</w:t>
            </w:r>
          </w:p>
          <w:p w14:paraId="2F7F8CF7" w14:textId="77777777" w:rsidR="003248EA" w:rsidRPr="003248EA" w:rsidRDefault="003248EA" w:rsidP="003248EA">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hint="eastAsia"/>
                <w:sz w:val="18"/>
                <w:lang w:eastAsia="en-GB"/>
              </w:rPr>
              <w:t>3</w:t>
            </w:r>
            <w:r w:rsidRPr="003248EA">
              <w:rPr>
                <w:rFonts w:ascii="Arial" w:eastAsia="Times New Roman" w:hAnsi="Arial"/>
                <w:sz w:val="18"/>
                <w:lang w:eastAsia="en-GB"/>
              </w:rPr>
              <w:t xml:space="preserve"> / </w:t>
            </w:r>
            <w:r w:rsidRPr="003248EA">
              <w:rPr>
                <w:rFonts w:ascii="Arial" w:eastAsia="Times New Roman" w:hAnsi="Arial"/>
                <w:sz w:val="18"/>
                <w:shd w:val="clear" w:color="auto" w:fill="FFFFFF"/>
                <w:lang w:eastAsia="en-GB"/>
              </w:rPr>
              <w:t>N</w:t>
            </w:r>
            <w:r w:rsidRPr="003248EA">
              <w:rPr>
                <w:rFonts w:ascii="Arial" w:eastAsia="Times New Roman" w:hAnsi="Arial"/>
                <w:sz w:val="18"/>
                <w:shd w:val="clear" w:color="auto" w:fill="FFFFFF"/>
                <w:vertAlign w:val="subscript"/>
                <w:lang w:eastAsia="en-GB"/>
              </w:rPr>
              <w:t>oc</w:t>
            </w:r>
            <w:r w:rsidRPr="003248EA">
              <w:rPr>
                <w:rFonts w:ascii="Arial" w:eastAsia="Times New Roman" w:hAnsi="Arial"/>
                <w:sz w:val="18"/>
                <w:lang w:eastAsia="en-GB"/>
              </w:rPr>
              <w:t>: -1dB</w:t>
            </w:r>
          </w:p>
        </w:tc>
      </w:tr>
      <w:tr w:rsidR="00A73ED6" w:rsidRPr="003248EA" w14:paraId="45267A8C" w14:textId="77777777" w:rsidTr="00317A2E">
        <w:trPr>
          <w:jc w:val="center"/>
          <w:ins w:id="2650" w:author="Huawei-Yaping" w:date="2025-10-23T15:38:00Z"/>
        </w:trPr>
        <w:tc>
          <w:tcPr>
            <w:tcW w:w="2843" w:type="dxa"/>
          </w:tcPr>
          <w:p w14:paraId="72BEAA97" w14:textId="400FA46F" w:rsidR="00A73ED6" w:rsidRPr="009A487F" w:rsidRDefault="00A73ED6" w:rsidP="00A73ED6">
            <w:pPr>
              <w:keepNext/>
              <w:keepLines/>
              <w:overflowPunct w:val="0"/>
              <w:autoSpaceDE w:val="0"/>
              <w:autoSpaceDN w:val="0"/>
              <w:adjustRightInd w:val="0"/>
              <w:spacing w:after="0"/>
              <w:textAlignment w:val="baseline"/>
              <w:rPr>
                <w:ins w:id="2651" w:author="Huawei-Yaping" w:date="2025-10-23T15:38:00Z"/>
                <w:rFonts w:ascii="Arial" w:eastAsia="Times New Roman" w:hAnsi="Arial"/>
                <w:sz w:val="18"/>
                <w:lang w:eastAsia="en-GB"/>
              </w:rPr>
            </w:pPr>
            <w:ins w:id="2652" w:author="Huawei-Yaping" w:date="2025-10-23T10:40:00Z">
              <w:r w:rsidRPr="009A487F">
                <w:rPr>
                  <w:rFonts w:ascii="Arial" w:eastAsia="Times New Roman" w:hAnsi="Arial"/>
                  <w:sz w:val="18"/>
                  <w:lang w:eastAsia="en-GB"/>
                </w:rPr>
                <w:t>6.5.13.1</w:t>
              </w:r>
            </w:ins>
            <w:ins w:id="2653" w:author="Huawei-Yaping" w:date="2025-10-23T10:41:00Z">
              <w:r w:rsidRPr="003248EA">
                <w:rPr>
                  <w:rFonts w:ascii="Arial" w:eastAsia="Times New Roman" w:hAnsi="Arial"/>
                  <w:sz w:val="18"/>
                  <w:lang w:eastAsia="en-GB"/>
                </w:rPr>
                <w:tab/>
              </w:r>
            </w:ins>
            <w:ins w:id="2654" w:author="Huawei-Yaping" w:date="2025-10-23T10:40:00Z">
              <w:r w:rsidRPr="009A487F">
                <w:rPr>
                  <w:rFonts w:ascii="Arial" w:eastAsia="Times New Roman" w:hAnsi="Arial"/>
                  <w:sz w:val="18"/>
                  <w:lang w:eastAsia="en-GB"/>
                </w:rPr>
                <w:t>NR SA FR1 MAC-CE based joint TCI state switch for mDCI with two TA when RTD is larger than CP</w:t>
              </w:r>
            </w:ins>
          </w:p>
        </w:tc>
        <w:tc>
          <w:tcPr>
            <w:tcW w:w="3357" w:type="dxa"/>
            <w:shd w:val="clear" w:color="auto" w:fill="auto"/>
          </w:tcPr>
          <w:p w14:paraId="6D17DF14" w14:textId="77777777" w:rsidR="00A73ED6" w:rsidRPr="00BE795E" w:rsidRDefault="00A73ED6" w:rsidP="00A73ED6">
            <w:pPr>
              <w:keepNext/>
              <w:keepLines/>
              <w:spacing w:after="0" w:line="276" w:lineRule="auto"/>
              <w:rPr>
                <w:ins w:id="2655" w:author="Huawei-Yaping" w:date="2025-10-23T15:38:00Z"/>
                <w:rFonts w:ascii="Arial" w:hAnsi="Arial" w:cs="Arial"/>
                <w:kern w:val="2"/>
                <w:sz w:val="18"/>
                <w:szCs w:val="24"/>
                <w14:ligatures w14:val="standardContextual"/>
              </w:rPr>
            </w:pPr>
            <w:ins w:id="2656" w:author="Huawei-Yaping" w:date="2025-10-23T15:38:00Z">
              <w:r w:rsidRPr="00BE795E">
                <w:rPr>
                  <w:rFonts w:ascii="Arial" w:hAnsi="Arial" w:cs="Arial"/>
                  <w:kern w:val="2"/>
                  <w:sz w:val="18"/>
                  <w:szCs w:val="24"/>
                  <w14:ligatures w14:val="standardContextual"/>
                </w:rPr>
                <w:t>During T1:</w:t>
              </w:r>
            </w:ins>
          </w:p>
          <w:p w14:paraId="47D5F91A" w14:textId="5B95A749" w:rsidR="00A73ED6" w:rsidRPr="00BE795E" w:rsidRDefault="00A73ED6" w:rsidP="00A73ED6">
            <w:pPr>
              <w:keepNext/>
              <w:keepLines/>
              <w:spacing w:after="0" w:line="276" w:lineRule="auto"/>
              <w:rPr>
                <w:ins w:id="2657" w:author="Huawei-Yaping" w:date="2025-10-23T15:38:00Z"/>
                <w:rFonts w:ascii="Arial" w:hAnsi="Arial" w:cs="Arial"/>
                <w:kern w:val="2"/>
                <w:sz w:val="18"/>
                <w:szCs w:val="24"/>
                <w14:ligatures w14:val="standardContextual"/>
              </w:rPr>
            </w:pPr>
            <w:ins w:id="2658" w:author="Huawei-Yaping" w:date="2025-10-23T15:38:00Z">
              <w:r w:rsidRPr="00BE795E">
                <w:rPr>
                  <w:rFonts w:ascii="Arial" w:hAnsi="Arial" w:cs="Arial"/>
                  <w:kern w:val="2"/>
                  <w:sz w:val="18"/>
                  <w:szCs w:val="24"/>
                  <w14:ligatures w14:val="standardContextual"/>
                </w:rPr>
                <w:t>Noc: -</w:t>
              </w:r>
              <w:r>
                <w:rPr>
                  <w:rFonts w:ascii="Arial" w:hAnsi="Arial" w:cs="Arial"/>
                  <w:kern w:val="2"/>
                  <w:sz w:val="18"/>
                  <w:szCs w:val="24"/>
                  <w14:ligatures w14:val="standardContextual"/>
                </w:rPr>
                <w:t>104</w:t>
              </w:r>
              <w:r w:rsidRPr="00BE795E">
                <w:rPr>
                  <w:rFonts w:ascii="Arial" w:hAnsi="Arial" w:cs="Arial"/>
                  <w:kern w:val="2"/>
                  <w:sz w:val="18"/>
                  <w:szCs w:val="24"/>
                  <w14:ligatures w14:val="standardContextual"/>
                </w:rPr>
                <w:t>dBm/1</w:t>
              </w:r>
              <w:r>
                <w:rPr>
                  <w:rFonts w:ascii="Arial" w:hAnsi="Arial" w:cs="Arial"/>
                  <w:kern w:val="2"/>
                  <w:sz w:val="18"/>
                  <w:szCs w:val="24"/>
                  <w14:ligatures w14:val="standardContextual"/>
                </w:rPr>
                <w:t>5</w:t>
              </w:r>
              <w:r w:rsidRPr="00BE795E">
                <w:rPr>
                  <w:rFonts w:ascii="Arial" w:hAnsi="Arial" w:cs="Arial"/>
                  <w:kern w:val="2"/>
                  <w:sz w:val="18"/>
                  <w:szCs w:val="24"/>
                  <w14:ligatures w14:val="standardContextual"/>
                </w:rPr>
                <w:t>kHz</w:t>
              </w:r>
            </w:ins>
          </w:p>
          <w:p w14:paraId="13DB2081" w14:textId="063C6F66" w:rsidR="00A73ED6" w:rsidRPr="001A5331" w:rsidRDefault="00A73ED6" w:rsidP="00A73ED6">
            <w:pPr>
              <w:keepNext/>
              <w:keepLines/>
              <w:spacing w:after="0" w:line="276" w:lineRule="auto"/>
              <w:rPr>
                <w:ins w:id="2659" w:author="Huawei-Yaping" w:date="2025-10-23T15:38:00Z"/>
                <w:rFonts w:ascii="Arial" w:hAnsi="Arial" w:cs="Arial"/>
                <w:kern w:val="2"/>
                <w:sz w:val="18"/>
                <w:szCs w:val="24"/>
                <w:lang w:val="fr-FR"/>
                <w14:ligatures w14:val="standardContextual"/>
              </w:rPr>
            </w:pPr>
            <w:ins w:id="2660" w:author="Huawei-Yaping" w:date="2025-10-23T15:38:00Z">
              <w:r w:rsidRPr="001A5331">
                <w:rPr>
                  <w:rFonts w:ascii="Arial" w:hAnsi="Arial" w:cs="Arial"/>
                  <w:kern w:val="2"/>
                  <w:sz w:val="18"/>
                  <w:szCs w:val="24"/>
                  <w:lang w:val="fr-FR"/>
                  <w14:ligatures w14:val="standardContextual"/>
                </w:rPr>
                <w:t xml:space="preserve">Ês1/ Noc: </w:t>
              </w:r>
            </w:ins>
            <w:ins w:id="2661" w:author="Huawei-Yaping" w:date="2025-10-23T15:39:00Z">
              <w:r w:rsidRPr="003248EA">
                <w:rPr>
                  <w:rFonts w:ascii="Arial" w:eastAsia="Times New Roman" w:hAnsi="Arial"/>
                  <w:sz w:val="18"/>
                  <w:lang w:eastAsia="en-GB"/>
                </w:rPr>
                <w:t>+</w:t>
              </w:r>
              <w:r w:rsidRPr="00317A2E">
                <w:rPr>
                  <w:rFonts w:ascii="Arial" w:eastAsia="Times New Roman" w:hAnsi="Arial"/>
                  <w:sz w:val="18"/>
                  <w:lang w:eastAsia="en-GB"/>
                </w:rPr>
                <w:t>17</w:t>
              </w:r>
              <w:r w:rsidRPr="003248EA">
                <w:rPr>
                  <w:rFonts w:ascii="Arial" w:eastAsia="Times New Roman" w:hAnsi="Arial"/>
                  <w:sz w:val="18"/>
                  <w:lang w:eastAsia="en-GB"/>
                </w:rPr>
                <w:t>dB</w:t>
              </w:r>
            </w:ins>
          </w:p>
          <w:p w14:paraId="27799F1F" w14:textId="77777777" w:rsidR="00A73ED6" w:rsidRDefault="00A73ED6" w:rsidP="00A73ED6">
            <w:pPr>
              <w:keepNext/>
              <w:keepLines/>
              <w:spacing w:after="0" w:line="276" w:lineRule="auto"/>
              <w:rPr>
                <w:ins w:id="2662" w:author="Huawei-Yaping" w:date="2025-10-23T15:39:00Z"/>
                <w:rFonts w:ascii="Arial" w:eastAsia="Times New Roman" w:hAnsi="Arial"/>
                <w:sz w:val="18"/>
                <w:lang w:eastAsia="en-GB"/>
              </w:rPr>
            </w:pPr>
            <w:ins w:id="2663" w:author="Huawei-Yaping" w:date="2025-10-23T15:38:00Z">
              <w:r w:rsidRPr="001A5331">
                <w:rPr>
                  <w:rFonts w:ascii="Arial" w:hAnsi="Arial" w:cs="Arial"/>
                  <w:kern w:val="2"/>
                  <w:sz w:val="18"/>
                  <w:szCs w:val="24"/>
                  <w:lang w:val="fr-FR"/>
                  <w14:ligatures w14:val="standardContextual"/>
                </w:rPr>
                <w:t xml:space="preserve">Ês2 / Noc: </w:t>
              </w:r>
            </w:ins>
            <w:ins w:id="2664" w:author="Huawei-Yaping" w:date="2025-10-23T15:39:00Z">
              <w:r w:rsidRPr="003248EA">
                <w:rPr>
                  <w:rFonts w:ascii="Arial" w:eastAsia="Times New Roman" w:hAnsi="Arial"/>
                  <w:sz w:val="18"/>
                  <w:lang w:eastAsia="en-GB"/>
                </w:rPr>
                <w:t>+</w:t>
              </w:r>
              <w:r w:rsidRPr="00317A2E">
                <w:rPr>
                  <w:rFonts w:ascii="Arial" w:eastAsia="Times New Roman" w:hAnsi="Arial"/>
                  <w:sz w:val="18"/>
                  <w:lang w:eastAsia="en-GB"/>
                </w:rPr>
                <w:t>17</w:t>
              </w:r>
              <w:r w:rsidRPr="003248EA">
                <w:rPr>
                  <w:rFonts w:ascii="Arial" w:eastAsia="Times New Roman" w:hAnsi="Arial"/>
                  <w:sz w:val="18"/>
                  <w:lang w:eastAsia="en-GB"/>
                </w:rPr>
                <w:t>dB</w:t>
              </w:r>
            </w:ins>
          </w:p>
          <w:p w14:paraId="761FD1B0" w14:textId="36DF16C7" w:rsidR="00A73ED6" w:rsidRPr="00BE795E" w:rsidRDefault="00A73ED6" w:rsidP="00A73ED6">
            <w:pPr>
              <w:keepNext/>
              <w:keepLines/>
              <w:spacing w:after="0" w:line="276" w:lineRule="auto"/>
              <w:rPr>
                <w:ins w:id="2665" w:author="Huawei-Yaping" w:date="2025-10-23T15:38:00Z"/>
                <w:rFonts w:ascii="Arial" w:hAnsi="Arial" w:cs="Arial"/>
                <w:kern w:val="2"/>
                <w:sz w:val="18"/>
                <w:szCs w:val="24"/>
                <w14:ligatures w14:val="standardContextual"/>
              </w:rPr>
            </w:pPr>
            <w:ins w:id="2666" w:author="Huawei-Yaping" w:date="2025-10-23T15:38:00Z">
              <w:r w:rsidRPr="00BE795E">
                <w:rPr>
                  <w:rFonts w:ascii="Arial" w:hAnsi="Arial" w:cs="Arial"/>
                  <w:kern w:val="2"/>
                  <w:sz w:val="18"/>
                  <w:szCs w:val="24"/>
                  <w14:ligatures w14:val="standardContextual"/>
                </w:rPr>
                <w:t>Ês3 / Noc: -infinity</w:t>
              </w:r>
            </w:ins>
          </w:p>
          <w:p w14:paraId="3DBC3550" w14:textId="77777777" w:rsidR="00A73ED6" w:rsidRPr="00BE795E" w:rsidRDefault="00A73ED6" w:rsidP="00A73ED6">
            <w:pPr>
              <w:keepNext/>
              <w:keepLines/>
              <w:spacing w:after="0" w:line="276" w:lineRule="auto"/>
              <w:rPr>
                <w:ins w:id="2667" w:author="Huawei-Yaping" w:date="2025-10-23T15:38:00Z"/>
                <w:rFonts w:ascii="Arial" w:hAnsi="Arial" w:cs="Arial"/>
                <w:kern w:val="2"/>
                <w:sz w:val="18"/>
                <w:szCs w:val="24"/>
                <w14:ligatures w14:val="standardContextual"/>
              </w:rPr>
            </w:pPr>
          </w:p>
          <w:p w14:paraId="785618F3" w14:textId="77777777" w:rsidR="00A73ED6" w:rsidRPr="00BE795E" w:rsidRDefault="00A73ED6" w:rsidP="00A73ED6">
            <w:pPr>
              <w:keepNext/>
              <w:keepLines/>
              <w:spacing w:after="0" w:line="276" w:lineRule="auto"/>
              <w:rPr>
                <w:ins w:id="2668" w:author="Huawei-Yaping" w:date="2025-10-23T15:38:00Z"/>
                <w:rFonts w:ascii="Arial" w:hAnsi="Arial" w:cs="Arial"/>
                <w:kern w:val="2"/>
                <w:sz w:val="18"/>
                <w:szCs w:val="24"/>
                <w14:ligatures w14:val="standardContextual"/>
              </w:rPr>
            </w:pPr>
            <w:ins w:id="2669" w:author="Huawei-Yaping" w:date="2025-10-23T15:38:00Z">
              <w:r w:rsidRPr="00BE795E">
                <w:rPr>
                  <w:rFonts w:ascii="Arial" w:hAnsi="Arial" w:cs="Arial"/>
                  <w:kern w:val="2"/>
                  <w:sz w:val="18"/>
                  <w:szCs w:val="24"/>
                  <w14:ligatures w14:val="standardContextual"/>
                </w:rPr>
                <w:t>During T2:</w:t>
              </w:r>
            </w:ins>
          </w:p>
          <w:p w14:paraId="1A0808C8" w14:textId="0505F709" w:rsidR="00A73ED6" w:rsidRPr="00BE795E" w:rsidRDefault="00A73ED6" w:rsidP="00A73ED6">
            <w:pPr>
              <w:keepNext/>
              <w:keepLines/>
              <w:spacing w:after="0" w:line="276" w:lineRule="auto"/>
              <w:rPr>
                <w:ins w:id="2670" w:author="Huawei-Yaping" w:date="2025-10-23T15:38:00Z"/>
                <w:rFonts w:ascii="Arial" w:hAnsi="Arial" w:cs="Arial"/>
                <w:kern w:val="2"/>
                <w:sz w:val="18"/>
                <w:szCs w:val="24"/>
                <w14:ligatures w14:val="standardContextual"/>
              </w:rPr>
            </w:pPr>
            <w:ins w:id="2671" w:author="Huawei-Yaping" w:date="2025-10-23T15:38:00Z">
              <w:r w:rsidRPr="00BE795E">
                <w:rPr>
                  <w:rFonts w:ascii="Arial" w:hAnsi="Arial" w:cs="Arial"/>
                  <w:kern w:val="2"/>
                  <w:sz w:val="18"/>
                  <w:szCs w:val="24"/>
                  <w14:ligatures w14:val="standardContextual"/>
                </w:rPr>
                <w:t xml:space="preserve">Noc: </w:t>
              </w:r>
            </w:ins>
            <w:ins w:id="2672" w:author="Huawei-Yaping" w:date="2025-10-23T15:40:00Z">
              <w:r w:rsidRPr="00BE795E">
                <w:rPr>
                  <w:rFonts w:ascii="Arial" w:hAnsi="Arial" w:cs="Arial"/>
                  <w:kern w:val="2"/>
                  <w:sz w:val="18"/>
                  <w:szCs w:val="24"/>
                  <w14:ligatures w14:val="standardContextual"/>
                </w:rPr>
                <w:t>-</w:t>
              </w:r>
              <w:r>
                <w:rPr>
                  <w:rFonts w:ascii="Arial" w:hAnsi="Arial" w:cs="Arial"/>
                  <w:kern w:val="2"/>
                  <w:sz w:val="18"/>
                  <w:szCs w:val="24"/>
                  <w14:ligatures w14:val="standardContextual"/>
                </w:rPr>
                <w:t>104</w:t>
              </w:r>
              <w:r w:rsidRPr="00BE795E">
                <w:rPr>
                  <w:rFonts w:ascii="Arial" w:hAnsi="Arial" w:cs="Arial"/>
                  <w:kern w:val="2"/>
                  <w:sz w:val="18"/>
                  <w:szCs w:val="24"/>
                  <w14:ligatures w14:val="standardContextual"/>
                </w:rPr>
                <w:t>dBm/1</w:t>
              </w:r>
              <w:r>
                <w:rPr>
                  <w:rFonts w:ascii="Arial" w:hAnsi="Arial" w:cs="Arial"/>
                  <w:kern w:val="2"/>
                  <w:sz w:val="18"/>
                  <w:szCs w:val="24"/>
                  <w14:ligatures w14:val="standardContextual"/>
                </w:rPr>
                <w:t>5</w:t>
              </w:r>
              <w:r w:rsidRPr="00BE795E">
                <w:rPr>
                  <w:rFonts w:ascii="Arial" w:hAnsi="Arial" w:cs="Arial"/>
                  <w:kern w:val="2"/>
                  <w:sz w:val="18"/>
                  <w:szCs w:val="24"/>
                  <w14:ligatures w14:val="standardContextual"/>
                </w:rPr>
                <w:t>kHz</w:t>
              </w:r>
            </w:ins>
          </w:p>
          <w:p w14:paraId="28198DF4" w14:textId="3AB98E1F" w:rsidR="00A73ED6" w:rsidRPr="00BE795E" w:rsidRDefault="00A73ED6" w:rsidP="00A73ED6">
            <w:pPr>
              <w:keepNext/>
              <w:keepLines/>
              <w:spacing w:after="0" w:line="276" w:lineRule="auto"/>
              <w:rPr>
                <w:ins w:id="2673" w:author="Huawei-Yaping" w:date="2025-10-23T15:38:00Z"/>
                <w:rFonts w:ascii="Arial" w:hAnsi="Arial" w:cs="Arial"/>
                <w:kern w:val="2"/>
                <w:sz w:val="18"/>
                <w:szCs w:val="24"/>
                <w14:ligatures w14:val="standardContextual"/>
              </w:rPr>
            </w:pPr>
            <w:ins w:id="2674" w:author="Huawei-Yaping" w:date="2025-10-23T15:38:00Z">
              <w:r w:rsidRPr="00BE795E">
                <w:rPr>
                  <w:rFonts w:ascii="Arial" w:hAnsi="Arial" w:cs="Arial"/>
                  <w:kern w:val="2"/>
                  <w:sz w:val="18"/>
                  <w:szCs w:val="24"/>
                  <w14:ligatures w14:val="standardContextual"/>
                </w:rPr>
                <w:t xml:space="preserve">Ês1/ Noc:  </w:t>
              </w:r>
            </w:ins>
            <w:ins w:id="2675" w:author="Huawei-Yaping" w:date="2025-10-23T15:40:00Z">
              <w:r w:rsidRPr="003248EA">
                <w:rPr>
                  <w:rFonts w:ascii="Arial" w:eastAsia="Times New Roman" w:hAnsi="Arial"/>
                  <w:sz w:val="18"/>
                  <w:lang w:eastAsia="en-GB"/>
                </w:rPr>
                <w:t>+</w:t>
              </w:r>
              <w:r w:rsidRPr="00317A2E">
                <w:rPr>
                  <w:rFonts w:ascii="Arial" w:eastAsia="Times New Roman" w:hAnsi="Arial"/>
                  <w:sz w:val="18"/>
                  <w:lang w:eastAsia="en-GB"/>
                </w:rPr>
                <w:t>17</w:t>
              </w:r>
              <w:r w:rsidRPr="003248EA">
                <w:rPr>
                  <w:rFonts w:ascii="Arial" w:eastAsia="Times New Roman" w:hAnsi="Arial"/>
                  <w:sz w:val="18"/>
                  <w:lang w:eastAsia="en-GB"/>
                </w:rPr>
                <w:t>dB</w:t>
              </w:r>
            </w:ins>
          </w:p>
          <w:p w14:paraId="77678A73" w14:textId="0BD8A864" w:rsidR="00A73ED6" w:rsidRPr="00BE795E" w:rsidRDefault="00A73ED6" w:rsidP="00A73ED6">
            <w:pPr>
              <w:keepNext/>
              <w:keepLines/>
              <w:spacing w:after="0" w:line="276" w:lineRule="auto"/>
              <w:rPr>
                <w:ins w:id="2676" w:author="Huawei-Yaping" w:date="2025-10-23T15:38:00Z"/>
                <w:rFonts w:ascii="Arial" w:hAnsi="Arial" w:cs="Arial"/>
                <w:kern w:val="2"/>
                <w:sz w:val="18"/>
                <w:szCs w:val="24"/>
                <w14:ligatures w14:val="standardContextual"/>
              </w:rPr>
            </w:pPr>
            <w:ins w:id="2677" w:author="Huawei-Yaping" w:date="2025-10-23T15:38:00Z">
              <w:r w:rsidRPr="00BE795E">
                <w:rPr>
                  <w:rFonts w:ascii="Arial" w:hAnsi="Arial" w:cs="Arial"/>
                  <w:kern w:val="2"/>
                  <w:sz w:val="18"/>
                  <w:szCs w:val="24"/>
                  <w14:ligatures w14:val="standardContextual"/>
                </w:rPr>
                <w:t xml:space="preserve">Ês2 / Noc: </w:t>
              </w:r>
            </w:ins>
            <w:ins w:id="2678" w:author="Huawei-Yaping" w:date="2025-10-23T15:40:00Z">
              <w:r w:rsidRPr="003248EA">
                <w:rPr>
                  <w:rFonts w:ascii="Arial" w:eastAsia="Times New Roman" w:hAnsi="Arial"/>
                  <w:sz w:val="18"/>
                  <w:lang w:eastAsia="en-GB"/>
                </w:rPr>
                <w:t>+</w:t>
              </w:r>
              <w:r w:rsidRPr="00317A2E">
                <w:rPr>
                  <w:rFonts w:ascii="Arial" w:eastAsia="Times New Roman" w:hAnsi="Arial"/>
                  <w:sz w:val="18"/>
                  <w:lang w:eastAsia="en-GB"/>
                </w:rPr>
                <w:t>17</w:t>
              </w:r>
              <w:r w:rsidRPr="003248EA">
                <w:rPr>
                  <w:rFonts w:ascii="Arial" w:eastAsia="Times New Roman" w:hAnsi="Arial"/>
                  <w:sz w:val="18"/>
                  <w:lang w:eastAsia="en-GB"/>
                </w:rPr>
                <w:t>dB</w:t>
              </w:r>
            </w:ins>
          </w:p>
          <w:p w14:paraId="17A365D5" w14:textId="7CDEF349" w:rsidR="00A73ED6" w:rsidRPr="003248EA" w:rsidRDefault="00A73ED6" w:rsidP="00A73ED6">
            <w:pPr>
              <w:keepNext/>
              <w:keepLines/>
              <w:overflowPunct w:val="0"/>
              <w:autoSpaceDE w:val="0"/>
              <w:autoSpaceDN w:val="0"/>
              <w:adjustRightInd w:val="0"/>
              <w:spacing w:after="0"/>
              <w:textAlignment w:val="baseline"/>
              <w:rPr>
                <w:ins w:id="2679" w:author="Huawei-Yaping" w:date="2025-10-23T15:38:00Z"/>
                <w:rFonts w:ascii="Arial" w:eastAsia="Times New Roman" w:hAnsi="Arial"/>
                <w:sz w:val="18"/>
                <w:lang w:eastAsia="en-GB"/>
              </w:rPr>
            </w:pPr>
            <w:ins w:id="2680" w:author="Huawei-Yaping" w:date="2025-10-23T15:38:00Z">
              <w:r w:rsidRPr="00BE795E">
                <w:rPr>
                  <w:rFonts w:ascii="Arial" w:hAnsi="Arial" w:cs="Arial"/>
                  <w:kern w:val="2"/>
                  <w:sz w:val="18"/>
                  <w:szCs w:val="24"/>
                  <w14:ligatures w14:val="standardContextual"/>
                </w:rPr>
                <w:t xml:space="preserve">Ês3 / Noc: </w:t>
              </w:r>
            </w:ins>
            <w:ins w:id="2681" w:author="Huawei-Yaping" w:date="2025-10-23T15:40:00Z">
              <w:r w:rsidRPr="003248EA">
                <w:rPr>
                  <w:rFonts w:ascii="Arial" w:eastAsia="Times New Roman" w:hAnsi="Arial"/>
                  <w:sz w:val="18"/>
                  <w:lang w:eastAsia="en-GB"/>
                </w:rPr>
                <w:t>+</w:t>
              </w:r>
              <w:r w:rsidRPr="00317A2E">
                <w:rPr>
                  <w:rFonts w:ascii="Arial" w:eastAsia="Times New Roman" w:hAnsi="Arial"/>
                  <w:sz w:val="18"/>
                  <w:lang w:eastAsia="en-GB"/>
                </w:rPr>
                <w:t>17</w:t>
              </w:r>
              <w:r w:rsidRPr="003248EA">
                <w:rPr>
                  <w:rFonts w:ascii="Arial" w:eastAsia="Times New Roman" w:hAnsi="Arial"/>
                  <w:sz w:val="18"/>
                  <w:lang w:eastAsia="en-GB"/>
                </w:rPr>
                <w:t>dB</w:t>
              </w:r>
            </w:ins>
          </w:p>
        </w:tc>
        <w:tc>
          <w:tcPr>
            <w:tcW w:w="1643" w:type="dxa"/>
            <w:shd w:val="clear" w:color="auto" w:fill="auto"/>
          </w:tcPr>
          <w:p w14:paraId="19CC8FF8" w14:textId="77777777" w:rsidR="00A73ED6" w:rsidRPr="00BE795E" w:rsidRDefault="00A73ED6" w:rsidP="00A73ED6">
            <w:pPr>
              <w:keepNext/>
              <w:keepLines/>
              <w:spacing w:after="0" w:line="276" w:lineRule="auto"/>
              <w:rPr>
                <w:ins w:id="2682" w:author="Huawei-Yaping" w:date="2025-10-23T15:38:00Z"/>
                <w:rFonts w:ascii="Arial" w:hAnsi="Arial" w:cs="Arial"/>
                <w:kern w:val="2"/>
                <w:sz w:val="18"/>
                <w:szCs w:val="24"/>
                <w14:ligatures w14:val="standardContextual"/>
              </w:rPr>
            </w:pPr>
            <w:ins w:id="2683" w:author="Huawei-Yaping" w:date="2025-10-23T15:38:00Z">
              <w:r w:rsidRPr="00BE795E">
                <w:rPr>
                  <w:rFonts w:ascii="Arial" w:hAnsi="Arial" w:cs="Arial"/>
                  <w:kern w:val="2"/>
                  <w:sz w:val="18"/>
                  <w:szCs w:val="24"/>
                  <w14:ligatures w14:val="standardContextual"/>
                </w:rPr>
                <w:t>During T1:</w:t>
              </w:r>
            </w:ins>
          </w:p>
          <w:p w14:paraId="678B571F" w14:textId="77777777" w:rsidR="00A73ED6" w:rsidRPr="00BE795E" w:rsidRDefault="00A73ED6" w:rsidP="00A73ED6">
            <w:pPr>
              <w:keepNext/>
              <w:keepLines/>
              <w:spacing w:after="0" w:line="276" w:lineRule="auto"/>
              <w:rPr>
                <w:ins w:id="2684" w:author="Huawei-Yaping" w:date="2025-10-23T15:38:00Z"/>
                <w:rFonts w:ascii="Arial" w:hAnsi="Arial" w:cs="Arial"/>
                <w:kern w:val="2"/>
                <w:sz w:val="18"/>
                <w:szCs w:val="24"/>
                <w14:ligatures w14:val="standardContextual"/>
              </w:rPr>
            </w:pPr>
            <w:ins w:id="2685" w:author="Huawei-Yaping" w:date="2025-10-23T15:38:00Z">
              <w:r w:rsidRPr="00BE795E">
                <w:rPr>
                  <w:rFonts w:ascii="Arial" w:hAnsi="Arial" w:cs="Arial"/>
                  <w:kern w:val="2"/>
                  <w:sz w:val="18"/>
                  <w:szCs w:val="24"/>
                  <w14:ligatures w14:val="standardContextual"/>
                </w:rPr>
                <w:t>0dB</w:t>
              </w:r>
            </w:ins>
          </w:p>
          <w:p w14:paraId="679A3BAB" w14:textId="77777777" w:rsidR="00A73ED6" w:rsidRPr="00BE795E" w:rsidRDefault="00A73ED6" w:rsidP="00A73ED6">
            <w:pPr>
              <w:keepNext/>
              <w:keepLines/>
              <w:spacing w:after="0" w:line="276" w:lineRule="auto"/>
              <w:rPr>
                <w:ins w:id="2686" w:author="Huawei-Yaping" w:date="2025-10-23T15:38:00Z"/>
                <w:rFonts w:ascii="Arial" w:hAnsi="Arial" w:cs="Arial"/>
                <w:kern w:val="2"/>
                <w:sz w:val="18"/>
                <w:szCs w:val="24"/>
                <w14:ligatures w14:val="standardContextual"/>
              </w:rPr>
            </w:pPr>
            <w:ins w:id="2687" w:author="Huawei-Yaping" w:date="2025-10-23T15:38:00Z">
              <w:r w:rsidRPr="00BE795E">
                <w:rPr>
                  <w:rFonts w:ascii="Arial" w:hAnsi="Arial" w:cs="Arial"/>
                  <w:kern w:val="2"/>
                  <w:sz w:val="18"/>
                  <w:szCs w:val="24"/>
                  <w14:ligatures w14:val="standardContextual"/>
                </w:rPr>
                <w:t>0dB</w:t>
              </w:r>
            </w:ins>
          </w:p>
          <w:p w14:paraId="22EFEF2E" w14:textId="77777777" w:rsidR="00A73ED6" w:rsidRPr="00BE795E" w:rsidRDefault="00A73ED6" w:rsidP="00A73ED6">
            <w:pPr>
              <w:keepNext/>
              <w:keepLines/>
              <w:spacing w:after="0" w:line="276" w:lineRule="auto"/>
              <w:rPr>
                <w:ins w:id="2688" w:author="Huawei-Yaping" w:date="2025-10-23T15:38:00Z"/>
                <w:rFonts w:ascii="Arial" w:hAnsi="Arial" w:cs="Arial"/>
                <w:kern w:val="2"/>
                <w:sz w:val="18"/>
                <w:szCs w:val="24"/>
                <w14:ligatures w14:val="standardContextual"/>
              </w:rPr>
            </w:pPr>
            <w:ins w:id="2689" w:author="Huawei-Yaping" w:date="2025-10-23T15:38:00Z">
              <w:r w:rsidRPr="00BE795E">
                <w:rPr>
                  <w:rFonts w:ascii="Arial" w:hAnsi="Arial" w:cs="Arial"/>
                  <w:kern w:val="2"/>
                  <w:sz w:val="18"/>
                  <w:szCs w:val="24"/>
                  <w14:ligatures w14:val="standardContextual"/>
                </w:rPr>
                <w:t>0dB</w:t>
              </w:r>
            </w:ins>
          </w:p>
          <w:p w14:paraId="0CBB7F9A" w14:textId="77777777" w:rsidR="00A73ED6" w:rsidRPr="00BE795E" w:rsidRDefault="00A73ED6" w:rsidP="00A73ED6">
            <w:pPr>
              <w:keepNext/>
              <w:keepLines/>
              <w:spacing w:after="0" w:line="276" w:lineRule="auto"/>
              <w:rPr>
                <w:ins w:id="2690" w:author="Huawei-Yaping" w:date="2025-10-23T15:40:00Z"/>
                <w:rFonts w:ascii="Arial" w:hAnsi="Arial" w:cs="Arial"/>
                <w:kern w:val="2"/>
                <w:sz w:val="18"/>
                <w:szCs w:val="24"/>
                <w14:ligatures w14:val="standardContextual"/>
              </w:rPr>
            </w:pPr>
            <w:ins w:id="2691" w:author="Huawei-Yaping" w:date="2025-10-23T15:40:00Z">
              <w:r w:rsidRPr="00BE795E">
                <w:rPr>
                  <w:rFonts w:ascii="Arial" w:hAnsi="Arial" w:cs="Arial"/>
                  <w:kern w:val="2"/>
                  <w:sz w:val="18"/>
                  <w:szCs w:val="24"/>
                  <w14:ligatures w14:val="standardContextual"/>
                </w:rPr>
                <w:t>0dB</w:t>
              </w:r>
            </w:ins>
          </w:p>
          <w:p w14:paraId="69B78C4E" w14:textId="77777777" w:rsidR="00A73ED6" w:rsidRPr="00BE795E" w:rsidRDefault="00A73ED6" w:rsidP="00A73ED6">
            <w:pPr>
              <w:keepNext/>
              <w:keepLines/>
              <w:spacing w:after="0" w:line="276" w:lineRule="auto"/>
              <w:rPr>
                <w:ins w:id="2692" w:author="Huawei-Yaping" w:date="2025-10-23T15:38:00Z"/>
                <w:rFonts w:ascii="Arial" w:hAnsi="Arial" w:cs="Arial"/>
                <w:kern w:val="2"/>
                <w:sz w:val="18"/>
                <w:szCs w:val="24"/>
                <w14:ligatures w14:val="standardContextual"/>
              </w:rPr>
            </w:pPr>
          </w:p>
          <w:p w14:paraId="418E68F3" w14:textId="77777777" w:rsidR="00A73ED6" w:rsidRPr="00BE795E" w:rsidRDefault="00A73ED6" w:rsidP="00A73ED6">
            <w:pPr>
              <w:keepNext/>
              <w:keepLines/>
              <w:spacing w:after="0" w:line="276" w:lineRule="auto"/>
              <w:rPr>
                <w:ins w:id="2693" w:author="Huawei-Yaping" w:date="2025-10-23T15:38:00Z"/>
                <w:rFonts w:ascii="Arial" w:hAnsi="Arial" w:cs="Arial"/>
                <w:kern w:val="2"/>
                <w:sz w:val="18"/>
                <w:szCs w:val="24"/>
                <w14:ligatures w14:val="standardContextual"/>
              </w:rPr>
            </w:pPr>
            <w:ins w:id="2694" w:author="Huawei-Yaping" w:date="2025-10-23T15:38:00Z">
              <w:r w:rsidRPr="00BE795E">
                <w:rPr>
                  <w:rFonts w:ascii="Arial" w:hAnsi="Arial" w:cs="Arial"/>
                  <w:kern w:val="2"/>
                  <w:sz w:val="18"/>
                  <w:szCs w:val="24"/>
                  <w14:ligatures w14:val="standardContextual"/>
                </w:rPr>
                <w:t>During T2:</w:t>
              </w:r>
            </w:ins>
          </w:p>
          <w:p w14:paraId="612726AC" w14:textId="77777777" w:rsidR="00A73ED6" w:rsidRPr="00BE795E" w:rsidRDefault="00A73ED6" w:rsidP="00A73ED6">
            <w:pPr>
              <w:keepNext/>
              <w:keepLines/>
              <w:spacing w:after="0" w:line="276" w:lineRule="auto"/>
              <w:rPr>
                <w:ins w:id="2695" w:author="Huawei-Yaping" w:date="2025-10-23T15:40:00Z"/>
                <w:rFonts w:ascii="Arial" w:hAnsi="Arial" w:cs="Arial"/>
                <w:kern w:val="2"/>
                <w:sz w:val="18"/>
                <w:szCs w:val="24"/>
                <w14:ligatures w14:val="standardContextual"/>
              </w:rPr>
            </w:pPr>
            <w:ins w:id="2696" w:author="Huawei-Yaping" w:date="2025-10-23T15:40:00Z">
              <w:r w:rsidRPr="00BE795E">
                <w:rPr>
                  <w:rFonts w:ascii="Arial" w:hAnsi="Arial" w:cs="Arial"/>
                  <w:kern w:val="2"/>
                  <w:sz w:val="18"/>
                  <w:szCs w:val="24"/>
                  <w14:ligatures w14:val="standardContextual"/>
                </w:rPr>
                <w:t>0dB</w:t>
              </w:r>
            </w:ins>
          </w:p>
          <w:p w14:paraId="360379F0" w14:textId="77777777" w:rsidR="00A73ED6" w:rsidRPr="00BE795E" w:rsidRDefault="00A73ED6" w:rsidP="00A73ED6">
            <w:pPr>
              <w:keepNext/>
              <w:keepLines/>
              <w:spacing w:after="0" w:line="276" w:lineRule="auto"/>
              <w:rPr>
                <w:ins w:id="2697" w:author="Huawei-Yaping" w:date="2025-10-23T15:40:00Z"/>
                <w:rFonts w:ascii="Arial" w:hAnsi="Arial" w:cs="Arial"/>
                <w:kern w:val="2"/>
                <w:sz w:val="18"/>
                <w:szCs w:val="24"/>
                <w14:ligatures w14:val="standardContextual"/>
              </w:rPr>
            </w:pPr>
            <w:ins w:id="2698" w:author="Huawei-Yaping" w:date="2025-10-23T15:40:00Z">
              <w:r w:rsidRPr="00BE795E">
                <w:rPr>
                  <w:rFonts w:ascii="Arial" w:hAnsi="Arial" w:cs="Arial"/>
                  <w:kern w:val="2"/>
                  <w:sz w:val="18"/>
                  <w:szCs w:val="24"/>
                  <w14:ligatures w14:val="standardContextual"/>
                </w:rPr>
                <w:t>0dB</w:t>
              </w:r>
            </w:ins>
          </w:p>
          <w:p w14:paraId="3E69C3C7" w14:textId="77777777" w:rsidR="00A73ED6" w:rsidRPr="00BE795E" w:rsidRDefault="00A73ED6" w:rsidP="00A73ED6">
            <w:pPr>
              <w:keepNext/>
              <w:keepLines/>
              <w:spacing w:after="0" w:line="276" w:lineRule="auto"/>
              <w:rPr>
                <w:ins w:id="2699" w:author="Huawei-Yaping" w:date="2025-10-23T15:40:00Z"/>
                <w:rFonts w:ascii="Arial" w:hAnsi="Arial" w:cs="Arial"/>
                <w:kern w:val="2"/>
                <w:sz w:val="18"/>
                <w:szCs w:val="24"/>
                <w14:ligatures w14:val="standardContextual"/>
              </w:rPr>
            </w:pPr>
            <w:ins w:id="2700" w:author="Huawei-Yaping" w:date="2025-10-23T15:40:00Z">
              <w:r w:rsidRPr="00BE795E">
                <w:rPr>
                  <w:rFonts w:ascii="Arial" w:hAnsi="Arial" w:cs="Arial"/>
                  <w:kern w:val="2"/>
                  <w:sz w:val="18"/>
                  <w:szCs w:val="24"/>
                  <w14:ligatures w14:val="standardContextual"/>
                </w:rPr>
                <w:t>0dB</w:t>
              </w:r>
            </w:ins>
          </w:p>
          <w:p w14:paraId="72866355" w14:textId="72F3B31E" w:rsidR="00A73ED6" w:rsidRPr="00A73ED6" w:rsidRDefault="00A73ED6" w:rsidP="00A73ED6">
            <w:pPr>
              <w:keepNext/>
              <w:keepLines/>
              <w:spacing w:after="0" w:line="276" w:lineRule="auto"/>
              <w:rPr>
                <w:ins w:id="2701" w:author="Huawei-Yaping" w:date="2025-10-23T15:38:00Z"/>
                <w:rFonts w:ascii="Arial" w:hAnsi="Arial" w:cs="Arial"/>
                <w:kern w:val="2"/>
                <w:sz w:val="18"/>
                <w:szCs w:val="24"/>
                <w14:ligatures w14:val="standardContextual"/>
              </w:rPr>
            </w:pPr>
            <w:ins w:id="2702" w:author="Huawei-Yaping" w:date="2025-10-23T15:40:00Z">
              <w:r w:rsidRPr="00BE795E">
                <w:rPr>
                  <w:rFonts w:ascii="Arial" w:hAnsi="Arial" w:cs="Arial"/>
                  <w:kern w:val="2"/>
                  <w:sz w:val="18"/>
                  <w:szCs w:val="24"/>
                  <w14:ligatures w14:val="standardContextual"/>
                </w:rPr>
                <w:t>0dB</w:t>
              </w:r>
            </w:ins>
          </w:p>
        </w:tc>
        <w:tc>
          <w:tcPr>
            <w:tcW w:w="2756" w:type="dxa"/>
            <w:shd w:val="clear" w:color="auto" w:fill="auto"/>
          </w:tcPr>
          <w:p w14:paraId="63A4C5F7" w14:textId="77777777" w:rsidR="00A73ED6" w:rsidRPr="00BE795E" w:rsidRDefault="00A73ED6" w:rsidP="00A73ED6">
            <w:pPr>
              <w:keepNext/>
              <w:keepLines/>
              <w:spacing w:after="0" w:line="276" w:lineRule="auto"/>
              <w:rPr>
                <w:ins w:id="2703" w:author="Huawei-Yaping" w:date="2025-10-23T15:38:00Z"/>
                <w:rFonts w:ascii="Arial" w:hAnsi="Arial" w:cs="Arial"/>
                <w:kern w:val="2"/>
                <w:sz w:val="18"/>
                <w:szCs w:val="24"/>
                <w14:ligatures w14:val="standardContextual"/>
              </w:rPr>
            </w:pPr>
            <w:ins w:id="2704" w:author="Huawei-Yaping" w:date="2025-10-23T15:38:00Z">
              <w:r w:rsidRPr="00BE795E">
                <w:rPr>
                  <w:rFonts w:ascii="Arial" w:hAnsi="Arial" w:cs="Arial"/>
                  <w:kern w:val="2"/>
                  <w:sz w:val="18"/>
                  <w:szCs w:val="24"/>
                  <w14:ligatures w14:val="standardContextual"/>
                </w:rPr>
                <w:t>During T1:</w:t>
              </w:r>
            </w:ins>
          </w:p>
          <w:p w14:paraId="434B8C17" w14:textId="77777777" w:rsidR="00A73ED6" w:rsidRPr="00BE795E" w:rsidRDefault="00A73ED6" w:rsidP="00A73ED6">
            <w:pPr>
              <w:keepNext/>
              <w:keepLines/>
              <w:spacing w:after="0" w:line="276" w:lineRule="auto"/>
              <w:rPr>
                <w:ins w:id="2705" w:author="Huawei-Yaping" w:date="2025-10-23T15:38:00Z"/>
                <w:rFonts w:ascii="Arial" w:hAnsi="Arial" w:cs="Arial"/>
                <w:kern w:val="2"/>
                <w:sz w:val="18"/>
                <w:szCs w:val="24"/>
                <w14:ligatures w14:val="standardContextual"/>
              </w:rPr>
            </w:pPr>
            <w:ins w:id="2706" w:author="Huawei-Yaping" w:date="2025-10-23T15:38:00Z">
              <w:r w:rsidRPr="00BE795E">
                <w:rPr>
                  <w:rFonts w:ascii="Arial" w:hAnsi="Arial" w:cs="Arial"/>
                  <w:kern w:val="2"/>
                  <w:sz w:val="18"/>
                  <w:szCs w:val="24"/>
                  <w14:ligatures w14:val="standardContextual"/>
                </w:rPr>
                <w:t>Noc: -</w:t>
              </w:r>
              <w:r>
                <w:rPr>
                  <w:rFonts w:ascii="Arial" w:hAnsi="Arial" w:cs="Arial"/>
                  <w:kern w:val="2"/>
                  <w:sz w:val="18"/>
                  <w:szCs w:val="24"/>
                  <w14:ligatures w14:val="standardContextual"/>
                </w:rPr>
                <w:t>104</w:t>
              </w:r>
              <w:r w:rsidRPr="00BE795E">
                <w:rPr>
                  <w:rFonts w:ascii="Arial" w:hAnsi="Arial" w:cs="Arial"/>
                  <w:kern w:val="2"/>
                  <w:sz w:val="18"/>
                  <w:szCs w:val="24"/>
                  <w14:ligatures w14:val="standardContextual"/>
                </w:rPr>
                <w:t>dBm/1</w:t>
              </w:r>
              <w:r>
                <w:rPr>
                  <w:rFonts w:ascii="Arial" w:hAnsi="Arial" w:cs="Arial"/>
                  <w:kern w:val="2"/>
                  <w:sz w:val="18"/>
                  <w:szCs w:val="24"/>
                  <w14:ligatures w14:val="standardContextual"/>
                </w:rPr>
                <w:t>5</w:t>
              </w:r>
              <w:r w:rsidRPr="00BE795E">
                <w:rPr>
                  <w:rFonts w:ascii="Arial" w:hAnsi="Arial" w:cs="Arial"/>
                  <w:kern w:val="2"/>
                  <w:sz w:val="18"/>
                  <w:szCs w:val="24"/>
                  <w14:ligatures w14:val="standardContextual"/>
                </w:rPr>
                <w:t>kHz</w:t>
              </w:r>
            </w:ins>
          </w:p>
          <w:p w14:paraId="444A35C2" w14:textId="77777777" w:rsidR="00A73ED6" w:rsidRPr="001A5331" w:rsidRDefault="00A73ED6" w:rsidP="00A73ED6">
            <w:pPr>
              <w:keepNext/>
              <w:keepLines/>
              <w:spacing w:after="0" w:line="276" w:lineRule="auto"/>
              <w:rPr>
                <w:ins w:id="2707" w:author="Huawei-Yaping" w:date="2025-10-23T15:38:00Z"/>
                <w:rFonts w:ascii="Arial" w:hAnsi="Arial" w:cs="Arial"/>
                <w:kern w:val="2"/>
                <w:sz w:val="18"/>
                <w:szCs w:val="24"/>
                <w:lang w:val="fr-FR"/>
                <w14:ligatures w14:val="standardContextual"/>
              </w:rPr>
            </w:pPr>
            <w:ins w:id="2708" w:author="Huawei-Yaping" w:date="2025-10-23T15:38:00Z">
              <w:r w:rsidRPr="001A5331">
                <w:rPr>
                  <w:rFonts w:ascii="Arial" w:hAnsi="Arial" w:cs="Arial"/>
                  <w:kern w:val="2"/>
                  <w:sz w:val="18"/>
                  <w:szCs w:val="24"/>
                  <w:lang w:val="fr-FR"/>
                  <w14:ligatures w14:val="standardContextual"/>
                </w:rPr>
                <w:t xml:space="preserve">Ês1/ Noc: </w:t>
              </w:r>
            </w:ins>
            <w:ins w:id="2709" w:author="Huawei-Yaping" w:date="2025-10-23T15:39:00Z">
              <w:r w:rsidRPr="003248EA">
                <w:rPr>
                  <w:rFonts w:ascii="Arial" w:eastAsia="Times New Roman" w:hAnsi="Arial"/>
                  <w:sz w:val="18"/>
                  <w:lang w:eastAsia="en-GB"/>
                </w:rPr>
                <w:t>+</w:t>
              </w:r>
              <w:r w:rsidRPr="00317A2E">
                <w:rPr>
                  <w:rFonts w:ascii="Arial" w:eastAsia="Times New Roman" w:hAnsi="Arial"/>
                  <w:sz w:val="18"/>
                  <w:lang w:eastAsia="en-GB"/>
                </w:rPr>
                <w:t>17</w:t>
              </w:r>
              <w:r w:rsidRPr="003248EA">
                <w:rPr>
                  <w:rFonts w:ascii="Arial" w:eastAsia="Times New Roman" w:hAnsi="Arial"/>
                  <w:sz w:val="18"/>
                  <w:lang w:eastAsia="en-GB"/>
                </w:rPr>
                <w:t>dB</w:t>
              </w:r>
            </w:ins>
          </w:p>
          <w:p w14:paraId="6DFD206D" w14:textId="77777777" w:rsidR="00A73ED6" w:rsidRDefault="00A73ED6" w:rsidP="00A73ED6">
            <w:pPr>
              <w:keepNext/>
              <w:keepLines/>
              <w:spacing w:after="0" w:line="276" w:lineRule="auto"/>
              <w:rPr>
                <w:ins w:id="2710" w:author="Huawei-Yaping" w:date="2025-10-23T15:39:00Z"/>
                <w:rFonts w:ascii="Arial" w:eastAsia="Times New Roman" w:hAnsi="Arial"/>
                <w:sz w:val="18"/>
                <w:lang w:eastAsia="en-GB"/>
              </w:rPr>
            </w:pPr>
            <w:ins w:id="2711" w:author="Huawei-Yaping" w:date="2025-10-23T15:38:00Z">
              <w:r w:rsidRPr="001A5331">
                <w:rPr>
                  <w:rFonts w:ascii="Arial" w:hAnsi="Arial" w:cs="Arial"/>
                  <w:kern w:val="2"/>
                  <w:sz w:val="18"/>
                  <w:szCs w:val="24"/>
                  <w:lang w:val="fr-FR"/>
                  <w14:ligatures w14:val="standardContextual"/>
                </w:rPr>
                <w:t xml:space="preserve">Ês2 / Noc: </w:t>
              </w:r>
            </w:ins>
            <w:ins w:id="2712" w:author="Huawei-Yaping" w:date="2025-10-23T15:39:00Z">
              <w:r w:rsidRPr="003248EA">
                <w:rPr>
                  <w:rFonts w:ascii="Arial" w:eastAsia="Times New Roman" w:hAnsi="Arial"/>
                  <w:sz w:val="18"/>
                  <w:lang w:eastAsia="en-GB"/>
                </w:rPr>
                <w:t>+</w:t>
              </w:r>
              <w:r w:rsidRPr="00317A2E">
                <w:rPr>
                  <w:rFonts w:ascii="Arial" w:eastAsia="Times New Roman" w:hAnsi="Arial"/>
                  <w:sz w:val="18"/>
                  <w:lang w:eastAsia="en-GB"/>
                </w:rPr>
                <w:t>17</w:t>
              </w:r>
              <w:r w:rsidRPr="003248EA">
                <w:rPr>
                  <w:rFonts w:ascii="Arial" w:eastAsia="Times New Roman" w:hAnsi="Arial"/>
                  <w:sz w:val="18"/>
                  <w:lang w:eastAsia="en-GB"/>
                </w:rPr>
                <w:t>dB</w:t>
              </w:r>
            </w:ins>
          </w:p>
          <w:p w14:paraId="22D1E458" w14:textId="77777777" w:rsidR="00A73ED6" w:rsidRPr="00BE795E" w:rsidRDefault="00A73ED6" w:rsidP="00A73ED6">
            <w:pPr>
              <w:keepNext/>
              <w:keepLines/>
              <w:spacing w:after="0" w:line="276" w:lineRule="auto"/>
              <w:rPr>
                <w:ins w:id="2713" w:author="Huawei-Yaping" w:date="2025-10-23T15:38:00Z"/>
                <w:rFonts w:ascii="Arial" w:hAnsi="Arial" w:cs="Arial"/>
                <w:kern w:val="2"/>
                <w:sz w:val="18"/>
                <w:szCs w:val="24"/>
                <w14:ligatures w14:val="standardContextual"/>
              </w:rPr>
            </w:pPr>
            <w:ins w:id="2714" w:author="Huawei-Yaping" w:date="2025-10-23T15:38:00Z">
              <w:r w:rsidRPr="00BE795E">
                <w:rPr>
                  <w:rFonts w:ascii="Arial" w:hAnsi="Arial" w:cs="Arial"/>
                  <w:kern w:val="2"/>
                  <w:sz w:val="18"/>
                  <w:szCs w:val="24"/>
                  <w14:ligatures w14:val="standardContextual"/>
                </w:rPr>
                <w:t>Ês3 / Noc: -infinity</w:t>
              </w:r>
            </w:ins>
          </w:p>
          <w:p w14:paraId="6931C96D" w14:textId="77777777" w:rsidR="00A73ED6" w:rsidRPr="00BE795E" w:rsidRDefault="00A73ED6" w:rsidP="00A73ED6">
            <w:pPr>
              <w:keepNext/>
              <w:keepLines/>
              <w:spacing w:after="0" w:line="276" w:lineRule="auto"/>
              <w:rPr>
                <w:ins w:id="2715" w:author="Huawei-Yaping" w:date="2025-10-23T15:38:00Z"/>
                <w:rFonts w:ascii="Arial" w:hAnsi="Arial" w:cs="Arial"/>
                <w:kern w:val="2"/>
                <w:sz w:val="18"/>
                <w:szCs w:val="24"/>
                <w14:ligatures w14:val="standardContextual"/>
              </w:rPr>
            </w:pPr>
          </w:p>
          <w:p w14:paraId="3609430C" w14:textId="77777777" w:rsidR="00A73ED6" w:rsidRPr="00BE795E" w:rsidRDefault="00A73ED6" w:rsidP="00A73ED6">
            <w:pPr>
              <w:keepNext/>
              <w:keepLines/>
              <w:spacing w:after="0" w:line="276" w:lineRule="auto"/>
              <w:rPr>
                <w:ins w:id="2716" w:author="Huawei-Yaping" w:date="2025-10-23T15:38:00Z"/>
                <w:rFonts w:ascii="Arial" w:hAnsi="Arial" w:cs="Arial"/>
                <w:kern w:val="2"/>
                <w:sz w:val="18"/>
                <w:szCs w:val="24"/>
                <w14:ligatures w14:val="standardContextual"/>
              </w:rPr>
            </w:pPr>
            <w:ins w:id="2717" w:author="Huawei-Yaping" w:date="2025-10-23T15:38:00Z">
              <w:r w:rsidRPr="00BE795E">
                <w:rPr>
                  <w:rFonts w:ascii="Arial" w:hAnsi="Arial" w:cs="Arial"/>
                  <w:kern w:val="2"/>
                  <w:sz w:val="18"/>
                  <w:szCs w:val="24"/>
                  <w14:ligatures w14:val="standardContextual"/>
                </w:rPr>
                <w:t>During T2:</w:t>
              </w:r>
            </w:ins>
          </w:p>
          <w:p w14:paraId="1C5E0525" w14:textId="77777777" w:rsidR="00A73ED6" w:rsidRPr="00BE795E" w:rsidRDefault="00A73ED6" w:rsidP="00A73ED6">
            <w:pPr>
              <w:keepNext/>
              <w:keepLines/>
              <w:spacing w:after="0" w:line="276" w:lineRule="auto"/>
              <w:rPr>
                <w:ins w:id="2718" w:author="Huawei-Yaping" w:date="2025-10-23T15:38:00Z"/>
                <w:rFonts w:ascii="Arial" w:hAnsi="Arial" w:cs="Arial"/>
                <w:kern w:val="2"/>
                <w:sz w:val="18"/>
                <w:szCs w:val="24"/>
                <w14:ligatures w14:val="standardContextual"/>
              </w:rPr>
            </w:pPr>
            <w:ins w:id="2719" w:author="Huawei-Yaping" w:date="2025-10-23T15:38:00Z">
              <w:r w:rsidRPr="00BE795E">
                <w:rPr>
                  <w:rFonts w:ascii="Arial" w:hAnsi="Arial" w:cs="Arial"/>
                  <w:kern w:val="2"/>
                  <w:sz w:val="18"/>
                  <w:szCs w:val="24"/>
                  <w14:ligatures w14:val="standardContextual"/>
                </w:rPr>
                <w:t xml:space="preserve">Noc: </w:t>
              </w:r>
            </w:ins>
            <w:ins w:id="2720" w:author="Huawei-Yaping" w:date="2025-10-23T15:40:00Z">
              <w:r w:rsidRPr="00BE795E">
                <w:rPr>
                  <w:rFonts w:ascii="Arial" w:hAnsi="Arial" w:cs="Arial"/>
                  <w:kern w:val="2"/>
                  <w:sz w:val="18"/>
                  <w:szCs w:val="24"/>
                  <w14:ligatures w14:val="standardContextual"/>
                </w:rPr>
                <w:t>-</w:t>
              </w:r>
              <w:r>
                <w:rPr>
                  <w:rFonts w:ascii="Arial" w:hAnsi="Arial" w:cs="Arial"/>
                  <w:kern w:val="2"/>
                  <w:sz w:val="18"/>
                  <w:szCs w:val="24"/>
                  <w14:ligatures w14:val="standardContextual"/>
                </w:rPr>
                <w:t>104</w:t>
              </w:r>
              <w:r w:rsidRPr="00BE795E">
                <w:rPr>
                  <w:rFonts w:ascii="Arial" w:hAnsi="Arial" w:cs="Arial"/>
                  <w:kern w:val="2"/>
                  <w:sz w:val="18"/>
                  <w:szCs w:val="24"/>
                  <w14:ligatures w14:val="standardContextual"/>
                </w:rPr>
                <w:t>dBm/1</w:t>
              </w:r>
              <w:r>
                <w:rPr>
                  <w:rFonts w:ascii="Arial" w:hAnsi="Arial" w:cs="Arial"/>
                  <w:kern w:val="2"/>
                  <w:sz w:val="18"/>
                  <w:szCs w:val="24"/>
                  <w14:ligatures w14:val="standardContextual"/>
                </w:rPr>
                <w:t>5</w:t>
              </w:r>
              <w:r w:rsidRPr="00BE795E">
                <w:rPr>
                  <w:rFonts w:ascii="Arial" w:hAnsi="Arial" w:cs="Arial"/>
                  <w:kern w:val="2"/>
                  <w:sz w:val="18"/>
                  <w:szCs w:val="24"/>
                  <w14:ligatures w14:val="standardContextual"/>
                </w:rPr>
                <w:t>kHz</w:t>
              </w:r>
            </w:ins>
          </w:p>
          <w:p w14:paraId="5DF8117D" w14:textId="494BD185" w:rsidR="00A73ED6" w:rsidRPr="00BE795E" w:rsidRDefault="00A73ED6" w:rsidP="00A73ED6">
            <w:pPr>
              <w:keepNext/>
              <w:keepLines/>
              <w:spacing w:after="0" w:line="276" w:lineRule="auto"/>
              <w:rPr>
                <w:ins w:id="2721" w:author="Huawei-Yaping" w:date="2025-10-23T15:38:00Z"/>
                <w:rFonts w:ascii="Arial" w:hAnsi="Arial" w:cs="Arial"/>
                <w:kern w:val="2"/>
                <w:sz w:val="18"/>
                <w:szCs w:val="24"/>
                <w14:ligatures w14:val="standardContextual"/>
              </w:rPr>
            </w:pPr>
            <w:ins w:id="2722" w:author="Huawei-Yaping" w:date="2025-10-23T15:38:00Z">
              <w:r w:rsidRPr="00BE795E">
                <w:rPr>
                  <w:rFonts w:ascii="Arial" w:hAnsi="Arial" w:cs="Arial"/>
                  <w:kern w:val="2"/>
                  <w:sz w:val="18"/>
                  <w:szCs w:val="24"/>
                  <w14:ligatures w14:val="standardContextual"/>
                </w:rPr>
                <w:t xml:space="preserve">Ês1/ Noc: </w:t>
              </w:r>
            </w:ins>
            <w:ins w:id="2723" w:author="Huawei-Yaping" w:date="2025-10-23T15:40:00Z">
              <w:r w:rsidRPr="003248EA">
                <w:rPr>
                  <w:rFonts w:ascii="Arial" w:eastAsia="Times New Roman" w:hAnsi="Arial"/>
                  <w:sz w:val="18"/>
                  <w:lang w:eastAsia="en-GB"/>
                </w:rPr>
                <w:t>+</w:t>
              </w:r>
              <w:r w:rsidRPr="00317A2E">
                <w:rPr>
                  <w:rFonts w:ascii="Arial" w:eastAsia="Times New Roman" w:hAnsi="Arial"/>
                  <w:sz w:val="18"/>
                  <w:lang w:eastAsia="en-GB"/>
                </w:rPr>
                <w:t>17</w:t>
              </w:r>
              <w:r w:rsidRPr="003248EA">
                <w:rPr>
                  <w:rFonts w:ascii="Arial" w:eastAsia="Times New Roman" w:hAnsi="Arial"/>
                  <w:sz w:val="18"/>
                  <w:lang w:eastAsia="en-GB"/>
                </w:rPr>
                <w:t>dB</w:t>
              </w:r>
            </w:ins>
          </w:p>
          <w:p w14:paraId="10C3D955" w14:textId="77777777" w:rsidR="00A73ED6" w:rsidRPr="00BE795E" w:rsidRDefault="00A73ED6" w:rsidP="00A73ED6">
            <w:pPr>
              <w:keepNext/>
              <w:keepLines/>
              <w:spacing w:after="0" w:line="276" w:lineRule="auto"/>
              <w:rPr>
                <w:ins w:id="2724" w:author="Huawei-Yaping" w:date="2025-10-23T15:38:00Z"/>
                <w:rFonts w:ascii="Arial" w:hAnsi="Arial" w:cs="Arial"/>
                <w:kern w:val="2"/>
                <w:sz w:val="18"/>
                <w:szCs w:val="24"/>
                <w14:ligatures w14:val="standardContextual"/>
              </w:rPr>
            </w:pPr>
            <w:ins w:id="2725" w:author="Huawei-Yaping" w:date="2025-10-23T15:38:00Z">
              <w:r w:rsidRPr="00BE795E">
                <w:rPr>
                  <w:rFonts w:ascii="Arial" w:hAnsi="Arial" w:cs="Arial"/>
                  <w:kern w:val="2"/>
                  <w:sz w:val="18"/>
                  <w:szCs w:val="24"/>
                  <w14:ligatures w14:val="standardContextual"/>
                </w:rPr>
                <w:t xml:space="preserve">Ês2 / Noc: </w:t>
              </w:r>
            </w:ins>
            <w:ins w:id="2726" w:author="Huawei-Yaping" w:date="2025-10-23T15:40:00Z">
              <w:r w:rsidRPr="003248EA">
                <w:rPr>
                  <w:rFonts w:ascii="Arial" w:eastAsia="Times New Roman" w:hAnsi="Arial"/>
                  <w:sz w:val="18"/>
                  <w:lang w:eastAsia="en-GB"/>
                </w:rPr>
                <w:t>+</w:t>
              </w:r>
              <w:r w:rsidRPr="00317A2E">
                <w:rPr>
                  <w:rFonts w:ascii="Arial" w:eastAsia="Times New Roman" w:hAnsi="Arial"/>
                  <w:sz w:val="18"/>
                  <w:lang w:eastAsia="en-GB"/>
                </w:rPr>
                <w:t>17</w:t>
              </w:r>
              <w:r w:rsidRPr="003248EA">
                <w:rPr>
                  <w:rFonts w:ascii="Arial" w:eastAsia="Times New Roman" w:hAnsi="Arial"/>
                  <w:sz w:val="18"/>
                  <w:lang w:eastAsia="en-GB"/>
                </w:rPr>
                <w:t>dB</w:t>
              </w:r>
            </w:ins>
          </w:p>
          <w:p w14:paraId="289DB49C" w14:textId="44753B17" w:rsidR="00A73ED6" w:rsidRPr="003248EA" w:rsidRDefault="00A73ED6" w:rsidP="00A73ED6">
            <w:pPr>
              <w:keepNext/>
              <w:keepLines/>
              <w:overflowPunct w:val="0"/>
              <w:autoSpaceDE w:val="0"/>
              <w:autoSpaceDN w:val="0"/>
              <w:adjustRightInd w:val="0"/>
              <w:spacing w:after="0"/>
              <w:textAlignment w:val="baseline"/>
              <w:rPr>
                <w:ins w:id="2727" w:author="Huawei-Yaping" w:date="2025-10-23T15:38:00Z"/>
                <w:rFonts w:ascii="Arial" w:eastAsia="Times New Roman" w:hAnsi="Arial"/>
                <w:sz w:val="18"/>
                <w:lang w:eastAsia="en-GB"/>
              </w:rPr>
            </w:pPr>
            <w:ins w:id="2728" w:author="Huawei-Yaping" w:date="2025-10-23T15:38:00Z">
              <w:r w:rsidRPr="00BE795E">
                <w:rPr>
                  <w:rFonts w:ascii="Arial" w:hAnsi="Arial" w:cs="Arial"/>
                  <w:kern w:val="2"/>
                  <w:sz w:val="18"/>
                  <w:szCs w:val="24"/>
                  <w14:ligatures w14:val="standardContextual"/>
                </w:rPr>
                <w:t xml:space="preserve">Ês3 / Noc: </w:t>
              </w:r>
            </w:ins>
            <w:ins w:id="2729" w:author="Huawei-Yaping" w:date="2025-10-23T15:40:00Z">
              <w:r w:rsidRPr="003248EA">
                <w:rPr>
                  <w:rFonts w:ascii="Arial" w:eastAsia="Times New Roman" w:hAnsi="Arial"/>
                  <w:sz w:val="18"/>
                  <w:lang w:eastAsia="en-GB"/>
                </w:rPr>
                <w:t>+</w:t>
              </w:r>
              <w:r w:rsidRPr="00317A2E">
                <w:rPr>
                  <w:rFonts w:ascii="Arial" w:eastAsia="Times New Roman" w:hAnsi="Arial"/>
                  <w:sz w:val="18"/>
                  <w:lang w:eastAsia="en-GB"/>
                </w:rPr>
                <w:t>17</w:t>
              </w:r>
              <w:r w:rsidRPr="003248EA">
                <w:rPr>
                  <w:rFonts w:ascii="Arial" w:eastAsia="Times New Roman" w:hAnsi="Arial"/>
                  <w:sz w:val="18"/>
                  <w:lang w:eastAsia="en-GB"/>
                </w:rPr>
                <w:t>dB</w:t>
              </w:r>
            </w:ins>
          </w:p>
        </w:tc>
      </w:tr>
      <w:tr w:rsidR="003334D3" w:rsidRPr="003248EA" w14:paraId="0CEF10B9" w14:textId="77777777" w:rsidTr="00EF31CF">
        <w:trPr>
          <w:jc w:val="center"/>
        </w:trPr>
        <w:tc>
          <w:tcPr>
            <w:tcW w:w="2843" w:type="dxa"/>
          </w:tcPr>
          <w:p w14:paraId="4A728006"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6.6.1.1 SA event triggered reporting tests without gap under non-DRX</w:t>
            </w:r>
          </w:p>
        </w:tc>
        <w:tc>
          <w:tcPr>
            <w:tcW w:w="3357" w:type="dxa"/>
          </w:tcPr>
          <w:p w14:paraId="25A64710"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77010554"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7D366385"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 +4.00dB</w:t>
            </w:r>
          </w:p>
          <w:p w14:paraId="2A94D6D6"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2</w:t>
            </w:r>
            <w:r w:rsidRPr="003248EA">
              <w:rPr>
                <w:rFonts w:ascii="Arial" w:eastAsia="Times New Roman" w:hAnsi="Arial"/>
                <w:sz w:val="18"/>
                <w:lang w:eastAsia="en-GB"/>
              </w:rPr>
              <w:t xml:space="preserve"> / Noc: -infinity</w:t>
            </w:r>
          </w:p>
          <w:p w14:paraId="2B028A6A"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p>
          <w:p w14:paraId="1B84C09A"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4EDDA158"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27839F29"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 +4.00dB</w:t>
            </w:r>
          </w:p>
          <w:p w14:paraId="7F7DBAD6"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2</w:t>
            </w:r>
            <w:r w:rsidRPr="003248EA">
              <w:rPr>
                <w:rFonts w:ascii="Arial" w:eastAsia="Times New Roman" w:hAnsi="Arial"/>
                <w:sz w:val="18"/>
                <w:lang w:eastAsia="en-GB"/>
              </w:rPr>
              <w:t xml:space="preserve"> / Noc: +4.00dB</w:t>
            </w:r>
          </w:p>
        </w:tc>
        <w:tc>
          <w:tcPr>
            <w:tcW w:w="1643" w:type="dxa"/>
          </w:tcPr>
          <w:p w14:paraId="1575A6DF"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5D8F67B1"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6189D15B"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7F318B03"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2AAEF511"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p>
          <w:p w14:paraId="14FC5423"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2F3476B7"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0ABB2692"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p w14:paraId="48C36B95"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0dB</w:t>
            </w:r>
          </w:p>
        </w:tc>
        <w:tc>
          <w:tcPr>
            <w:tcW w:w="2756" w:type="dxa"/>
          </w:tcPr>
          <w:p w14:paraId="0C0303FB"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T1:</w:t>
            </w:r>
          </w:p>
          <w:p w14:paraId="6ABC6748"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58D330B6"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 +4.00dB</w:t>
            </w:r>
          </w:p>
          <w:p w14:paraId="3900A41D"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2</w:t>
            </w:r>
            <w:r w:rsidRPr="003248EA">
              <w:rPr>
                <w:rFonts w:ascii="Arial" w:eastAsia="Times New Roman" w:hAnsi="Arial"/>
                <w:sz w:val="18"/>
                <w:lang w:eastAsia="en-GB"/>
              </w:rPr>
              <w:t xml:space="preserve"> / Noc: -infinity</w:t>
            </w:r>
          </w:p>
          <w:p w14:paraId="68A4B8E3"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p>
          <w:p w14:paraId="1255B9D4"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During T2:</w:t>
            </w:r>
          </w:p>
          <w:p w14:paraId="7DC6B9ED"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Noc: -98dBm/15kHz</w:t>
            </w:r>
          </w:p>
          <w:p w14:paraId="4BD7B6FA"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1</w:t>
            </w:r>
            <w:r w:rsidRPr="003248EA">
              <w:rPr>
                <w:rFonts w:ascii="Arial" w:eastAsia="Times New Roman" w:hAnsi="Arial"/>
                <w:sz w:val="18"/>
                <w:lang w:eastAsia="en-GB"/>
              </w:rPr>
              <w:t xml:space="preserve"> / Noc: +4.00dB</w:t>
            </w:r>
          </w:p>
          <w:p w14:paraId="2D9374A8"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Ês</w:t>
            </w:r>
            <w:r w:rsidRPr="003248EA">
              <w:rPr>
                <w:rFonts w:ascii="Arial" w:eastAsia="Times New Roman" w:hAnsi="Arial"/>
                <w:sz w:val="18"/>
                <w:vertAlign w:val="subscript"/>
                <w:lang w:eastAsia="en-GB"/>
              </w:rPr>
              <w:t>2</w:t>
            </w:r>
            <w:r w:rsidRPr="003248EA">
              <w:rPr>
                <w:rFonts w:ascii="Arial" w:eastAsia="Times New Roman" w:hAnsi="Arial"/>
                <w:sz w:val="18"/>
                <w:lang w:eastAsia="en-GB"/>
              </w:rPr>
              <w:t xml:space="preserve"> / Noc: +4.00dB</w:t>
            </w:r>
          </w:p>
        </w:tc>
      </w:tr>
      <w:tr w:rsidR="003334D3" w:rsidRPr="003248EA" w14:paraId="096B331C" w14:textId="77777777" w:rsidTr="00EF31CF">
        <w:trPr>
          <w:jc w:val="center"/>
        </w:trPr>
        <w:tc>
          <w:tcPr>
            <w:tcW w:w="2843" w:type="dxa"/>
          </w:tcPr>
          <w:p w14:paraId="4A614BD1"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6.6.1.2 SA event triggered reporting tests without gap under DRX</w:t>
            </w:r>
          </w:p>
        </w:tc>
        <w:tc>
          <w:tcPr>
            <w:tcW w:w="3357" w:type="dxa"/>
          </w:tcPr>
          <w:p w14:paraId="11A67D20"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6.6.1.1</w:t>
            </w:r>
          </w:p>
        </w:tc>
        <w:tc>
          <w:tcPr>
            <w:tcW w:w="1643" w:type="dxa"/>
          </w:tcPr>
          <w:p w14:paraId="3B1AF331"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6.6.1.1</w:t>
            </w:r>
          </w:p>
        </w:tc>
        <w:tc>
          <w:tcPr>
            <w:tcW w:w="2756" w:type="dxa"/>
          </w:tcPr>
          <w:p w14:paraId="13F06BFB"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6.6.1.1</w:t>
            </w:r>
          </w:p>
        </w:tc>
      </w:tr>
      <w:tr w:rsidR="003334D3" w:rsidRPr="003248EA" w14:paraId="0B1BA00D" w14:textId="77777777" w:rsidTr="00EF31CF">
        <w:trPr>
          <w:jc w:val="center"/>
        </w:trPr>
        <w:tc>
          <w:tcPr>
            <w:tcW w:w="2843" w:type="dxa"/>
          </w:tcPr>
          <w:p w14:paraId="7094721D"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6.6.1.3 SA event triggered reporting tests with per-UE gaps under non-DRX</w:t>
            </w:r>
          </w:p>
        </w:tc>
        <w:tc>
          <w:tcPr>
            <w:tcW w:w="3357" w:type="dxa"/>
          </w:tcPr>
          <w:p w14:paraId="09EAC48A"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6.6.1.1</w:t>
            </w:r>
          </w:p>
        </w:tc>
        <w:tc>
          <w:tcPr>
            <w:tcW w:w="1643" w:type="dxa"/>
          </w:tcPr>
          <w:p w14:paraId="0E829B4E"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6.6.1.1</w:t>
            </w:r>
          </w:p>
        </w:tc>
        <w:tc>
          <w:tcPr>
            <w:tcW w:w="2756" w:type="dxa"/>
          </w:tcPr>
          <w:p w14:paraId="438CC984"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6.6.1.1</w:t>
            </w:r>
          </w:p>
        </w:tc>
      </w:tr>
      <w:tr w:rsidR="003334D3" w:rsidRPr="003248EA" w14:paraId="6978ED6E" w14:textId="77777777" w:rsidTr="00EF31CF">
        <w:trPr>
          <w:jc w:val="center"/>
        </w:trPr>
        <w:tc>
          <w:tcPr>
            <w:tcW w:w="2843" w:type="dxa"/>
          </w:tcPr>
          <w:p w14:paraId="3DD7D70F"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6.6.1.4 SA event triggered reporting tests with per-UE gaps under DRX</w:t>
            </w:r>
          </w:p>
        </w:tc>
        <w:tc>
          <w:tcPr>
            <w:tcW w:w="3357" w:type="dxa"/>
          </w:tcPr>
          <w:p w14:paraId="1C62271A"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6.6.1.1</w:t>
            </w:r>
          </w:p>
        </w:tc>
        <w:tc>
          <w:tcPr>
            <w:tcW w:w="1643" w:type="dxa"/>
          </w:tcPr>
          <w:p w14:paraId="7C82E350"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6.6.1.1</w:t>
            </w:r>
          </w:p>
        </w:tc>
        <w:tc>
          <w:tcPr>
            <w:tcW w:w="2756" w:type="dxa"/>
          </w:tcPr>
          <w:p w14:paraId="44577038"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6.6.1.1</w:t>
            </w:r>
          </w:p>
        </w:tc>
      </w:tr>
      <w:tr w:rsidR="003334D3" w:rsidRPr="003248EA" w14:paraId="502E5D74" w14:textId="77777777" w:rsidTr="00EF31CF">
        <w:trPr>
          <w:jc w:val="center"/>
        </w:trPr>
        <w:tc>
          <w:tcPr>
            <w:tcW w:w="2843" w:type="dxa"/>
          </w:tcPr>
          <w:p w14:paraId="5F39940A"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6.6.1.5 SA event triggered reporting tests without gap under non-DRX with SSB index reading</w:t>
            </w:r>
          </w:p>
        </w:tc>
        <w:tc>
          <w:tcPr>
            <w:tcW w:w="3357" w:type="dxa"/>
          </w:tcPr>
          <w:p w14:paraId="3EF11FDF"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6.6.1.1</w:t>
            </w:r>
          </w:p>
        </w:tc>
        <w:tc>
          <w:tcPr>
            <w:tcW w:w="1643" w:type="dxa"/>
          </w:tcPr>
          <w:p w14:paraId="4360787E"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6.6.1.1</w:t>
            </w:r>
          </w:p>
        </w:tc>
        <w:tc>
          <w:tcPr>
            <w:tcW w:w="2756" w:type="dxa"/>
          </w:tcPr>
          <w:p w14:paraId="66FB4260"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6.6.1.1</w:t>
            </w:r>
          </w:p>
        </w:tc>
      </w:tr>
      <w:tr w:rsidR="003334D3" w:rsidRPr="003248EA" w14:paraId="663A360E" w14:textId="77777777" w:rsidTr="00EF31CF">
        <w:trPr>
          <w:jc w:val="center"/>
        </w:trPr>
        <w:tc>
          <w:tcPr>
            <w:tcW w:w="2843" w:type="dxa"/>
          </w:tcPr>
          <w:p w14:paraId="1DC3F94B"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6.6.1.6 SA event triggered reporting tests with per-UE gaps under non-DRX with SSB index reading</w:t>
            </w:r>
          </w:p>
        </w:tc>
        <w:tc>
          <w:tcPr>
            <w:tcW w:w="3357" w:type="dxa"/>
          </w:tcPr>
          <w:p w14:paraId="023F7709"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6.6.1.1</w:t>
            </w:r>
          </w:p>
        </w:tc>
        <w:tc>
          <w:tcPr>
            <w:tcW w:w="1643" w:type="dxa"/>
          </w:tcPr>
          <w:p w14:paraId="57C63E01"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6.6.1.1</w:t>
            </w:r>
          </w:p>
        </w:tc>
        <w:tc>
          <w:tcPr>
            <w:tcW w:w="2756" w:type="dxa"/>
          </w:tcPr>
          <w:p w14:paraId="6B458CDF" w14:textId="77777777" w:rsidR="003334D3" w:rsidRPr="003248EA" w:rsidRDefault="003334D3" w:rsidP="003334D3">
            <w:pPr>
              <w:keepNext/>
              <w:keepLines/>
              <w:overflowPunct w:val="0"/>
              <w:autoSpaceDE w:val="0"/>
              <w:autoSpaceDN w:val="0"/>
              <w:adjustRightInd w:val="0"/>
              <w:spacing w:after="0"/>
              <w:textAlignment w:val="baseline"/>
              <w:rPr>
                <w:rFonts w:ascii="Arial" w:eastAsia="Times New Roman" w:hAnsi="Arial"/>
                <w:sz w:val="18"/>
                <w:lang w:eastAsia="en-GB"/>
              </w:rPr>
            </w:pPr>
            <w:r w:rsidRPr="003248EA">
              <w:rPr>
                <w:rFonts w:ascii="Arial" w:eastAsia="Times New Roman" w:hAnsi="Arial"/>
                <w:sz w:val="18"/>
                <w:lang w:eastAsia="en-GB"/>
              </w:rPr>
              <w:t>Same as 6.6.1.1</w:t>
            </w:r>
          </w:p>
        </w:tc>
      </w:tr>
      <w:tr w:rsidR="003334D3" w:rsidRPr="003248EA" w14:paraId="7AD70B40" w14:textId="77777777" w:rsidTr="0067474F">
        <w:trPr>
          <w:jc w:val="center"/>
        </w:trPr>
        <w:tc>
          <w:tcPr>
            <w:tcW w:w="10599" w:type="dxa"/>
            <w:gridSpan w:val="4"/>
          </w:tcPr>
          <w:p w14:paraId="41B5E9CC" w14:textId="5DF0C2F9" w:rsidR="003334D3" w:rsidRPr="003248EA" w:rsidRDefault="003334D3" w:rsidP="003334D3">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3248EA">
              <w:rPr>
                <w:rFonts w:ascii="Arial" w:eastAsia="Times New Roman" w:hAnsi="Arial" w:hint="eastAsia"/>
                <w:b/>
                <w:bCs/>
                <w:color w:val="FF0000"/>
                <w:sz w:val="18"/>
                <w:lang w:eastAsia="en-GB"/>
              </w:rPr>
              <w:t>&lt;</w:t>
            </w:r>
            <w:r w:rsidRPr="003248EA">
              <w:rPr>
                <w:rFonts w:ascii="Arial" w:eastAsia="Times New Roman" w:hAnsi="Arial"/>
                <w:b/>
                <w:bCs/>
                <w:color w:val="FF0000"/>
                <w:sz w:val="18"/>
                <w:lang w:eastAsia="en-GB"/>
              </w:rPr>
              <w:t>&lt;Unchanged Text Skipped&gt;&gt;</w:t>
            </w:r>
          </w:p>
        </w:tc>
      </w:tr>
    </w:tbl>
    <w:p w14:paraId="62F415D3" w14:textId="77777777" w:rsidR="003248EA" w:rsidRPr="003248EA" w:rsidRDefault="003248EA" w:rsidP="0017381A">
      <w:pPr>
        <w:overflowPunct w:val="0"/>
        <w:autoSpaceDE w:val="0"/>
        <w:autoSpaceDN w:val="0"/>
        <w:adjustRightInd w:val="0"/>
        <w:textAlignment w:val="baseline"/>
        <w:rPr>
          <w:rFonts w:eastAsia="Times New Roman" w:cs="v4.2.0"/>
        </w:rPr>
      </w:pPr>
    </w:p>
    <w:p w14:paraId="514CEBAA" w14:textId="61A2D3E9" w:rsidR="004226F9" w:rsidRPr="00256A2D" w:rsidRDefault="00450B80" w:rsidP="00C46006">
      <w:pPr>
        <w:pStyle w:val="30"/>
        <w:ind w:left="0" w:firstLine="0"/>
        <w:rPr>
          <w:noProof/>
          <w:color w:val="FF0000"/>
        </w:rPr>
      </w:pPr>
      <w:bookmarkStart w:id="2730" w:name="OLE_LINK33"/>
      <w:bookmarkStart w:id="2731" w:name="OLE_LINK34"/>
      <w:r w:rsidRPr="00256A2D">
        <w:rPr>
          <w:noProof/>
          <w:color w:val="FF0000"/>
        </w:rPr>
        <w:t>&lt;</w:t>
      </w:r>
      <w:r w:rsidR="004226F9" w:rsidRPr="00256A2D">
        <w:rPr>
          <w:noProof/>
          <w:color w:val="FF0000"/>
        </w:rPr>
        <w:t>End of Changes&gt;</w:t>
      </w:r>
      <w:bookmarkEnd w:id="2730"/>
      <w:bookmarkEnd w:id="2731"/>
    </w:p>
    <w:sectPr w:rsidR="004226F9" w:rsidRPr="00256A2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F21BF" w14:textId="77777777" w:rsidR="002F78BB" w:rsidRDefault="002F78BB">
      <w:r>
        <w:separator/>
      </w:r>
    </w:p>
  </w:endnote>
  <w:endnote w:type="continuationSeparator" w:id="0">
    <w:p w14:paraId="2A7A353C" w14:textId="77777777" w:rsidR="002F78BB" w:rsidRDefault="002F7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altName w:val="Times New Roman"/>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E06CF" w14:textId="77777777" w:rsidR="002F78BB" w:rsidRDefault="002F78BB">
      <w:r>
        <w:separator/>
      </w:r>
    </w:p>
  </w:footnote>
  <w:footnote w:type="continuationSeparator" w:id="0">
    <w:p w14:paraId="6596C618" w14:textId="77777777" w:rsidR="002F78BB" w:rsidRDefault="002F7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3F0B11"/>
    <w:multiLevelType w:val="hybridMultilevel"/>
    <w:tmpl w:val="6C36E07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CF77D2"/>
    <w:multiLevelType w:val="hybridMultilevel"/>
    <w:tmpl w:val="C658C1E6"/>
    <w:lvl w:ilvl="0" w:tplc="9C2E30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3"/>
  </w:num>
  <w:num w:numId="3">
    <w:abstractNumId w:val="3"/>
  </w:num>
  <w:num w:numId="4">
    <w:abstractNumId w:val="22"/>
  </w:num>
  <w:num w:numId="5">
    <w:abstractNumId w:val="15"/>
  </w:num>
  <w:num w:numId="6">
    <w:abstractNumId w:val="35"/>
  </w:num>
  <w:num w:numId="7">
    <w:abstractNumId w:val="44"/>
  </w:num>
  <w:num w:numId="8">
    <w:abstractNumId w:val="45"/>
  </w:num>
  <w:num w:numId="9">
    <w:abstractNumId w:val="12"/>
  </w:num>
  <w:num w:numId="10">
    <w:abstractNumId w:val="4"/>
  </w:num>
  <w:num w:numId="11">
    <w:abstractNumId w:val="17"/>
  </w:num>
  <w:num w:numId="12">
    <w:abstractNumId w:val="21"/>
  </w:num>
  <w:num w:numId="13">
    <w:abstractNumId w:val="13"/>
  </w:num>
  <w:num w:numId="14">
    <w:abstractNumId w:val="34"/>
  </w:num>
  <w:num w:numId="15">
    <w:abstractNumId w:val="0"/>
  </w:num>
  <w:num w:numId="16">
    <w:abstractNumId w:val="2"/>
  </w:num>
  <w:num w:numId="17">
    <w:abstractNumId w:val="26"/>
  </w:num>
  <w:num w:numId="18">
    <w:abstractNumId w:val="32"/>
  </w:num>
  <w:num w:numId="19">
    <w:abstractNumId w:val="36"/>
  </w:num>
  <w:num w:numId="20">
    <w:abstractNumId w:val="6"/>
  </w:num>
  <w:num w:numId="21">
    <w:abstractNumId w:val="30"/>
  </w:num>
  <w:num w:numId="22">
    <w:abstractNumId w:val="28"/>
  </w:num>
  <w:num w:numId="23">
    <w:abstractNumId w:val="33"/>
  </w:num>
  <w:num w:numId="24">
    <w:abstractNumId w:val="47"/>
  </w:num>
  <w:num w:numId="25">
    <w:abstractNumId w:val="42"/>
  </w:num>
  <w:num w:numId="26">
    <w:abstractNumId w:val="38"/>
  </w:num>
  <w:num w:numId="27">
    <w:abstractNumId w:val="16"/>
  </w:num>
  <w:num w:numId="28">
    <w:abstractNumId w:val="1"/>
  </w:num>
  <w:num w:numId="29">
    <w:abstractNumId w:val="41"/>
  </w:num>
  <w:num w:numId="30">
    <w:abstractNumId w:val="10"/>
  </w:num>
  <w:num w:numId="31">
    <w:abstractNumId w:val="29"/>
  </w:num>
  <w:num w:numId="32">
    <w:abstractNumId w:val="24"/>
  </w:num>
  <w:num w:numId="33">
    <w:abstractNumId w:val="25"/>
  </w:num>
  <w:num w:numId="34">
    <w:abstractNumId w:val="14"/>
  </w:num>
  <w:num w:numId="35">
    <w:abstractNumId w:val="9"/>
  </w:num>
  <w:num w:numId="36">
    <w:abstractNumId w:val="23"/>
  </w:num>
  <w:num w:numId="37">
    <w:abstractNumId w:val="46"/>
  </w:num>
  <w:num w:numId="38">
    <w:abstractNumId w:val="37"/>
  </w:num>
  <w:num w:numId="39">
    <w:abstractNumId w:val="5"/>
  </w:num>
  <w:num w:numId="40">
    <w:abstractNumId w:val="48"/>
  </w:num>
  <w:num w:numId="41">
    <w:abstractNumId w:val="11"/>
  </w:num>
  <w:num w:numId="42">
    <w:abstractNumId w:val="39"/>
  </w:num>
  <w:num w:numId="43">
    <w:abstractNumId w:val="7"/>
  </w:num>
  <w:num w:numId="44">
    <w:abstractNumId w:val="31"/>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7"/>
  </w:num>
  <w:num w:numId="48">
    <w:abstractNumId w:val="19"/>
  </w:num>
  <w:num w:numId="49">
    <w:abstractNumId w:val="40"/>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24510"/>
    <w:rsid w:val="00046376"/>
    <w:rsid w:val="00061675"/>
    <w:rsid w:val="00066DE0"/>
    <w:rsid w:val="00074438"/>
    <w:rsid w:val="000876E3"/>
    <w:rsid w:val="000A46C4"/>
    <w:rsid w:val="000A6394"/>
    <w:rsid w:val="000B7FED"/>
    <w:rsid w:val="000C038A"/>
    <w:rsid w:val="000C2214"/>
    <w:rsid w:val="000C6598"/>
    <w:rsid w:val="000D2AB7"/>
    <w:rsid w:val="000D44B3"/>
    <w:rsid w:val="000E11C4"/>
    <w:rsid w:val="000E7C03"/>
    <w:rsid w:val="00106418"/>
    <w:rsid w:val="00107E6D"/>
    <w:rsid w:val="00130C9B"/>
    <w:rsid w:val="00137748"/>
    <w:rsid w:val="00142FC0"/>
    <w:rsid w:val="001435F7"/>
    <w:rsid w:val="00145D43"/>
    <w:rsid w:val="00155333"/>
    <w:rsid w:val="00155836"/>
    <w:rsid w:val="001558D2"/>
    <w:rsid w:val="001577C5"/>
    <w:rsid w:val="00165761"/>
    <w:rsid w:val="0017381A"/>
    <w:rsid w:val="00181BC9"/>
    <w:rsid w:val="00192C46"/>
    <w:rsid w:val="001977E5"/>
    <w:rsid w:val="001A08B3"/>
    <w:rsid w:val="001A1F80"/>
    <w:rsid w:val="001A7B60"/>
    <w:rsid w:val="001B52F0"/>
    <w:rsid w:val="001B7A65"/>
    <w:rsid w:val="001C104C"/>
    <w:rsid w:val="001C35FD"/>
    <w:rsid w:val="001D4CF3"/>
    <w:rsid w:val="001E41F3"/>
    <w:rsid w:val="001E63CA"/>
    <w:rsid w:val="001E687C"/>
    <w:rsid w:val="001F2616"/>
    <w:rsid w:val="00201BB0"/>
    <w:rsid w:val="00214EAC"/>
    <w:rsid w:val="00216440"/>
    <w:rsid w:val="002328B9"/>
    <w:rsid w:val="00233E17"/>
    <w:rsid w:val="00236A22"/>
    <w:rsid w:val="00253BCB"/>
    <w:rsid w:val="002543E1"/>
    <w:rsid w:val="00256A2D"/>
    <w:rsid w:val="0026004D"/>
    <w:rsid w:val="0026124E"/>
    <w:rsid w:val="002615F8"/>
    <w:rsid w:val="002640DD"/>
    <w:rsid w:val="0026497A"/>
    <w:rsid w:val="00275D12"/>
    <w:rsid w:val="002775C8"/>
    <w:rsid w:val="00282FD4"/>
    <w:rsid w:val="00284FEB"/>
    <w:rsid w:val="002860C4"/>
    <w:rsid w:val="00293E96"/>
    <w:rsid w:val="002A7785"/>
    <w:rsid w:val="002B5741"/>
    <w:rsid w:val="002D2916"/>
    <w:rsid w:val="002D4E0C"/>
    <w:rsid w:val="002E472E"/>
    <w:rsid w:val="002E5641"/>
    <w:rsid w:val="002F6218"/>
    <w:rsid w:val="002F78BB"/>
    <w:rsid w:val="003018D4"/>
    <w:rsid w:val="00305409"/>
    <w:rsid w:val="00313B6F"/>
    <w:rsid w:val="00315CDF"/>
    <w:rsid w:val="00315CF9"/>
    <w:rsid w:val="00317A2E"/>
    <w:rsid w:val="00321598"/>
    <w:rsid w:val="003248EA"/>
    <w:rsid w:val="00327825"/>
    <w:rsid w:val="003334D3"/>
    <w:rsid w:val="0033398F"/>
    <w:rsid w:val="00334AB9"/>
    <w:rsid w:val="003437CD"/>
    <w:rsid w:val="003448D2"/>
    <w:rsid w:val="00355FD5"/>
    <w:rsid w:val="003609EF"/>
    <w:rsid w:val="0036231A"/>
    <w:rsid w:val="003646E4"/>
    <w:rsid w:val="00374DD4"/>
    <w:rsid w:val="003866D5"/>
    <w:rsid w:val="0039707D"/>
    <w:rsid w:val="003A11CE"/>
    <w:rsid w:val="003B19BF"/>
    <w:rsid w:val="003C0C1C"/>
    <w:rsid w:val="003C2C8B"/>
    <w:rsid w:val="003D3AB0"/>
    <w:rsid w:val="003D77C1"/>
    <w:rsid w:val="003E1A36"/>
    <w:rsid w:val="003E47B6"/>
    <w:rsid w:val="003E6B28"/>
    <w:rsid w:val="003F00DE"/>
    <w:rsid w:val="003F5B85"/>
    <w:rsid w:val="004029F9"/>
    <w:rsid w:val="00403A78"/>
    <w:rsid w:val="00405CDD"/>
    <w:rsid w:val="00410371"/>
    <w:rsid w:val="00410BE8"/>
    <w:rsid w:val="00411730"/>
    <w:rsid w:val="00414694"/>
    <w:rsid w:val="004213FF"/>
    <w:rsid w:val="004226F9"/>
    <w:rsid w:val="004242F1"/>
    <w:rsid w:val="00425BE0"/>
    <w:rsid w:val="0042665A"/>
    <w:rsid w:val="004270C2"/>
    <w:rsid w:val="00430D3F"/>
    <w:rsid w:val="00431BAC"/>
    <w:rsid w:val="00431DC6"/>
    <w:rsid w:val="00445F3B"/>
    <w:rsid w:val="00450B80"/>
    <w:rsid w:val="00457AE8"/>
    <w:rsid w:val="004778D8"/>
    <w:rsid w:val="0048580C"/>
    <w:rsid w:val="00486488"/>
    <w:rsid w:val="004A34E0"/>
    <w:rsid w:val="004B75B7"/>
    <w:rsid w:val="004C373A"/>
    <w:rsid w:val="004D67EF"/>
    <w:rsid w:val="004E1931"/>
    <w:rsid w:val="004E4A75"/>
    <w:rsid w:val="0050293D"/>
    <w:rsid w:val="005045B0"/>
    <w:rsid w:val="0051580D"/>
    <w:rsid w:val="00517AED"/>
    <w:rsid w:val="00517D20"/>
    <w:rsid w:val="00540467"/>
    <w:rsid w:val="00547111"/>
    <w:rsid w:val="00547212"/>
    <w:rsid w:val="0055065E"/>
    <w:rsid w:val="00551A70"/>
    <w:rsid w:val="005547D5"/>
    <w:rsid w:val="00555A3B"/>
    <w:rsid w:val="005753C8"/>
    <w:rsid w:val="005924E6"/>
    <w:rsid w:val="00592D74"/>
    <w:rsid w:val="005A22E1"/>
    <w:rsid w:val="005B2EE9"/>
    <w:rsid w:val="005B6DE4"/>
    <w:rsid w:val="005C1B1E"/>
    <w:rsid w:val="005C20F2"/>
    <w:rsid w:val="005D1C64"/>
    <w:rsid w:val="005D6F84"/>
    <w:rsid w:val="005E11D9"/>
    <w:rsid w:val="005E2C44"/>
    <w:rsid w:val="005F277A"/>
    <w:rsid w:val="005F4390"/>
    <w:rsid w:val="005F5371"/>
    <w:rsid w:val="00604EF3"/>
    <w:rsid w:val="00606072"/>
    <w:rsid w:val="006127B3"/>
    <w:rsid w:val="00621188"/>
    <w:rsid w:val="006257ED"/>
    <w:rsid w:val="00626E05"/>
    <w:rsid w:val="0063429B"/>
    <w:rsid w:val="00636682"/>
    <w:rsid w:val="00643344"/>
    <w:rsid w:val="00645387"/>
    <w:rsid w:val="00665C47"/>
    <w:rsid w:val="00674070"/>
    <w:rsid w:val="00676F16"/>
    <w:rsid w:val="006832E8"/>
    <w:rsid w:val="00690DEA"/>
    <w:rsid w:val="006920A6"/>
    <w:rsid w:val="00695808"/>
    <w:rsid w:val="006A3C95"/>
    <w:rsid w:val="006B0071"/>
    <w:rsid w:val="006B46FB"/>
    <w:rsid w:val="006D11CB"/>
    <w:rsid w:val="006D2E57"/>
    <w:rsid w:val="006D58A9"/>
    <w:rsid w:val="006D705C"/>
    <w:rsid w:val="006E0A8D"/>
    <w:rsid w:val="006E21FB"/>
    <w:rsid w:val="006F2694"/>
    <w:rsid w:val="00700987"/>
    <w:rsid w:val="007040E6"/>
    <w:rsid w:val="007061CC"/>
    <w:rsid w:val="00707126"/>
    <w:rsid w:val="007109CC"/>
    <w:rsid w:val="0071286E"/>
    <w:rsid w:val="00721D8D"/>
    <w:rsid w:val="007308F2"/>
    <w:rsid w:val="00732B5A"/>
    <w:rsid w:val="007425F2"/>
    <w:rsid w:val="0075407C"/>
    <w:rsid w:val="00755567"/>
    <w:rsid w:val="007625AA"/>
    <w:rsid w:val="007670AE"/>
    <w:rsid w:val="00767FF0"/>
    <w:rsid w:val="00787AB2"/>
    <w:rsid w:val="00792342"/>
    <w:rsid w:val="00796535"/>
    <w:rsid w:val="007977A8"/>
    <w:rsid w:val="007A67C3"/>
    <w:rsid w:val="007B512A"/>
    <w:rsid w:val="007B51AC"/>
    <w:rsid w:val="007B603F"/>
    <w:rsid w:val="007C049E"/>
    <w:rsid w:val="007C2097"/>
    <w:rsid w:val="007C291A"/>
    <w:rsid w:val="007D6A07"/>
    <w:rsid w:val="007F7259"/>
    <w:rsid w:val="00801AB9"/>
    <w:rsid w:val="0080335A"/>
    <w:rsid w:val="008040A8"/>
    <w:rsid w:val="00824843"/>
    <w:rsid w:val="008279FA"/>
    <w:rsid w:val="0083269E"/>
    <w:rsid w:val="00840D83"/>
    <w:rsid w:val="00843B13"/>
    <w:rsid w:val="008472D2"/>
    <w:rsid w:val="00852B47"/>
    <w:rsid w:val="00854592"/>
    <w:rsid w:val="008626E7"/>
    <w:rsid w:val="00870EE7"/>
    <w:rsid w:val="00873954"/>
    <w:rsid w:val="008863B9"/>
    <w:rsid w:val="008909E5"/>
    <w:rsid w:val="00891F10"/>
    <w:rsid w:val="00895EB4"/>
    <w:rsid w:val="00897B4F"/>
    <w:rsid w:val="008A3863"/>
    <w:rsid w:val="008A45A6"/>
    <w:rsid w:val="008B208B"/>
    <w:rsid w:val="008B6CD3"/>
    <w:rsid w:val="008C0281"/>
    <w:rsid w:val="008C377B"/>
    <w:rsid w:val="008D0ACF"/>
    <w:rsid w:val="008D5413"/>
    <w:rsid w:val="008D7E77"/>
    <w:rsid w:val="008E0320"/>
    <w:rsid w:val="008E3B90"/>
    <w:rsid w:val="008E48B1"/>
    <w:rsid w:val="008F3789"/>
    <w:rsid w:val="008F507E"/>
    <w:rsid w:val="008F64F3"/>
    <w:rsid w:val="008F686C"/>
    <w:rsid w:val="00904963"/>
    <w:rsid w:val="0091367E"/>
    <w:rsid w:val="00914031"/>
    <w:rsid w:val="009148DE"/>
    <w:rsid w:val="00921E4F"/>
    <w:rsid w:val="00931B92"/>
    <w:rsid w:val="00934799"/>
    <w:rsid w:val="00941E30"/>
    <w:rsid w:val="00944160"/>
    <w:rsid w:val="009551E5"/>
    <w:rsid w:val="0097238B"/>
    <w:rsid w:val="00972D9F"/>
    <w:rsid w:val="009777D9"/>
    <w:rsid w:val="00991B88"/>
    <w:rsid w:val="00993CD6"/>
    <w:rsid w:val="0099776E"/>
    <w:rsid w:val="009A018D"/>
    <w:rsid w:val="009A2113"/>
    <w:rsid w:val="009A3FF7"/>
    <w:rsid w:val="009A487F"/>
    <w:rsid w:val="009A5753"/>
    <w:rsid w:val="009A579D"/>
    <w:rsid w:val="009B177D"/>
    <w:rsid w:val="009C717F"/>
    <w:rsid w:val="009D07DB"/>
    <w:rsid w:val="009D2634"/>
    <w:rsid w:val="009D2FA6"/>
    <w:rsid w:val="009D30EE"/>
    <w:rsid w:val="009D7427"/>
    <w:rsid w:val="009E1198"/>
    <w:rsid w:val="009E3297"/>
    <w:rsid w:val="009F734F"/>
    <w:rsid w:val="00A0256E"/>
    <w:rsid w:val="00A05F85"/>
    <w:rsid w:val="00A100BB"/>
    <w:rsid w:val="00A1399C"/>
    <w:rsid w:val="00A246B6"/>
    <w:rsid w:val="00A26B77"/>
    <w:rsid w:val="00A40A0C"/>
    <w:rsid w:val="00A47E70"/>
    <w:rsid w:val="00A50136"/>
    <w:rsid w:val="00A50CF0"/>
    <w:rsid w:val="00A51D1D"/>
    <w:rsid w:val="00A52909"/>
    <w:rsid w:val="00A55C22"/>
    <w:rsid w:val="00A66A9D"/>
    <w:rsid w:val="00A73ED6"/>
    <w:rsid w:val="00A7523C"/>
    <w:rsid w:val="00A7671C"/>
    <w:rsid w:val="00A769B9"/>
    <w:rsid w:val="00A77964"/>
    <w:rsid w:val="00A92872"/>
    <w:rsid w:val="00A97146"/>
    <w:rsid w:val="00AA2CBC"/>
    <w:rsid w:val="00AA5A2B"/>
    <w:rsid w:val="00AC5820"/>
    <w:rsid w:val="00AD0398"/>
    <w:rsid w:val="00AD1CD8"/>
    <w:rsid w:val="00B03388"/>
    <w:rsid w:val="00B051F7"/>
    <w:rsid w:val="00B073DD"/>
    <w:rsid w:val="00B1350D"/>
    <w:rsid w:val="00B23BD3"/>
    <w:rsid w:val="00B23CF8"/>
    <w:rsid w:val="00B23D20"/>
    <w:rsid w:val="00B258BB"/>
    <w:rsid w:val="00B31709"/>
    <w:rsid w:val="00B405D4"/>
    <w:rsid w:val="00B51389"/>
    <w:rsid w:val="00B554A8"/>
    <w:rsid w:val="00B6008A"/>
    <w:rsid w:val="00B67B97"/>
    <w:rsid w:val="00B8310B"/>
    <w:rsid w:val="00B85D3C"/>
    <w:rsid w:val="00B911D2"/>
    <w:rsid w:val="00B968C8"/>
    <w:rsid w:val="00BA3EC5"/>
    <w:rsid w:val="00BA51D9"/>
    <w:rsid w:val="00BA5296"/>
    <w:rsid w:val="00BB5DFC"/>
    <w:rsid w:val="00BB6D10"/>
    <w:rsid w:val="00BC0ACE"/>
    <w:rsid w:val="00BD03EA"/>
    <w:rsid w:val="00BD279D"/>
    <w:rsid w:val="00BD31D7"/>
    <w:rsid w:val="00BD6BB8"/>
    <w:rsid w:val="00BE3C9A"/>
    <w:rsid w:val="00BE7353"/>
    <w:rsid w:val="00BE79A2"/>
    <w:rsid w:val="00BF0A18"/>
    <w:rsid w:val="00BF14C7"/>
    <w:rsid w:val="00BF70A8"/>
    <w:rsid w:val="00BF7E98"/>
    <w:rsid w:val="00C0007D"/>
    <w:rsid w:val="00C00E51"/>
    <w:rsid w:val="00C27481"/>
    <w:rsid w:val="00C329AF"/>
    <w:rsid w:val="00C46006"/>
    <w:rsid w:val="00C46C99"/>
    <w:rsid w:val="00C52F0A"/>
    <w:rsid w:val="00C66BA2"/>
    <w:rsid w:val="00C75D0D"/>
    <w:rsid w:val="00C8491C"/>
    <w:rsid w:val="00C90DF9"/>
    <w:rsid w:val="00C91AF9"/>
    <w:rsid w:val="00C95985"/>
    <w:rsid w:val="00CA0228"/>
    <w:rsid w:val="00CA2332"/>
    <w:rsid w:val="00CA694C"/>
    <w:rsid w:val="00CB1180"/>
    <w:rsid w:val="00CC1014"/>
    <w:rsid w:val="00CC3DD0"/>
    <w:rsid w:val="00CC5026"/>
    <w:rsid w:val="00CC580C"/>
    <w:rsid w:val="00CC68D0"/>
    <w:rsid w:val="00CD15A5"/>
    <w:rsid w:val="00CD1E49"/>
    <w:rsid w:val="00CD2F17"/>
    <w:rsid w:val="00CE3DA1"/>
    <w:rsid w:val="00CF0031"/>
    <w:rsid w:val="00CF3C51"/>
    <w:rsid w:val="00CF785C"/>
    <w:rsid w:val="00D03F9A"/>
    <w:rsid w:val="00D04359"/>
    <w:rsid w:val="00D0541F"/>
    <w:rsid w:val="00D065EB"/>
    <w:rsid w:val="00D06D51"/>
    <w:rsid w:val="00D15DAA"/>
    <w:rsid w:val="00D24991"/>
    <w:rsid w:val="00D25D59"/>
    <w:rsid w:val="00D33A16"/>
    <w:rsid w:val="00D45185"/>
    <w:rsid w:val="00D50255"/>
    <w:rsid w:val="00D513CF"/>
    <w:rsid w:val="00D53030"/>
    <w:rsid w:val="00D546E3"/>
    <w:rsid w:val="00D610EF"/>
    <w:rsid w:val="00D61C87"/>
    <w:rsid w:val="00D63692"/>
    <w:rsid w:val="00D63F8B"/>
    <w:rsid w:val="00D66520"/>
    <w:rsid w:val="00D67D7D"/>
    <w:rsid w:val="00D7507B"/>
    <w:rsid w:val="00D84684"/>
    <w:rsid w:val="00D97E4A"/>
    <w:rsid w:val="00DA34C1"/>
    <w:rsid w:val="00DB0712"/>
    <w:rsid w:val="00DB139E"/>
    <w:rsid w:val="00DB6C61"/>
    <w:rsid w:val="00DD1D69"/>
    <w:rsid w:val="00DD3C16"/>
    <w:rsid w:val="00DD5C17"/>
    <w:rsid w:val="00DE0492"/>
    <w:rsid w:val="00DE34CF"/>
    <w:rsid w:val="00DE3A4F"/>
    <w:rsid w:val="00E13F3D"/>
    <w:rsid w:val="00E2190B"/>
    <w:rsid w:val="00E24549"/>
    <w:rsid w:val="00E250AB"/>
    <w:rsid w:val="00E34452"/>
    <w:rsid w:val="00E34898"/>
    <w:rsid w:val="00E614DE"/>
    <w:rsid w:val="00E66880"/>
    <w:rsid w:val="00E70027"/>
    <w:rsid w:val="00E71784"/>
    <w:rsid w:val="00E83240"/>
    <w:rsid w:val="00E8697E"/>
    <w:rsid w:val="00E87190"/>
    <w:rsid w:val="00E95191"/>
    <w:rsid w:val="00E95E35"/>
    <w:rsid w:val="00EB09B7"/>
    <w:rsid w:val="00EB58E5"/>
    <w:rsid w:val="00ED1D3D"/>
    <w:rsid w:val="00ED4A08"/>
    <w:rsid w:val="00EE1A62"/>
    <w:rsid w:val="00EE7D7C"/>
    <w:rsid w:val="00EF2792"/>
    <w:rsid w:val="00EF5A2D"/>
    <w:rsid w:val="00EF71BB"/>
    <w:rsid w:val="00F02A11"/>
    <w:rsid w:val="00F055B3"/>
    <w:rsid w:val="00F0799D"/>
    <w:rsid w:val="00F079C9"/>
    <w:rsid w:val="00F14FF7"/>
    <w:rsid w:val="00F24594"/>
    <w:rsid w:val="00F25D98"/>
    <w:rsid w:val="00F300FB"/>
    <w:rsid w:val="00F35989"/>
    <w:rsid w:val="00F360BA"/>
    <w:rsid w:val="00F36446"/>
    <w:rsid w:val="00F40C8B"/>
    <w:rsid w:val="00F419A4"/>
    <w:rsid w:val="00F564EE"/>
    <w:rsid w:val="00F6678C"/>
    <w:rsid w:val="00F808A5"/>
    <w:rsid w:val="00F9143A"/>
    <w:rsid w:val="00F978B8"/>
    <w:rsid w:val="00FA295E"/>
    <w:rsid w:val="00FA4B31"/>
    <w:rsid w:val="00FB0C26"/>
    <w:rsid w:val="00FB6386"/>
    <w:rsid w:val="00FB7095"/>
    <w:rsid w:val="00FC5D41"/>
    <w:rsid w:val="00FC7484"/>
    <w:rsid w:val="00FD15E2"/>
    <w:rsid w:val="00FE5DCF"/>
    <w:rsid w:val="00FF4985"/>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73ED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er 6 Char,Heading 6 Char Char,Heading 6 Char5,h6 Char,T1 Char13"/>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标题 81 Char1"/>
    <w:qFormat/>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水上"/>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Heading 9 Char,Figure Heading Char5,FH Char5"/>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Heading 8 Char"/>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qFormat/>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1F2616"/>
    <w:rPr>
      <w:rFonts w:ascii="Times New Roman" w:hAnsi="Times New Roman" w:cs="Times New Roman" w:hint="default"/>
      <w:i/>
      <w:iCs/>
      <w:color w:val="5B9BD5"/>
      <w:lang w:val="en-GB" w:eastAsia="en-US"/>
    </w:rPr>
  </w:style>
  <w:style w:type="character" w:customStyle="1" w:styleId="2fff6">
    <w:name w:val="鮮明引文 字元2"/>
    <w:uiPriority w:val="30"/>
    <w:qFormat/>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semiHidden/>
    <w:qFormat/>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qFormat/>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F2616"/>
    <w:rPr>
      <w:rFonts w:ascii="Times New Roman" w:eastAsia="宋体" w:hAnsi="Times New Roman" w:cs="Times New Roman" w:hint="default"/>
      <w:lang w:val="en-GB" w:eastAsia="en-US"/>
    </w:rPr>
  </w:style>
  <w:style w:type="character" w:customStyle="1" w:styleId="IntenseQuoteChar2">
    <w:name w:val="Intense Quote Char2"/>
    <w:uiPriority w:val="30"/>
    <w:qFormat/>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qFormat/>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qFormat/>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595</TotalTime>
  <Pages>5</Pages>
  <Words>17986</Words>
  <Characters>102521</Characters>
  <Application>Microsoft Office Word</Application>
  <DocSecurity>0</DocSecurity>
  <Lines>854</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166</cp:revision>
  <cp:lastPrinted>1900-01-01T05:00:00Z</cp:lastPrinted>
  <dcterms:created xsi:type="dcterms:W3CDTF">2024-09-10T06:40:00Z</dcterms:created>
  <dcterms:modified xsi:type="dcterms:W3CDTF">2025-11-07T03:22:00Z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